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9B109" w14:textId="54350951" w:rsidR="00B67C00" w:rsidRPr="00B67C00" w:rsidRDefault="00B67C00" w:rsidP="00B67C00">
      <w:pPr>
        <w:spacing w:after="200" w:line="276" w:lineRule="auto"/>
        <w:rPr>
          <w:rFonts w:ascii="Verdana" w:hAnsi="Verdana"/>
          <w:bCs/>
          <w:iCs/>
          <w:kern w:val="2"/>
          <w:sz w:val="24"/>
          <w:szCs w:val="16"/>
        </w:rPr>
      </w:pPr>
      <w:bookmarkStart w:id="0" w:name="_Hlk106185452"/>
    </w:p>
    <w:p w14:paraId="29EDB4A4" w14:textId="272AC4C2"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ascii="Verdana" w:hAnsi="Verdana"/>
          <w:b/>
          <w:iCs/>
          <w:kern w:val="2"/>
          <w:sz w:val="40"/>
          <w:szCs w:val="24"/>
        </w:rPr>
      </w:pPr>
      <w:r w:rsidRPr="00B67C00">
        <w:rPr>
          <w:rFonts w:ascii="Verdana" w:hAnsi="Verdana"/>
          <w:b/>
          <w:iCs/>
          <w:noProof/>
          <w:kern w:val="2"/>
          <w:sz w:val="40"/>
          <w:szCs w:val="24"/>
        </w:rPr>
        <w:drawing>
          <wp:inline distT="0" distB="0" distL="0" distR="0" wp14:anchorId="4EDB9A3E" wp14:editId="62AE1F74">
            <wp:extent cx="3317632" cy="4162425"/>
            <wp:effectExtent l="0" t="0" r="0" b="0"/>
            <wp:docPr id="522807369" name="Picture 522807369" descr="Z:\Logos\RVBC_Portrai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ogos\RVBC_Portrait_JP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7632" cy="4162425"/>
                    </a:xfrm>
                    <a:prstGeom prst="rect">
                      <a:avLst/>
                    </a:prstGeom>
                    <a:noFill/>
                    <a:ln>
                      <a:noFill/>
                    </a:ln>
                  </pic:spPr>
                </pic:pic>
              </a:graphicData>
            </a:graphic>
          </wp:inline>
        </w:drawing>
      </w:r>
    </w:p>
    <w:p w14:paraId="1F37C8F4" w14:textId="25A61225"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iCs/>
          <w:kern w:val="2"/>
          <w:sz w:val="52"/>
          <w:szCs w:val="52"/>
        </w:rPr>
      </w:pPr>
      <w:r w:rsidRPr="00B67C00">
        <w:rPr>
          <w:rFonts w:cs="Arial"/>
          <w:b/>
          <w:iCs/>
          <w:kern w:val="2"/>
          <w:sz w:val="52"/>
          <w:szCs w:val="52"/>
        </w:rPr>
        <w:t>Ribble Valley Borough Council</w:t>
      </w:r>
    </w:p>
    <w:p w14:paraId="43780B2C" w14:textId="45EA30DE" w:rsid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sz w:val="36"/>
          <w:szCs w:val="24"/>
        </w:rPr>
      </w:pPr>
      <w:bookmarkStart w:id="1" w:name="_Hlk147905954"/>
      <w:r>
        <w:rPr>
          <w:rFonts w:cs="Arial"/>
          <w:b/>
          <w:sz w:val="36"/>
          <w:szCs w:val="24"/>
        </w:rPr>
        <w:t>DOCUMENT 1</w:t>
      </w:r>
    </w:p>
    <w:p w14:paraId="7CC1EB0E" w14:textId="77777777" w:rsidR="00AB380B" w:rsidRDefault="00A2412E" w:rsidP="00B67C00">
      <w:pPr>
        <w:widowControl w:val="0"/>
        <w:tabs>
          <w:tab w:val="left" w:pos="851"/>
          <w:tab w:val="left" w:pos="1843"/>
          <w:tab w:val="left" w:pos="3119"/>
          <w:tab w:val="left" w:pos="4253"/>
        </w:tabs>
        <w:adjustRightInd w:val="0"/>
        <w:spacing w:line="312" w:lineRule="auto"/>
        <w:jc w:val="center"/>
        <w:textAlignment w:val="baseline"/>
        <w:rPr>
          <w:rFonts w:cs="Arial"/>
          <w:b/>
          <w:iCs/>
          <w:sz w:val="36"/>
          <w:szCs w:val="24"/>
        </w:rPr>
      </w:pPr>
      <w:r>
        <w:rPr>
          <w:rFonts w:cs="Arial"/>
          <w:b/>
          <w:sz w:val="36"/>
          <w:szCs w:val="24"/>
        </w:rPr>
        <w:t>CLITHEROE</w:t>
      </w:r>
      <w:r w:rsidR="00B67C00" w:rsidRPr="00B67C00">
        <w:rPr>
          <w:rFonts w:cs="Arial"/>
          <w:b/>
          <w:sz w:val="36"/>
          <w:szCs w:val="24"/>
        </w:rPr>
        <w:t xml:space="preserve"> </w:t>
      </w:r>
      <w:bookmarkStart w:id="2" w:name="_Hlk153358466"/>
      <w:bookmarkStart w:id="3" w:name="_Hlk149034778"/>
      <w:r>
        <w:rPr>
          <w:rFonts w:cs="Arial"/>
          <w:b/>
          <w:iCs/>
          <w:sz w:val="36"/>
          <w:szCs w:val="24"/>
        </w:rPr>
        <w:t>CASTLE KEEP</w:t>
      </w:r>
    </w:p>
    <w:p w14:paraId="37043B3E" w14:textId="5E5BA47B"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kern w:val="2"/>
          <w:sz w:val="24"/>
          <w:szCs w:val="24"/>
        </w:rPr>
      </w:pPr>
      <w:r>
        <w:rPr>
          <w:rFonts w:cs="Arial"/>
          <w:b/>
          <w:iCs/>
          <w:sz w:val="36"/>
          <w:szCs w:val="24"/>
        </w:rPr>
        <w:t xml:space="preserve"> </w:t>
      </w:r>
      <w:bookmarkEnd w:id="2"/>
      <w:r w:rsidR="00A2412E">
        <w:rPr>
          <w:rFonts w:cs="Arial"/>
          <w:b/>
          <w:iCs/>
          <w:sz w:val="36"/>
          <w:szCs w:val="24"/>
        </w:rPr>
        <w:t>STRUCTURAL REPAIRS</w:t>
      </w:r>
      <w:r w:rsidRPr="00B67C00">
        <w:rPr>
          <w:rFonts w:cs="Arial"/>
          <w:b/>
          <w:iCs/>
          <w:sz w:val="36"/>
          <w:szCs w:val="24"/>
        </w:rPr>
        <w:t>.</w:t>
      </w:r>
      <w:bookmarkEnd w:id="1"/>
      <w:bookmarkEnd w:id="3"/>
    </w:p>
    <w:p w14:paraId="1B630698" w14:textId="39BD3656" w:rsidR="00611534" w:rsidRPr="003038D4" w:rsidRDefault="00B67C00" w:rsidP="00B12889">
      <w:pPr>
        <w:pStyle w:val="BodyCopy"/>
        <w:tabs>
          <w:tab w:val="right" w:leader="dot" w:pos="9072"/>
        </w:tabs>
        <w:rPr>
          <w:highlight w:val="yellow"/>
        </w:rPr>
      </w:pPr>
      <w:r w:rsidRPr="003038D4">
        <w:rPr>
          <w:noProof/>
          <w:highlight w:val="yellow"/>
        </w:rPr>
        <mc:AlternateContent>
          <mc:Choice Requires="wps">
            <w:drawing>
              <wp:anchor distT="0" distB="0" distL="114300" distR="114300" simplePos="0" relativeHeight="251663360" behindDoc="0" locked="1" layoutInCell="1" allowOverlap="1" wp14:anchorId="104EF5CD" wp14:editId="3E1EE596">
                <wp:simplePos x="0" y="0"/>
                <wp:positionH relativeFrom="page">
                  <wp:posOffset>4124325</wp:posOffset>
                </wp:positionH>
                <wp:positionV relativeFrom="page">
                  <wp:posOffset>8963025</wp:posOffset>
                </wp:positionV>
                <wp:extent cx="3060065" cy="1219200"/>
                <wp:effectExtent l="0" t="0" r="6985"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EF5CD" id="_x0000_t202" coordsize="21600,21600" o:spt="202" path="m,l,21600r21600,l21600,xe">
                <v:stroke joinstyle="miter"/>
                <v:path gradientshapeok="t" o:connecttype="rect"/>
              </v:shapetype>
              <v:shape id="Text Box 6" o:spid="_x0000_s1026" type="#_x0000_t202" style="position:absolute;margin-left:324.75pt;margin-top:705.75pt;width:240.95pt;height: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" filled="f" stroked="f">
                <v:textbox inset="0,0,0,0">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v:textbox>
                <w10:wrap anchorx="page" anchory="page"/>
                <w10:anchorlock/>
              </v:shape>
            </w:pict>
          </mc:Fallback>
        </mc:AlternateContent>
      </w:r>
    </w:p>
    <w:p w14:paraId="04EE2298" w14:textId="77777777" w:rsidR="00B67C00" w:rsidRDefault="00B67C00">
      <w:pPr>
        <w:spacing w:after="0" w:line="240" w:lineRule="auto"/>
        <w:rPr>
          <w:b/>
        </w:rPr>
      </w:pPr>
      <w:bookmarkStart w:id="4" w:name="_Toc434029656"/>
      <w:bookmarkEnd w:id="0"/>
      <w:r>
        <w:rPr>
          <w:b/>
        </w:rPr>
        <w:br w:type="page"/>
      </w:r>
    </w:p>
    <w:p w14:paraId="0BD27F4A" w14:textId="77777777" w:rsidR="0096052C" w:rsidRDefault="0096052C" w:rsidP="0096052C">
      <w:pPr>
        <w:pageBreakBefore/>
        <w:jc w:val="center"/>
        <w:rPr>
          <w:b/>
        </w:rPr>
      </w:pPr>
      <w:r>
        <w:rPr>
          <w:b/>
        </w:rPr>
        <w:lastRenderedPageBreak/>
        <w:t>CONTENTS</w:t>
      </w:r>
    </w:p>
    <w:p w14:paraId="2569E292" w14:textId="77777777" w:rsidR="0096052C" w:rsidRDefault="0096052C" w:rsidP="0096052C">
      <w:pPr>
        <w:pStyle w:val="BodyCopy"/>
        <w:jc w:val="right"/>
        <w:rPr>
          <w:b/>
        </w:rPr>
      </w:pPr>
      <w:r>
        <w:rPr>
          <w:b/>
        </w:rPr>
        <w:t>PAGE NO</w:t>
      </w:r>
    </w:p>
    <w:p w14:paraId="13DC3CE9" w14:textId="14E17A85"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Important Notice</w:t>
      </w:r>
      <w:r w:rsidR="00537699">
        <w:rPr>
          <w:rFonts w:cs="Arial"/>
          <w:noProof/>
        </w:rPr>
        <w:tab/>
        <w:t>3</w:t>
      </w:r>
    </w:p>
    <w:p w14:paraId="66B29B18" w14:textId="314875EF"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Summary Instructions and Details of Contract</w:t>
      </w:r>
      <w:r w:rsidR="00537699">
        <w:rPr>
          <w:rFonts w:cs="Arial"/>
          <w:noProof/>
        </w:rPr>
        <w:tab/>
        <w:t>4</w:t>
      </w:r>
    </w:p>
    <w:p w14:paraId="0AD99CBA" w14:textId="5F2A514B" w:rsidR="00537699" w:rsidRDefault="00F01358" w:rsidP="00055F64">
      <w:pPr>
        <w:pStyle w:val="BodyCopy"/>
        <w:tabs>
          <w:tab w:val="right" w:leader="dot" w:pos="9071"/>
        </w:tabs>
        <w:spacing w:after="200" w:line="276" w:lineRule="auto"/>
        <w:ind w:left="142" w:right="849" w:hanging="142"/>
      </w:pPr>
      <w:r>
        <w:t>Timetable</w:t>
      </w:r>
      <w:r>
        <w:tab/>
        <w:t>5</w:t>
      </w:r>
    </w:p>
    <w:p w14:paraId="15600043" w14:textId="26E7B1F9" w:rsidR="00F01358" w:rsidRDefault="00F01358" w:rsidP="00055F64">
      <w:pPr>
        <w:pStyle w:val="BodyCopy"/>
        <w:tabs>
          <w:tab w:val="right" w:leader="dot" w:pos="9071"/>
        </w:tabs>
        <w:spacing w:after="200" w:line="276" w:lineRule="auto"/>
        <w:ind w:left="142" w:right="849" w:hanging="142"/>
      </w:pPr>
      <w:r>
        <w:t>Background</w:t>
      </w:r>
      <w:r>
        <w:tab/>
      </w:r>
      <w:r w:rsidR="00760C2C">
        <w:t>7</w:t>
      </w:r>
    </w:p>
    <w:p w14:paraId="5899D5CE" w14:textId="1578238E" w:rsidR="00F01358" w:rsidRDefault="00F01358" w:rsidP="00055F64">
      <w:pPr>
        <w:pStyle w:val="BodyCopy"/>
        <w:tabs>
          <w:tab w:val="right" w:leader="dot" w:pos="9071"/>
        </w:tabs>
        <w:spacing w:after="200" w:line="276" w:lineRule="auto"/>
        <w:ind w:left="142" w:right="849" w:hanging="142"/>
      </w:pPr>
      <w:r>
        <w:t>Conditions of Tender</w:t>
      </w:r>
      <w:r>
        <w:tab/>
      </w:r>
      <w:r w:rsidR="00760C2C">
        <w:t>9</w:t>
      </w:r>
    </w:p>
    <w:p w14:paraId="6A25C6B7" w14:textId="2BCB41E0" w:rsidR="0096052C" w:rsidRDefault="0096052C" w:rsidP="00055F64">
      <w:pPr>
        <w:pStyle w:val="BodyCopy"/>
        <w:tabs>
          <w:tab w:val="right" w:leader="dot" w:pos="9071"/>
        </w:tabs>
        <w:spacing w:after="200" w:line="276" w:lineRule="auto"/>
        <w:ind w:left="142" w:right="849" w:hanging="142"/>
      </w:pPr>
      <w:r>
        <w:t>Instructions to Persons Tendering</w:t>
      </w:r>
      <w:r>
        <w:tab/>
      </w:r>
      <w:r w:rsidR="00055F64">
        <w:t>3</w:t>
      </w:r>
      <w:r w:rsidR="00760C2C">
        <w:t>1</w:t>
      </w:r>
    </w:p>
    <w:p w14:paraId="464545DA" w14:textId="4B70454E" w:rsidR="0096052C" w:rsidRDefault="0096052C" w:rsidP="00055F64">
      <w:pPr>
        <w:pStyle w:val="BodyCopy"/>
        <w:tabs>
          <w:tab w:val="right" w:leader="dot" w:pos="9071"/>
        </w:tabs>
        <w:spacing w:after="200" w:line="276" w:lineRule="auto"/>
        <w:ind w:left="142" w:right="849" w:hanging="142"/>
      </w:pPr>
      <w:r>
        <w:t>Construction Industry Tax Deduction Scheme</w:t>
      </w:r>
      <w:r>
        <w:tab/>
      </w:r>
      <w:r w:rsidR="00055F64">
        <w:t>3</w:t>
      </w:r>
      <w:r w:rsidR="00760C2C">
        <w:t>2</w:t>
      </w:r>
    </w:p>
    <w:p w14:paraId="631DDE20" w14:textId="01DB2B59" w:rsidR="00055F64" w:rsidRDefault="00055F64" w:rsidP="00055F64">
      <w:pPr>
        <w:pStyle w:val="BodyCopy"/>
        <w:tabs>
          <w:tab w:val="right" w:leader="dot" w:pos="9071"/>
        </w:tabs>
        <w:spacing w:after="200" w:line="276" w:lineRule="auto"/>
        <w:ind w:left="142" w:right="849" w:hanging="142"/>
      </w:pPr>
      <w:r>
        <w:t xml:space="preserve">Certificate of </w:t>
      </w:r>
      <w:proofErr w:type="gramStart"/>
      <w:r>
        <w:t>Non-Collusion</w:t>
      </w:r>
      <w:proofErr w:type="gramEnd"/>
      <w:r>
        <w:tab/>
      </w:r>
      <w:r w:rsidR="00760C2C">
        <w:t>33</w:t>
      </w:r>
    </w:p>
    <w:p w14:paraId="7C83357B" w14:textId="2B298F19" w:rsidR="00055F64" w:rsidRDefault="00055F64" w:rsidP="00055F64">
      <w:pPr>
        <w:pStyle w:val="BodyCopy"/>
        <w:tabs>
          <w:tab w:val="right" w:leader="dot" w:pos="9071"/>
        </w:tabs>
        <w:spacing w:after="200" w:line="276" w:lineRule="auto"/>
        <w:ind w:left="142" w:right="849" w:hanging="142"/>
      </w:pPr>
      <w:r>
        <w:t>Undertaking Statement</w:t>
      </w:r>
      <w:r>
        <w:tab/>
        <w:t>3</w:t>
      </w:r>
      <w:r w:rsidR="00760C2C">
        <w:t>5</w:t>
      </w:r>
    </w:p>
    <w:p w14:paraId="197441ED" w14:textId="2701F0AE" w:rsidR="00055F64" w:rsidRDefault="00055F64" w:rsidP="00055F64">
      <w:pPr>
        <w:pStyle w:val="BodyCopy"/>
        <w:tabs>
          <w:tab w:val="right" w:leader="dot" w:pos="9071"/>
        </w:tabs>
        <w:spacing w:after="200" w:line="276" w:lineRule="auto"/>
        <w:ind w:left="142" w:right="849" w:hanging="142"/>
      </w:pPr>
      <w:r>
        <w:t>Pre Construction Health and Safety Information</w:t>
      </w:r>
      <w:r>
        <w:tab/>
      </w:r>
      <w:r w:rsidR="0074630E">
        <w:t>3</w:t>
      </w:r>
      <w:r w:rsidR="00760C2C">
        <w:t>6</w:t>
      </w:r>
    </w:p>
    <w:p w14:paraId="5CEE114F" w14:textId="5AF73159" w:rsidR="00055F64" w:rsidRDefault="00055F64" w:rsidP="00055F64">
      <w:pPr>
        <w:pStyle w:val="BodyCopy"/>
        <w:tabs>
          <w:tab w:val="right" w:leader="dot" w:pos="9071"/>
        </w:tabs>
        <w:spacing w:after="200" w:line="276" w:lineRule="auto"/>
        <w:ind w:left="142" w:right="849" w:hanging="142"/>
      </w:pPr>
      <w:r>
        <w:t>Bankers Letter</w:t>
      </w:r>
      <w:r>
        <w:tab/>
        <w:t>4</w:t>
      </w:r>
      <w:r w:rsidR="00760C2C">
        <w:t>3</w:t>
      </w:r>
    </w:p>
    <w:p w14:paraId="33E376B2" w14:textId="0303FAA4" w:rsidR="00093CD2" w:rsidRDefault="0096052C" w:rsidP="00093CD2">
      <w:pPr>
        <w:pStyle w:val="BodyCopy"/>
        <w:tabs>
          <w:tab w:val="right" w:leader="dot" w:pos="9071"/>
        </w:tabs>
        <w:spacing w:after="200" w:line="276" w:lineRule="auto"/>
        <w:ind w:left="142" w:right="-143" w:hanging="142"/>
      </w:pPr>
      <w:r>
        <w:t>Conditions of Contract</w:t>
      </w:r>
      <w:r w:rsidR="00093CD2">
        <w:t xml:space="preserve"> (including </w:t>
      </w:r>
      <w:proofErr w:type="gramStart"/>
      <w:r w:rsidR="00093CD2">
        <w:t>modifications)…</w:t>
      </w:r>
      <w:proofErr w:type="gramEnd"/>
      <w:r w:rsidR="00093CD2">
        <w:t>………………………………………………….………</w:t>
      </w:r>
      <w:r w:rsidR="00760C2C">
        <w:t>4</w:t>
      </w:r>
      <w:r w:rsidR="00216BFF">
        <w:t>4</w:t>
      </w:r>
    </w:p>
    <w:p w14:paraId="4AA96865" w14:textId="60025736" w:rsidR="0096052C" w:rsidRDefault="00093CD2" w:rsidP="00055F64">
      <w:pPr>
        <w:pStyle w:val="BodyCopy"/>
        <w:tabs>
          <w:tab w:val="right" w:leader="dot" w:pos="9071"/>
        </w:tabs>
        <w:spacing w:after="200" w:line="276" w:lineRule="auto"/>
        <w:ind w:left="142" w:right="849" w:hanging="142"/>
      </w:pPr>
      <w:r>
        <w:t>Special</w:t>
      </w:r>
      <w:r w:rsidR="0096052C">
        <w:t xml:space="preserve"> Conditions of Contract</w:t>
      </w:r>
      <w:r w:rsidR="0096052C">
        <w:tab/>
      </w:r>
      <w:r>
        <w:t>4</w:t>
      </w:r>
      <w:r w:rsidR="00ED393A">
        <w:t>5</w:t>
      </w:r>
    </w:p>
    <w:p w14:paraId="6016D623" w14:textId="1E801686" w:rsidR="0096052C" w:rsidRDefault="0096052C" w:rsidP="00055F64">
      <w:pPr>
        <w:pStyle w:val="BodyCopy"/>
        <w:tabs>
          <w:tab w:val="right" w:leader="dot" w:pos="9071"/>
        </w:tabs>
        <w:spacing w:after="200" w:line="276" w:lineRule="auto"/>
        <w:ind w:left="142" w:right="849" w:hanging="142"/>
      </w:pPr>
      <w:r>
        <w:t>List of Subcontractors</w:t>
      </w:r>
      <w:r>
        <w:tab/>
      </w:r>
      <w:r w:rsidR="00055F64">
        <w:t>5</w:t>
      </w:r>
      <w:r w:rsidR="00ED393A">
        <w:t>0</w:t>
      </w:r>
    </w:p>
    <w:p w14:paraId="6721E8AF" w14:textId="43D91768" w:rsidR="0096052C" w:rsidRDefault="0096052C" w:rsidP="00055F64">
      <w:pPr>
        <w:pStyle w:val="BodyCopy"/>
        <w:tabs>
          <w:tab w:val="right" w:leader="dot" w:pos="9072"/>
        </w:tabs>
        <w:spacing w:after="200" w:line="276" w:lineRule="auto"/>
        <w:ind w:right="-1"/>
      </w:pPr>
      <w:r>
        <w:t>Special Requirements in Relation to Central Electricity Generating Board and Area Electricity Boards</w:t>
      </w:r>
      <w:r>
        <w:tab/>
        <w:t>….</w:t>
      </w:r>
      <w:r w:rsidR="00055F64">
        <w:t>5</w:t>
      </w:r>
      <w:r w:rsidR="00ED393A">
        <w:t>1</w:t>
      </w:r>
    </w:p>
    <w:p w14:paraId="1AE877F7" w14:textId="04EA6EEF" w:rsidR="0096052C" w:rsidRDefault="0096052C" w:rsidP="00055F64">
      <w:pPr>
        <w:pStyle w:val="BodyCopy"/>
        <w:tabs>
          <w:tab w:val="right" w:leader="dot" w:pos="9071"/>
        </w:tabs>
        <w:spacing w:after="200" w:line="276" w:lineRule="auto"/>
        <w:ind w:left="142" w:right="849" w:hanging="142"/>
      </w:pPr>
      <w:r>
        <w:t>Special Requirements in Relation to Cadent Gas Ltd</w:t>
      </w:r>
      <w:r>
        <w:tab/>
      </w:r>
      <w:r w:rsidR="00ED393A">
        <w:t>52</w:t>
      </w:r>
    </w:p>
    <w:p w14:paraId="634EF1E8" w14:textId="2FC4D716" w:rsidR="0096052C" w:rsidRDefault="0096052C" w:rsidP="00055F64">
      <w:pPr>
        <w:pStyle w:val="BodyCopy"/>
        <w:tabs>
          <w:tab w:val="right" w:leader="dot" w:pos="9071"/>
        </w:tabs>
        <w:spacing w:after="200" w:line="276" w:lineRule="auto"/>
        <w:ind w:left="142" w:right="849" w:hanging="142"/>
      </w:pPr>
      <w:r>
        <w:t>Special Requirements in Relation to Openreach Ltd</w:t>
      </w:r>
      <w:r>
        <w:tab/>
      </w:r>
      <w:r w:rsidR="00093CD2">
        <w:t>5</w:t>
      </w:r>
      <w:r w:rsidR="00ED393A">
        <w:t>4</w:t>
      </w:r>
    </w:p>
    <w:p w14:paraId="66A32D71" w14:textId="11D5E84E" w:rsidR="0096052C" w:rsidRDefault="0096052C" w:rsidP="00055F64">
      <w:pPr>
        <w:pStyle w:val="BodyCopy"/>
        <w:tabs>
          <w:tab w:val="right" w:leader="dot" w:pos="9071"/>
        </w:tabs>
        <w:spacing w:after="200" w:line="276" w:lineRule="auto"/>
        <w:ind w:right="849"/>
      </w:pPr>
      <w:r>
        <w:t>Special Requirements in Relation to United Utilities, Yorkshire Water and the Environment Agency (EA)</w:t>
      </w:r>
      <w:r>
        <w:tab/>
      </w:r>
      <w:r w:rsidR="00093CD2">
        <w:t>5</w:t>
      </w:r>
      <w:r w:rsidR="00ED393A">
        <w:t>5</w:t>
      </w:r>
    </w:p>
    <w:p w14:paraId="1D1331ED" w14:textId="46F19C11" w:rsidR="0096052C" w:rsidRDefault="0096052C" w:rsidP="00055F64">
      <w:pPr>
        <w:pStyle w:val="BodyCopy"/>
        <w:tabs>
          <w:tab w:val="right" w:leader="dot" w:pos="9071"/>
        </w:tabs>
        <w:spacing w:after="200" w:line="276" w:lineRule="auto"/>
        <w:ind w:left="142" w:right="849" w:hanging="142"/>
      </w:pPr>
      <w:r>
        <w:t>Specification</w:t>
      </w:r>
      <w:r>
        <w:tab/>
      </w:r>
      <w:r w:rsidR="000214C4">
        <w:t>5</w:t>
      </w:r>
      <w:r w:rsidR="003859F7">
        <w:t>6</w:t>
      </w:r>
    </w:p>
    <w:p w14:paraId="2889BECE" w14:textId="1120E249" w:rsidR="0096052C" w:rsidRPr="005E0AB7" w:rsidRDefault="00760C2C" w:rsidP="00055F64">
      <w:pPr>
        <w:pStyle w:val="BodyCopy"/>
        <w:tabs>
          <w:tab w:val="right" w:leader="dot" w:pos="9071"/>
        </w:tabs>
        <w:spacing w:after="200" w:line="276" w:lineRule="auto"/>
        <w:ind w:left="142" w:right="849" w:hanging="142"/>
      </w:pPr>
      <w:r w:rsidRPr="005E0AB7">
        <w:t>Schedule of Works</w:t>
      </w:r>
      <w:r w:rsidR="0096052C" w:rsidRPr="005E0AB7">
        <w:tab/>
      </w:r>
      <w:r w:rsidR="005E0AB7" w:rsidRPr="005E0AB7">
        <w:t>6</w:t>
      </w:r>
      <w:r w:rsidR="003859F7">
        <w:t>5</w:t>
      </w:r>
    </w:p>
    <w:p w14:paraId="4769B310" w14:textId="131B2FF9" w:rsidR="0096052C" w:rsidRPr="00EE417D" w:rsidRDefault="0096052C" w:rsidP="00055F64">
      <w:pPr>
        <w:pStyle w:val="BodyCopy"/>
        <w:tabs>
          <w:tab w:val="right" w:leader="dot" w:pos="9071"/>
        </w:tabs>
        <w:spacing w:after="200" w:line="276" w:lineRule="auto"/>
        <w:ind w:left="142" w:right="849" w:hanging="142"/>
      </w:pPr>
      <w:r w:rsidRPr="00EE417D">
        <w:t>Summary Sheet</w:t>
      </w:r>
      <w:r w:rsidRPr="00EE417D">
        <w:tab/>
      </w:r>
      <w:r w:rsidR="00EE417D" w:rsidRPr="00EE417D">
        <w:t>7</w:t>
      </w:r>
      <w:r w:rsidR="00ED393A">
        <w:t>3</w:t>
      </w:r>
    </w:p>
    <w:p w14:paraId="1D70CF6E" w14:textId="77777777" w:rsidR="0096052C" w:rsidRDefault="0096052C">
      <w:pPr>
        <w:spacing w:after="0" w:line="240" w:lineRule="auto"/>
        <w:rPr>
          <w:rFonts w:cs="Arial"/>
          <w:b/>
        </w:rPr>
      </w:pPr>
      <w:r>
        <w:rPr>
          <w:rFonts w:cs="Arial"/>
          <w:b/>
        </w:rPr>
        <w:br w:type="page"/>
      </w:r>
    </w:p>
    <w:p w14:paraId="17C91D5B" w14:textId="6A7173B5"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b/>
        </w:rPr>
      </w:pPr>
      <w:r w:rsidRPr="00834717">
        <w:rPr>
          <w:rFonts w:cs="Arial"/>
          <w:b/>
        </w:rPr>
        <w:lastRenderedPageBreak/>
        <w:t>IMPORTANT NOTICE</w:t>
      </w:r>
    </w:p>
    <w:p w14:paraId="1977D9C4" w14:textId="77777777"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rPr>
      </w:pPr>
    </w:p>
    <w:p w14:paraId="25EA0667" w14:textId="36E732AB" w:rsidR="0019783B" w:rsidRPr="00834717" w:rsidRDefault="0019783B" w:rsidP="0019783B">
      <w:pPr>
        <w:widowControl w:val="0"/>
        <w:adjustRightInd w:val="0"/>
        <w:spacing w:after="0" w:line="312" w:lineRule="auto"/>
        <w:jc w:val="both"/>
        <w:textAlignment w:val="baseline"/>
        <w:rPr>
          <w:rFonts w:cs="Arial"/>
          <w:bCs/>
          <w:iCs/>
          <w:kern w:val="2"/>
        </w:rPr>
      </w:pPr>
      <w:r w:rsidRPr="00834717">
        <w:rPr>
          <w:rFonts w:cs="Arial"/>
        </w:rPr>
        <w:t xml:space="preserve">This Invitation to Tender (“ITT”) is issued to those wishing to tender (“Tenderers”) to </w:t>
      </w:r>
      <w:r w:rsidRPr="00834717">
        <w:rPr>
          <w:rFonts w:cs="Arial"/>
          <w:bCs/>
          <w:iCs/>
        </w:rPr>
        <w:t xml:space="preserve">Ribble Valley Borough Council </w:t>
      </w:r>
      <w:r w:rsidRPr="00834717">
        <w:rPr>
          <w:rFonts w:cs="Arial"/>
        </w:rPr>
        <w:t>(the “Council”</w:t>
      </w:r>
      <w:r w:rsidR="00647E30" w:rsidRPr="00834717">
        <w:rPr>
          <w:rFonts w:cs="Arial"/>
        </w:rPr>
        <w:t xml:space="preserve"> and the “Client”</w:t>
      </w:r>
      <w:r w:rsidRPr="00834717">
        <w:rPr>
          <w:rFonts w:cs="Arial"/>
        </w:rPr>
        <w:t xml:space="preserve">) for the Clitheroe </w:t>
      </w:r>
      <w:r w:rsidR="00776137">
        <w:rPr>
          <w:rFonts w:cs="Arial"/>
        </w:rPr>
        <w:t>Castle Keep Structural Works</w:t>
      </w:r>
      <w:r w:rsidRPr="00834717">
        <w:rPr>
          <w:rFonts w:cs="Arial"/>
        </w:rPr>
        <w:t xml:space="preserve"> project</w:t>
      </w:r>
      <w:r w:rsidRPr="00834717">
        <w:rPr>
          <w:rFonts w:cs="Arial"/>
          <w:bCs/>
          <w:iCs/>
          <w:kern w:val="2"/>
        </w:rPr>
        <w:t>.</w:t>
      </w:r>
    </w:p>
    <w:p w14:paraId="1E045ADD"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281E81AA" w14:textId="77777777" w:rsidR="0019783B" w:rsidRPr="00834717" w:rsidRDefault="0019783B" w:rsidP="0019783B">
      <w:pPr>
        <w:widowControl w:val="0"/>
        <w:adjustRightInd w:val="0"/>
        <w:spacing w:after="0" w:line="312" w:lineRule="auto"/>
        <w:jc w:val="both"/>
        <w:textAlignment w:val="baseline"/>
        <w:rPr>
          <w:rFonts w:cs="Arial"/>
        </w:rPr>
      </w:pPr>
      <w:r w:rsidRPr="00834717">
        <w:rPr>
          <w:rFonts w:cs="Arial"/>
        </w:rPr>
        <w:t xml:space="preserve">The contents of this ITT and of any other documentation sent to you in respect of this tender process, are provided on the basis that they remain the property of the Council and must be treated as confidential.  If you are unable or unwilling to comply with this requirement you are required to destroy this ITT and all associated documents immediately and not to retain any electronic or paper copies. </w:t>
      </w:r>
    </w:p>
    <w:p w14:paraId="35612522"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6ADA630A" w14:textId="77777777" w:rsidR="0019783B" w:rsidRPr="00834717" w:rsidRDefault="0019783B" w:rsidP="0019783B">
      <w:pPr>
        <w:widowControl w:val="0"/>
        <w:adjustRightInd w:val="0"/>
        <w:spacing w:line="312" w:lineRule="auto"/>
        <w:jc w:val="both"/>
        <w:textAlignment w:val="baseline"/>
        <w:outlineLvl w:val="2"/>
        <w:rPr>
          <w:rFonts w:cs="Arial"/>
        </w:rPr>
      </w:pPr>
      <w:r w:rsidRPr="00834717">
        <w:rPr>
          <w:rFonts w:cs="Arial"/>
        </w:rPr>
        <w:t>No Tenderer will undertake any publicity activities with any part of the media in relation to the Contract or this ITT process without the prior written agreement of the Council, including agreement on the format and content of any publicity.</w:t>
      </w:r>
    </w:p>
    <w:p w14:paraId="571660BB"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highlight w:val="lightGray"/>
        </w:rPr>
      </w:pPr>
      <w:r w:rsidRPr="00834717">
        <w:rPr>
          <w:rFonts w:cs="Arial"/>
        </w:rPr>
        <w:t xml:space="preserve">This ITT is made available in good faith.  No warranty is given as to the accuracy or completeness of the information contained in it and any liability or any inaccuracy or incompleteness is therefore expressly disclaimed by the </w:t>
      </w:r>
      <w:r w:rsidRPr="00834717">
        <w:rPr>
          <w:rFonts w:cs="Arial"/>
          <w:iCs/>
        </w:rPr>
        <w:t>Council</w:t>
      </w:r>
      <w:r w:rsidRPr="00834717">
        <w:rPr>
          <w:rFonts w:cs="Arial"/>
        </w:rPr>
        <w:t xml:space="preserve"> and its advisers. </w:t>
      </w:r>
    </w:p>
    <w:p w14:paraId="1089C792" w14:textId="77777777" w:rsidR="0019783B"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The Council reserves the right to cancel the tender process at any point. The Council is not liable for any costs resulting from any cancellation of this tender process nor for any other costs incurred by those tendering for this Contract.</w:t>
      </w:r>
    </w:p>
    <w:p w14:paraId="41E98B4C" w14:textId="0525CA85" w:rsidR="00D50644" w:rsidRDefault="00D50644" w:rsidP="0019783B">
      <w:pPr>
        <w:widowControl w:val="0"/>
        <w:tabs>
          <w:tab w:val="left" w:pos="851"/>
          <w:tab w:val="left" w:pos="1843"/>
          <w:tab w:val="left" w:pos="3119"/>
          <w:tab w:val="left" w:pos="4253"/>
        </w:tabs>
        <w:adjustRightInd w:val="0"/>
        <w:spacing w:line="312" w:lineRule="auto"/>
        <w:jc w:val="both"/>
        <w:textAlignment w:val="baseline"/>
        <w:rPr>
          <w:rFonts w:cs="Arial"/>
        </w:rPr>
      </w:pPr>
      <w:r>
        <w:rPr>
          <w:rFonts w:cs="Arial"/>
        </w:rPr>
        <w:t xml:space="preserve">Ribble Valley Borough Council have appointed </w:t>
      </w:r>
      <w:proofErr w:type="spellStart"/>
      <w:r>
        <w:rPr>
          <w:rFonts w:cs="Arial"/>
        </w:rPr>
        <w:t>Clach</w:t>
      </w:r>
      <w:proofErr w:type="spellEnd"/>
      <w:r>
        <w:rPr>
          <w:rFonts w:cs="Arial"/>
        </w:rPr>
        <w:t xml:space="preserve"> Conservation Engineering on its behalf to provide historical context to the structural works and will represent the Council on-site to inspect all materials and workmanship at key stages of the works.</w:t>
      </w:r>
    </w:p>
    <w:p w14:paraId="10B9D328"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 xml:space="preserve">You are deemed to understand fully the processes that the Council is required to follow under relevant European and UK legislation, particularly in relation to The Public Contracts Regulations 2015. </w:t>
      </w:r>
    </w:p>
    <w:p w14:paraId="43E651F7" w14:textId="77777777" w:rsidR="0019783B" w:rsidRPr="0019783B" w:rsidRDefault="0019783B" w:rsidP="0019783B">
      <w:pPr>
        <w:spacing w:after="0" w:line="240" w:lineRule="auto"/>
        <w:jc w:val="both"/>
        <w:rPr>
          <w:rFonts w:ascii="Verdana" w:hAnsi="Verdana"/>
          <w:b/>
        </w:rPr>
      </w:pPr>
      <w:r w:rsidRPr="0019783B">
        <w:rPr>
          <w:rFonts w:eastAsia="Calibri"/>
          <w:b/>
          <w:sz w:val="22"/>
          <w:szCs w:val="22"/>
          <w:lang w:eastAsia="en-US"/>
        </w:rPr>
        <w:br w:type="page"/>
      </w:r>
    </w:p>
    <w:p w14:paraId="2979CA4B" w14:textId="77777777"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rPr>
      </w:pPr>
      <w:r w:rsidRPr="00B67C00">
        <w:rPr>
          <w:rFonts w:cs="Arial"/>
          <w:b/>
          <w:kern w:val="2"/>
          <w:sz w:val="22"/>
          <w:szCs w:val="22"/>
        </w:rPr>
        <w:lastRenderedPageBreak/>
        <w:t>SUMMARY INSTRUCTIONS AND DETAILS OF CONTRACT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B67C00" w:rsidRPr="00B67C00" w14:paraId="601CD060" w14:textId="77777777" w:rsidTr="00B67C00">
        <w:tc>
          <w:tcPr>
            <w:tcW w:w="2835" w:type="dxa"/>
          </w:tcPr>
          <w:p w14:paraId="40527005"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b/>
                <w:sz w:val="24"/>
                <w:szCs w:val="24"/>
              </w:rPr>
            </w:pPr>
            <w:r w:rsidRPr="00B67C00">
              <w:rPr>
                <w:rFonts w:cs="Arial"/>
                <w:b/>
                <w:sz w:val="24"/>
                <w:szCs w:val="24"/>
              </w:rPr>
              <w:t>ITEM</w:t>
            </w:r>
          </w:p>
        </w:tc>
        <w:tc>
          <w:tcPr>
            <w:tcW w:w="7230" w:type="dxa"/>
          </w:tcPr>
          <w:p w14:paraId="35A04250"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B67C00">
              <w:rPr>
                <w:rFonts w:cs="Arial"/>
                <w:b/>
                <w:sz w:val="24"/>
                <w:szCs w:val="24"/>
              </w:rPr>
              <w:t>CONTRACT DETAILS</w:t>
            </w:r>
          </w:p>
        </w:tc>
      </w:tr>
      <w:tr w:rsidR="00B67C00" w:rsidRPr="00B67C00" w14:paraId="09232F1A" w14:textId="77777777" w:rsidTr="00A22D14">
        <w:trPr>
          <w:trHeight w:val="5182"/>
        </w:trPr>
        <w:tc>
          <w:tcPr>
            <w:tcW w:w="2835" w:type="dxa"/>
          </w:tcPr>
          <w:p w14:paraId="4C72E07F" w14:textId="77777777" w:rsidR="00B67C00" w:rsidRPr="00B67C00"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sz w:val="24"/>
                <w:szCs w:val="24"/>
              </w:rPr>
            </w:pPr>
            <w:r w:rsidRPr="00B67C00">
              <w:rPr>
                <w:rFonts w:cs="Arial"/>
                <w:b/>
                <w:bCs/>
                <w:kern w:val="2"/>
                <w:sz w:val="24"/>
                <w:szCs w:val="24"/>
              </w:rPr>
              <w:t>Contract Description:</w:t>
            </w:r>
          </w:p>
        </w:tc>
        <w:tc>
          <w:tcPr>
            <w:tcW w:w="7230" w:type="dxa"/>
            <w:vAlign w:val="center"/>
          </w:tcPr>
          <w:p w14:paraId="72A8C039" w14:textId="1A30BA32" w:rsidR="00AE7526" w:rsidRPr="00AE7526" w:rsidRDefault="00AE7526" w:rsidP="004B1869">
            <w:pPr>
              <w:spacing w:line="240" w:lineRule="auto"/>
              <w:rPr>
                <w:rFonts w:asciiTheme="minorHAnsi" w:hAnsiTheme="minorHAnsi" w:cstheme="minorHAnsi"/>
                <w:sz w:val="24"/>
                <w:szCs w:val="24"/>
                <w:lang w:val="en-US"/>
              </w:rPr>
            </w:pPr>
            <w:r w:rsidRPr="00AE7526">
              <w:rPr>
                <w:rFonts w:asciiTheme="minorHAnsi" w:eastAsia="Calibri" w:hAnsiTheme="minorHAnsi" w:cstheme="minorHAnsi"/>
                <w:kern w:val="36"/>
                <w:sz w:val="24"/>
                <w:szCs w:val="24"/>
              </w:rPr>
              <w:t xml:space="preserve">Clitheroe Castle Keep is a Norman Keep. </w:t>
            </w:r>
            <w:r w:rsidRPr="00AE7526">
              <w:rPr>
                <w:rFonts w:asciiTheme="minorHAnsi" w:hAnsiTheme="minorHAnsi" w:cstheme="minorHAnsi"/>
                <w:sz w:val="24"/>
                <w:szCs w:val="24"/>
                <w:lang w:val="en-US"/>
              </w:rPr>
              <w:t xml:space="preserve">The Keep and </w:t>
            </w:r>
            <w:r>
              <w:rPr>
                <w:rFonts w:asciiTheme="minorHAnsi" w:hAnsiTheme="minorHAnsi" w:cstheme="minorHAnsi"/>
                <w:sz w:val="24"/>
                <w:szCs w:val="24"/>
                <w:lang w:val="en-US"/>
              </w:rPr>
              <w:t xml:space="preserve">associated </w:t>
            </w:r>
            <w:r w:rsidRPr="00AE7526">
              <w:rPr>
                <w:rFonts w:asciiTheme="minorHAnsi" w:hAnsiTheme="minorHAnsi" w:cstheme="minorHAnsi"/>
                <w:sz w:val="24"/>
                <w:szCs w:val="24"/>
                <w:lang w:val="en-US"/>
              </w:rPr>
              <w:t xml:space="preserve">museum are accessed either via steep stone steps up from the entrance to the castle grounds, or by a tarmac drive leading to the Museum, Keep and other buildings. </w:t>
            </w:r>
          </w:p>
          <w:p w14:paraId="4EE3527A" w14:textId="29396CE6" w:rsidR="00AE7526" w:rsidRPr="00AE7526" w:rsidRDefault="00AE7526" w:rsidP="004B1869">
            <w:pPr>
              <w:spacing w:line="240" w:lineRule="auto"/>
              <w:rPr>
                <w:rFonts w:asciiTheme="minorHAnsi" w:hAnsiTheme="minorHAnsi" w:cstheme="minorHAnsi"/>
                <w:sz w:val="24"/>
                <w:szCs w:val="24"/>
                <w:lang w:val="en-US"/>
              </w:rPr>
            </w:pPr>
            <w:r w:rsidRPr="00AE7526">
              <w:rPr>
                <w:rFonts w:asciiTheme="minorHAnsi" w:hAnsiTheme="minorHAnsi" w:cstheme="minorHAnsi"/>
                <w:sz w:val="24"/>
                <w:szCs w:val="24"/>
                <w:lang w:val="en-US"/>
              </w:rPr>
              <w:t xml:space="preserve">The Castle is constructed from </w:t>
            </w:r>
            <w:r>
              <w:rPr>
                <w:rFonts w:asciiTheme="minorHAnsi" w:hAnsiTheme="minorHAnsi" w:cstheme="minorHAnsi"/>
                <w:sz w:val="24"/>
                <w:szCs w:val="24"/>
                <w:lang w:val="en-US"/>
              </w:rPr>
              <w:t>s</w:t>
            </w:r>
            <w:r w:rsidRPr="00AE7526">
              <w:rPr>
                <w:rFonts w:asciiTheme="minorHAnsi" w:hAnsiTheme="minorHAnsi" w:cstheme="minorHAnsi"/>
                <w:sz w:val="24"/>
                <w:szCs w:val="24"/>
                <w:lang w:val="en-US"/>
              </w:rPr>
              <w:t>olid stone walls with lime mortar and is a Grade 1 Listed Building and a Scheduled Monument. The original Listing of the building, written by English Heritage is detailed as follows:</w:t>
            </w:r>
          </w:p>
          <w:p w14:paraId="01DFF142" w14:textId="77777777" w:rsidR="00AE7526" w:rsidRPr="00AE7526" w:rsidRDefault="00AE7526" w:rsidP="004B1869">
            <w:pPr>
              <w:spacing w:line="240" w:lineRule="auto"/>
              <w:rPr>
                <w:rFonts w:asciiTheme="minorHAnsi" w:hAnsiTheme="minorHAnsi" w:cstheme="minorHAnsi"/>
                <w:i/>
                <w:iCs/>
                <w:sz w:val="24"/>
                <w:szCs w:val="24"/>
                <w:lang w:val="en-US"/>
              </w:rPr>
            </w:pPr>
            <w:r w:rsidRPr="00AE7526">
              <w:rPr>
                <w:rFonts w:asciiTheme="minorHAnsi" w:hAnsiTheme="minorHAnsi" w:cstheme="minorHAnsi"/>
                <w:i/>
                <w:iCs/>
                <w:sz w:val="24"/>
                <w:szCs w:val="24"/>
                <w:lang w:val="en-US"/>
              </w:rPr>
              <w:t>CASTLE GATE 1. 5295 (South-West Side) ----------------- Clitheroe Castle SD 7441 1/2 19.5.50. GV</w:t>
            </w:r>
          </w:p>
          <w:p w14:paraId="7C18D258" w14:textId="385AF27A" w:rsidR="00AE7526" w:rsidRPr="00AE7526" w:rsidRDefault="004B1869" w:rsidP="004B1869">
            <w:pPr>
              <w:keepNext/>
              <w:suppressAutoHyphens/>
              <w:spacing w:after="0" w:line="240" w:lineRule="auto"/>
              <w:ind w:left="41"/>
              <w:jc w:val="both"/>
              <w:outlineLvl w:val="2"/>
              <w:rPr>
                <w:rFonts w:asciiTheme="minorHAnsi" w:hAnsiTheme="minorHAnsi" w:cstheme="minorHAnsi"/>
                <w:i/>
                <w:iCs/>
                <w:sz w:val="24"/>
                <w:szCs w:val="24"/>
                <w:lang w:val="en-US"/>
              </w:rPr>
            </w:pPr>
            <w:r>
              <w:rPr>
                <w:rFonts w:asciiTheme="minorHAnsi" w:hAnsiTheme="minorHAnsi" w:cstheme="minorHAnsi"/>
                <w:i/>
                <w:iCs/>
                <w:sz w:val="24"/>
                <w:szCs w:val="24"/>
                <w:lang w:val="en-US"/>
              </w:rPr>
              <w:t xml:space="preserve">Clitheroe Castle is a </w:t>
            </w:r>
            <w:r w:rsidR="00AE7526" w:rsidRPr="00AE7526">
              <w:rPr>
                <w:rFonts w:asciiTheme="minorHAnsi" w:hAnsiTheme="minorHAnsi" w:cstheme="minorHAnsi"/>
                <w:i/>
                <w:iCs/>
                <w:sz w:val="24"/>
                <w:szCs w:val="24"/>
                <w:lang w:val="en-US"/>
              </w:rPr>
              <w:t xml:space="preserve">castle noted in Domesday Book. </w:t>
            </w:r>
            <w:proofErr w:type="gramStart"/>
            <w:r w:rsidR="00AE7526" w:rsidRPr="00AE7526">
              <w:rPr>
                <w:rFonts w:asciiTheme="minorHAnsi" w:hAnsiTheme="minorHAnsi" w:cstheme="minorHAnsi"/>
                <w:i/>
                <w:iCs/>
                <w:sz w:val="24"/>
                <w:szCs w:val="24"/>
                <w:lang w:val="en-US"/>
              </w:rPr>
              <w:t>Consists</w:t>
            </w:r>
            <w:proofErr w:type="gramEnd"/>
            <w:r w:rsidR="00AE7526" w:rsidRPr="00AE7526">
              <w:rPr>
                <w:rFonts w:asciiTheme="minorHAnsi" w:hAnsiTheme="minorHAnsi" w:cstheme="minorHAnsi"/>
                <w:i/>
                <w:iCs/>
                <w:sz w:val="24"/>
                <w:szCs w:val="24"/>
                <w:lang w:val="en-US"/>
              </w:rPr>
              <w:t xml:space="preserve"> principally of a small C12 square tower keep with flat corner turrets, 1 of which contains a staircase. Entrance, originally into the 2nd story, is now by breaches into the ground story. All floors appear to have been made of wood. The keep is advantageously placed on a steep crag. The inner bailey must have been to the South and fragments of ancient walls and masonry are to be seen in the park and incorporated into buildings, stables and offices (qv). </w:t>
            </w:r>
          </w:p>
          <w:p w14:paraId="08D87F37" w14:textId="77777777" w:rsidR="004B1869" w:rsidRDefault="004B1869" w:rsidP="004B1869">
            <w:pPr>
              <w:keepNext/>
              <w:suppressAutoHyphens/>
              <w:spacing w:after="0" w:line="240" w:lineRule="auto"/>
              <w:ind w:left="41"/>
              <w:jc w:val="both"/>
              <w:outlineLvl w:val="2"/>
              <w:rPr>
                <w:rFonts w:asciiTheme="minorHAnsi" w:eastAsia="Calibri" w:hAnsiTheme="minorHAnsi" w:cstheme="minorHAnsi"/>
                <w:kern w:val="36"/>
                <w:sz w:val="24"/>
                <w:szCs w:val="24"/>
              </w:rPr>
            </w:pPr>
          </w:p>
          <w:p w14:paraId="228C48E3" w14:textId="2D1E921F" w:rsidR="00AE7526" w:rsidRDefault="00AE7526" w:rsidP="004B1869">
            <w:pPr>
              <w:keepNext/>
              <w:suppressAutoHyphens/>
              <w:spacing w:after="0" w:line="240" w:lineRule="auto"/>
              <w:ind w:left="41"/>
              <w:jc w:val="both"/>
              <w:outlineLvl w:val="2"/>
              <w:rPr>
                <w:rFonts w:asciiTheme="minorHAnsi" w:eastAsia="Calibri" w:hAnsiTheme="minorHAnsi" w:cstheme="minorHAnsi"/>
                <w:kern w:val="36"/>
                <w:sz w:val="24"/>
                <w:szCs w:val="24"/>
              </w:rPr>
            </w:pPr>
            <w:r w:rsidRPr="00AE7526">
              <w:rPr>
                <w:rFonts w:asciiTheme="minorHAnsi" w:eastAsia="Calibri" w:hAnsiTheme="minorHAnsi" w:cstheme="minorHAnsi"/>
                <w:kern w:val="36"/>
                <w:sz w:val="24"/>
                <w:szCs w:val="24"/>
              </w:rPr>
              <w:t>The keep stands on a prominent outcrop of rock which forms a natural motte.</w:t>
            </w:r>
          </w:p>
          <w:p w14:paraId="5111BF91" w14:textId="3DB9B297" w:rsidR="004B1869" w:rsidRDefault="004B1869" w:rsidP="004B1869">
            <w:pPr>
              <w:keepNext/>
              <w:suppressAutoHyphens/>
              <w:spacing w:after="0" w:line="240" w:lineRule="auto"/>
              <w:ind w:left="41"/>
              <w:jc w:val="both"/>
              <w:outlineLvl w:val="2"/>
              <w:rPr>
                <w:rFonts w:asciiTheme="minorHAnsi" w:eastAsia="Calibri" w:hAnsiTheme="minorHAnsi" w:cstheme="minorHAnsi"/>
                <w:kern w:val="36"/>
                <w:sz w:val="24"/>
                <w:szCs w:val="24"/>
              </w:rPr>
            </w:pPr>
            <w:r>
              <w:rPr>
                <w:rFonts w:asciiTheme="minorHAnsi" w:eastAsia="Calibri" w:hAnsiTheme="minorHAnsi" w:cstheme="minorHAnsi"/>
                <w:kern w:val="36"/>
                <w:sz w:val="24"/>
                <w:szCs w:val="24"/>
              </w:rPr>
              <w:t>A structural conservation survey was undertaken in 2023 concluding works were required to preserve the openings, wall head, spiral staircase and delaminated quoins.</w:t>
            </w:r>
          </w:p>
          <w:p w14:paraId="54C87BEA" w14:textId="14C5530D" w:rsidR="00537699" w:rsidRDefault="00AE7526" w:rsidP="004B1869">
            <w:pPr>
              <w:spacing w:line="240" w:lineRule="auto"/>
              <w:jc w:val="both"/>
              <w:rPr>
                <w:rFonts w:asciiTheme="minorHAnsi" w:hAnsiTheme="minorHAnsi" w:cstheme="minorHAnsi"/>
                <w:sz w:val="24"/>
                <w:szCs w:val="24"/>
              </w:rPr>
            </w:pPr>
            <w:r w:rsidRPr="00AE7526">
              <w:rPr>
                <w:rFonts w:asciiTheme="minorHAnsi" w:hAnsiTheme="minorHAnsi" w:cstheme="minorHAnsi"/>
                <w:sz w:val="24"/>
                <w:szCs w:val="24"/>
              </w:rPr>
              <w:t xml:space="preserve">Scheduled monument consent is a requirement from Historic England to allow for works to scheduled monuments to ensure that the works done to the structure are appropriate and sympathetic to the character of the structure and are carried out by qualified contractors and signed off by competent persons. Consent for the works is granted by the secretary of state. </w:t>
            </w:r>
          </w:p>
          <w:p w14:paraId="1BFFAA8B" w14:textId="73C12F09" w:rsidR="00D50644" w:rsidRPr="00D50644" w:rsidRDefault="00D50644" w:rsidP="00D50644">
            <w:pPr>
              <w:widowControl w:val="0"/>
              <w:tabs>
                <w:tab w:val="left" w:pos="851"/>
                <w:tab w:val="left" w:pos="1843"/>
                <w:tab w:val="left" w:pos="3119"/>
                <w:tab w:val="left" w:pos="4253"/>
              </w:tabs>
              <w:adjustRightInd w:val="0"/>
              <w:spacing w:line="240" w:lineRule="auto"/>
              <w:jc w:val="both"/>
              <w:textAlignment w:val="baseline"/>
              <w:rPr>
                <w:rFonts w:asciiTheme="minorHAnsi" w:hAnsiTheme="minorHAnsi" w:cstheme="minorHAnsi"/>
                <w:sz w:val="24"/>
                <w:szCs w:val="24"/>
              </w:rPr>
            </w:pPr>
            <w:r w:rsidRPr="00D50644">
              <w:rPr>
                <w:rFonts w:asciiTheme="minorHAnsi" w:hAnsiTheme="minorHAnsi" w:cstheme="minorHAnsi"/>
                <w:sz w:val="24"/>
                <w:szCs w:val="24"/>
              </w:rPr>
              <w:t xml:space="preserve">Ribble Valley Borough Council have appointed </w:t>
            </w:r>
            <w:proofErr w:type="spellStart"/>
            <w:r w:rsidRPr="00D50644">
              <w:rPr>
                <w:rFonts w:asciiTheme="minorHAnsi" w:hAnsiTheme="minorHAnsi" w:cstheme="minorHAnsi"/>
                <w:sz w:val="24"/>
                <w:szCs w:val="24"/>
              </w:rPr>
              <w:t>Clach</w:t>
            </w:r>
            <w:proofErr w:type="spellEnd"/>
            <w:r w:rsidRPr="00D50644">
              <w:rPr>
                <w:rFonts w:asciiTheme="minorHAnsi" w:hAnsiTheme="minorHAnsi" w:cstheme="minorHAnsi"/>
                <w:sz w:val="24"/>
                <w:szCs w:val="24"/>
              </w:rPr>
              <w:t xml:space="preserve"> Conservation Engineering on its behalf to provide historical context to the structural works and </w:t>
            </w:r>
            <w:proofErr w:type="spellStart"/>
            <w:r w:rsidR="007E2C2A" w:rsidRPr="00D50644">
              <w:rPr>
                <w:rFonts w:asciiTheme="minorHAnsi" w:hAnsiTheme="minorHAnsi" w:cstheme="minorHAnsi"/>
                <w:sz w:val="24"/>
                <w:szCs w:val="24"/>
              </w:rPr>
              <w:t>Clach</w:t>
            </w:r>
            <w:proofErr w:type="spellEnd"/>
            <w:r w:rsidR="007E2C2A" w:rsidRPr="00D50644">
              <w:rPr>
                <w:rFonts w:asciiTheme="minorHAnsi" w:hAnsiTheme="minorHAnsi" w:cstheme="minorHAnsi"/>
                <w:sz w:val="24"/>
                <w:szCs w:val="24"/>
              </w:rPr>
              <w:t xml:space="preserve"> Conservation Engineering </w:t>
            </w:r>
            <w:r w:rsidRPr="00D50644">
              <w:rPr>
                <w:rFonts w:asciiTheme="minorHAnsi" w:hAnsiTheme="minorHAnsi" w:cstheme="minorHAnsi"/>
                <w:sz w:val="24"/>
                <w:szCs w:val="24"/>
              </w:rPr>
              <w:t>will represent the Council on-site to inspect all materials and workmanship at key stages of the works.</w:t>
            </w:r>
          </w:p>
          <w:p w14:paraId="6A1D7234" w14:textId="1569926F" w:rsidR="00AE7526" w:rsidRPr="00AE7526" w:rsidRDefault="007E2C2A" w:rsidP="007E2C2A">
            <w:pPr>
              <w:spacing w:line="240" w:lineRule="auto"/>
              <w:jc w:val="both"/>
              <w:rPr>
                <w:rFonts w:asciiTheme="minorHAnsi" w:eastAsia="Calibri" w:hAnsiTheme="minorHAnsi" w:cstheme="minorHAnsi"/>
                <w:kern w:val="36"/>
                <w:sz w:val="24"/>
                <w:szCs w:val="24"/>
              </w:rPr>
            </w:pPr>
            <w:r>
              <w:rPr>
                <w:rFonts w:asciiTheme="minorHAnsi" w:eastAsia="Calibri" w:hAnsiTheme="minorHAnsi" w:cstheme="minorHAnsi"/>
                <w:kern w:val="36"/>
                <w:sz w:val="24"/>
                <w:szCs w:val="24"/>
              </w:rPr>
              <w:t xml:space="preserve">Ordnance Survey co-ordinates </w:t>
            </w:r>
            <w:proofErr w:type="gramStart"/>
            <w:r>
              <w:rPr>
                <w:rFonts w:asciiTheme="minorHAnsi" w:eastAsia="Calibri" w:hAnsiTheme="minorHAnsi" w:cstheme="minorHAnsi"/>
                <w:kern w:val="36"/>
                <w:sz w:val="24"/>
                <w:szCs w:val="24"/>
              </w:rPr>
              <w:t>are :</w:t>
            </w:r>
            <w:proofErr w:type="gramEnd"/>
            <w:r>
              <w:rPr>
                <w:rFonts w:asciiTheme="minorHAnsi" w:eastAsia="Calibri" w:hAnsiTheme="minorHAnsi" w:cstheme="minorHAnsi"/>
                <w:kern w:val="36"/>
                <w:sz w:val="24"/>
                <w:szCs w:val="24"/>
              </w:rPr>
              <w:t xml:space="preserve"> </w:t>
            </w:r>
            <w:r w:rsidR="00AE7526" w:rsidRPr="00AE7526">
              <w:rPr>
                <w:rFonts w:asciiTheme="minorHAnsi" w:hAnsiTheme="minorHAnsi" w:cstheme="minorHAnsi"/>
                <w:sz w:val="24"/>
                <w:szCs w:val="24"/>
                <w:lang w:val="en-US"/>
              </w:rPr>
              <w:t>E</w:t>
            </w:r>
            <w:proofErr w:type="spellStart"/>
            <w:r w:rsidR="00AE7526" w:rsidRPr="00AE7526">
              <w:rPr>
                <w:rFonts w:asciiTheme="minorHAnsi" w:eastAsia="Calibri" w:hAnsiTheme="minorHAnsi" w:cstheme="minorHAnsi"/>
                <w:kern w:val="36"/>
                <w:sz w:val="24"/>
                <w:szCs w:val="24"/>
              </w:rPr>
              <w:t>asting</w:t>
            </w:r>
            <w:proofErr w:type="spellEnd"/>
            <w:r w:rsidR="00AE7526" w:rsidRPr="00AE7526">
              <w:rPr>
                <w:rFonts w:asciiTheme="minorHAnsi" w:eastAsia="Calibri" w:hAnsiTheme="minorHAnsi" w:cstheme="minorHAnsi"/>
                <w:kern w:val="36"/>
                <w:sz w:val="24"/>
                <w:szCs w:val="24"/>
              </w:rPr>
              <w:t xml:space="preserve"> 374244, Northing 441692.</w:t>
            </w:r>
          </w:p>
          <w:p w14:paraId="55FE3CA6" w14:textId="77777777" w:rsidR="00B67C00" w:rsidRDefault="00B67C00" w:rsidP="004B1869">
            <w:pPr>
              <w:keepNext/>
              <w:suppressAutoHyphens/>
              <w:spacing w:after="0" w:line="240" w:lineRule="auto"/>
              <w:jc w:val="both"/>
              <w:outlineLvl w:val="2"/>
              <w:rPr>
                <w:rFonts w:cs="Arial"/>
                <w:bCs/>
                <w:iCs/>
                <w:kern w:val="2"/>
                <w:sz w:val="24"/>
                <w:szCs w:val="24"/>
              </w:rPr>
            </w:pPr>
          </w:p>
          <w:p w14:paraId="2517479E" w14:textId="4CF3CC3E" w:rsidR="007E2C2A" w:rsidRPr="00B67C00" w:rsidRDefault="007E2C2A" w:rsidP="004B1869">
            <w:pPr>
              <w:keepNext/>
              <w:suppressAutoHyphens/>
              <w:spacing w:after="0" w:line="240" w:lineRule="auto"/>
              <w:jc w:val="both"/>
              <w:outlineLvl w:val="2"/>
              <w:rPr>
                <w:rFonts w:cs="Arial"/>
                <w:bCs/>
                <w:iCs/>
                <w:kern w:val="2"/>
                <w:sz w:val="24"/>
                <w:szCs w:val="24"/>
              </w:rPr>
            </w:pPr>
          </w:p>
        </w:tc>
      </w:tr>
      <w:tr w:rsidR="00B67C00" w:rsidRPr="00B67C00" w14:paraId="0291505C" w14:textId="77777777" w:rsidTr="00A22D14">
        <w:trPr>
          <w:trHeight w:val="706"/>
        </w:trPr>
        <w:tc>
          <w:tcPr>
            <w:tcW w:w="2835" w:type="dxa"/>
          </w:tcPr>
          <w:p w14:paraId="25D29C7D"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lastRenderedPageBreak/>
              <w:t>Insurance Requirements:</w:t>
            </w:r>
          </w:p>
        </w:tc>
        <w:tc>
          <w:tcPr>
            <w:tcW w:w="7230" w:type="dxa"/>
            <w:vAlign w:val="center"/>
          </w:tcPr>
          <w:p w14:paraId="1BCA290D" w14:textId="215E4F04" w:rsidR="00B67C00" w:rsidRPr="00774019" w:rsidRDefault="00B67C00" w:rsidP="00BC5918">
            <w:pPr>
              <w:widowControl w:val="0"/>
              <w:numPr>
                <w:ilvl w:val="0"/>
                <w:numId w:val="1"/>
              </w:numPr>
              <w:adjustRightInd w:val="0"/>
              <w:spacing w:after="0" w:line="312" w:lineRule="auto"/>
              <w:jc w:val="both"/>
              <w:textAlignment w:val="baseline"/>
              <w:rPr>
                <w:rFonts w:cs="Arial"/>
                <w:bCs/>
                <w:iCs/>
                <w:kern w:val="2"/>
              </w:rPr>
            </w:pPr>
            <w:r w:rsidRPr="00774019">
              <w:rPr>
                <w:rFonts w:cs="Arial"/>
                <w:bCs/>
                <w:iCs/>
                <w:kern w:val="2"/>
              </w:rPr>
              <w:t>Public Liability of £</w:t>
            </w:r>
            <w:r w:rsidR="00774019" w:rsidRPr="00774019">
              <w:rPr>
                <w:rFonts w:cs="Arial"/>
                <w:bCs/>
                <w:iCs/>
                <w:kern w:val="2"/>
              </w:rPr>
              <w:t>10</w:t>
            </w:r>
            <w:r w:rsidRPr="00774019">
              <w:rPr>
                <w:rFonts w:cs="Arial"/>
                <w:bCs/>
                <w:iCs/>
                <w:kern w:val="2"/>
              </w:rPr>
              <w:t xml:space="preserve"> million</w:t>
            </w:r>
          </w:p>
          <w:p w14:paraId="35958FB2" w14:textId="552A3B93" w:rsidR="00B67C00" w:rsidRPr="00774019" w:rsidRDefault="00B67C00" w:rsidP="00BC5918">
            <w:pPr>
              <w:widowControl w:val="0"/>
              <w:numPr>
                <w:ilvl w:val="0"/>
                <w:numId w:val="1"/>
              </w:numPr>
              <w:adjustRightInd w:val="0"/>
              <w:spacing w:after="0" w:line="312" w:lineRule="auto"/>
              <w:jc w:val="both"/>
              <w:textAlignment w:val="baseline"/>
              <w:rPr>
                <w:rFonts w:cs="Arial"/>
                <w:b/>
                <w:i/>
                <w:kern w:val="2"/>
              </w:rPr>
            </w:pPr>
            <w:r w:rsidRPr="00774019">
              <w:rPr>
                <w:rFonts w:cs="Arial"/>
                <w:bCs/>
                <w:iCs/>
                <w:kern w:val="2"/>
              </w:rPr>
              <w:t>Employers Liability of £</w:t>
            </w:r>
            <w:r w:rsidR="00774019" w:rsidRPr="00774019">
              <w:rPr>
                <w:rFonts w:cs="Arial"/>
                <w:bCs/>
                <w:iCs/>
                <w:kern w:val="2"/>
              </w:rPr>
              <w:t>10</w:t>
            </w:r>
            <w:r w:rsidRPr="00774019">
              <w:rPr>
                <w:rFonts w:cs="Arial"/>
                <w:bCs/>
                <w:iCs/>
                <w:kern w:val="2"/>
              </w:rPr>
              <w:t xml:space="preserve"> million</w:t>
            </w:r>
          </w:p>
          <w:p w14:paraId="0D3E874B" w14:textId="61A0553D" w:rsidR="00AE7526" w:rsidRPr="00D80B78" w:rsidRDefault="00AE7526" w:rsidP="00BC5918">
            <w:pPr>
              <w:widowControl w:val="0"/>
              <w:numPr>
                <w:ilvl w:val="0"/>
                <w:numId w:val="1"/>
              </w:numPr>
              <w:adjustRightInd w:val="0"/>
              <w:spacing w:after="0" w:line="312" w:lineRule="auto"/>
              <w:jc w:val="both"/>
              <w:textAlignment w:val="baseline"/>
              <w:rPr>
                <w:rFonts w:cs="Arial"/>
                <w:i/>
                <w:kern w:val="2"/>
              </w:rPr>
            </w:pPr>
            <w:r w:rsidRPr="00774019">
              <w:rPr>
                <w:rFonts w:cs="Arial"/>
                <w:kern w:val="2"/>
              </w:rPr>
              <w:t>Professional indemnity of £2 million</w:t>
            </w:r>
          </w:p>
          <w:p w14:paraId="02BFEB47" w14:textId="6CF2572A" w:rsidR="00D80B78" w:rsidRPr="00D80B78" w:rsidRDefault="00D80B78" w:rsidP="00BC5918">
            <w:pPr>
              <w:widowControl w:val="0"/>
              <w:numPr>
                <w:ilvl w:val="0"/>
                <w:numId w:val="1"/>
              </w:numPr>
              <w:adjustRightInd w:val="0"/>
              <w:spacing w:after="0" w:line="312" w:lineRule="auto"/>
              <w:jc w:val="both"/>
              <w:textAlignment w:val="baseline"/>
              <w:rPr>
                <w:rFonts w:cs="Arial"/>
                <w:i/>
                <w:kern w:val="2"/>
              </w:rPr>
            </w:pPr>
            <w:r>
              <w:rPr>
                <w:rFonts w:cs="Arial"/>
                <w:iCs/>
                <w:kern w:val="2"/>
              </w:rPr>
              <w:t>Insurance of the Works in accordance with Clause 6.7</w:t>
            </w:r>
            <w:r w:rsidR="00361A13">
              <w:rPr>
                <w:rFonts w:cs="Arial"/>
                <w:iCs/>
                <w:kern w:val="2"/>
              </w:rPr>
              <w:t xml:space="preserve"> JCT Intermediate Building Contract with Contractors Design</w:t>
            </w:r>
            <w:r>
              <w:rPr>
                <w:rFonts w:cs="Arial"/>
                <w:iCs/>
                <w:kern w:val="2"/>
              </w:rPr>
              <w:t>, Option A</w:t>
            </w:r>
          </w:p>
          <w:p w14:paraId="5A7B8F31" w14:textId="7B4E37CF" w:rsidR="00D80B78" w:rsidRPr="00774019" w:rsidRDefault="00D80B78" w:rsidP="00D80B78">
            <w:pPr>
              <w:widowControl w:val="0"/>
              <w:adjustRightInd w:val="0"/>
              <w:spacing w:after="0" w:line="312" w:lineRule="auto"/>
              <w:ind w:left="720"/>
              <w:jc w:val="both"/>
              <w:textAlignment w:val="baseline"/>
              <w:rPr>
                <w:rFonts w:cs="Arial"/>
                <w:i/>
                <w:kern w:val="2"/>
              </w:rPr>
            </w:pPr>
            <w:r>
              <w:rPr>
                <w:rFonts w:cs="Arial"/>
                <w:iCs/>
                <w:kern w:val="2"/>
              </w:rPr>
              <w:t xml:space="preserve"> </w:t>
            </w:r>
          </w:p>
          <w:p w14:paraId="45B66D71" w14:textId="48A0250F" w:rsidR="00B67C00" w:rsidRPr="00774019" w:rsidRDefault="00774019" w:rsidP="00774019">
            <w:pPr>
              <w:widowControl w:val="0"/>
              <w:adjustRightInd w:val="0"/>
              <w:spacing w:after="0" w:line="312" w:lineRule="auto"/>
              <w:jc w:val="both"/>
              <w:textAlignment w:val="baseline"/>
              <w:rPr>
                <w:rFonts w:cs="Arial"/>
                <w:bCs/>
                <w:iCs/>
                <w:color w:val="FF0000"/>
                <w:kern w:val="2"/>
              </w:rPr>
            </w:pPr>
            <w:r w:rsidRPr="00774019">
              <w:rPr>
                <w:rFonts w:cs="Arial"/>
                <w:bCs/>
                <w:iCs/>
                <w:kern w:val="2"/>
              </w:rPr>
              <w:t>Proof of insurances will be required on award of contract</w:t>
            </w:r>
            <w:r>
              <w:rPr>
                <w:rFonts w:cs="Arial"/>
                <w:bCs/>
                <w:iCs/>
                <w:kern w:val="2"/>
              </w:rPr>
              <w:t>.</w:t>
            </w:r>
          </w:p>
        </w:tc>
      </w:tr>
      <w:tr w:rsidR="00B67C00" w:rsidRPr="00B67C00" w14:paraId="52A90C9C" w14:textId="77777777" w:rsidTr="00B67C00">
        <w:trPr>
          <w:trHeight w:val="972"/>
        </w:trPr>
        <w:tc>
          <w:tcPr>
            <w:tcW w:w="2835" w:type="dxa"/>
          </w:tcPr>
          <w:p w14:paraId="1BC497C4"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t>Procuring Officer:</w:t>
            </w:r>
          </w:p>
        </w:tc>
        <w:tc>
          <w:tcPr>
            <w:tcW w:w="7230" w:type="dxa"/>
            <w:vAlign w:val="center"/>
          </w:tcPr>
          <w:p w14:paraId="5FFEF27A" w14:textId="0024C926" w:rsidR="00B67C00" w:rsidRPr="00834717" w:rsidRDefault="00B67C00" w:rsidP="00B67C00">
            <w:pPr>
              <w:widowControl w:val="0"/>
              <w:adjustRightInd w:val="0"/>
              <w:spacing w:after="0" w:line="312" w:lineRule="auto"/>
              <w:textAlignment w:val="baseline"/>
              <w:rPr>
                <w:rFonts w:cs="Arial"/>
                <w:b/>
                <w:bCs/>
                <w:i/>
                <w:iCs/>
                <w:kern w:val="2"/>
              </w:rPr>
            </w:pPr>
            <w:r w:rsidRPr="00834717">
              <w:rPr>
                <w:rFonts w:cs="Arial"/>
              </w:rPr>
              <w:t>Any queries must be submitted by email to</w:t>
            </w:r>
            <w:r w:rsidRPr="00834717">
              <w:rPr>
                <w:rFonts w:cs="Arial"/>
                <w:b/>
                <w:bCs/>
                <w:i/>
                <w:iCs/>
              </w:rPr>
              <w:t xml:space="preserve"> </w:t>
            </w:r>
            <w:hyperlink r:id="rId9" w:history="1">
              <w:r w:rsidRPr="00834717">
                <w:rPr>
                  <w:rFonts w:cs="Arial"/>
                  <w:b/>
                  <w:bCs/>
                  <w:i/>
                  <w:iCs/>
                  <w:color w:val="0000FF"/>
                  <w:u w:val="single"/>
                </w:rPr>
                <w:t>procurement@ribblevalley.gov.uk</w:t>
              </w:r>
            </w:hyperlink>
            <w:r w:rsidRPr="00834717">
              <w:rPr>
                <w:rFonts w:cs="Arial"/>
                <w:bCs/>
                <w:iCs/>
              </w:rPr>
              <w:t xml:space="preserve"> by </w:t>
            </w:r>
            <w:r w:rsidRPr="00393180">
              <w:rPr>
                <w:rFonts w:cs="Arial"/>
                <w:iCs/>
              </w:rPr>
              <w:t>5</w:t>
            </w:r>
            <w:r w:rsidRPr="00393180">
              <w:rPr>
                <w:rFonts w:cs="Arial"/>
              </w:rPr>
              <w:t xml:space="preserve">:00pm on Friday </w:t>
            </w:r>
            <w:r w:rsidR="00774019">
              <w:rPr>
                <w:rFonts w:cs="Arial"/>
              </w:rPr>
              <w:t>8</w:t>
            </w:r>
            <w:r w:rsidR="00723EA9" w:rsidRPr="00723EA9">
              <w:rPr>
                <w:rFonts w:cs="Arial"/>
                <w:vertAlign w:val="superscript"/>
              </w:rPr>
              <w:t>th</w:t>
            </w:r>
            <w:r w:rsidR="00723EA9">
              <w:rPr>
                <w:rFonts w:cs="Arial"/>
              </w:rPr>
              <w:t xml:space="preserve"> </w:t>
            </w:r>
            <w:r w:rsidR="00B054F9">
              <w:rPr>
                <w:rFonts w:cs="Arial"/>
              </w:rPr>
              <w:t>August</w:t>
            </w:r>
            <w:r w:rsidR="00774019">
              <w:rPr>
                <w:rFonts w:cs="Arial"/>
              </w:rPr>
              <w:t xml:space="preserve"> </w:t>
            </w:r>
            <w:r w:rsidR="00393180" w:rsidRPr="00393180">
              <w:rPr>
                <w:rFonts w:cs="Arial"/>
              </w:rPr>
              <w:t>202</w:t>
            </w:r>
            <w:r w:rsidR="00774019">
              <w:rPr>
                <w:rFonts w:cs="Arial"/>
              </w:rPr>
              <w:t>5</w:t>
            </w:r>
            <w:r w:rsidRPr="00393180">
              <w:rPr>
                <w:rFonts w:cs="Arial"/>
              </w:rPr>
              <w:t xml:space="preserve"> </w:t>
            </w:r>
          </w:p>
        </w:tc>
      </w:tr>
      <w:tr w:rsidR="00B67C00" w:rsidRPr="00B67C00" w14:paraId="0A8F619F" w14:textId="77777777" w:rsidTr="00B67C00">
        <w:trPr>
          <w:trHeight w:val="689"/>
        </w:trPr>
        <w:tc>
          <w:tcPr>
            <w:tcW w:w="2835" w:type="dxa"/>
          </w:tcPr>
          <w:p w14:paraId="3A5591CB"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rPr>
              <w:t>Submission instructions:</w:t>
            </w:r>
          </w:p>
        </w:tc>
        <w:tc>
          <w:tcPr>
            <w:tcW w:w="7230" w:type="dxa"/>
            <w:vAlign w:val="center"/>
          </w:tcPr>
          <w:p w14:paraId="7FC6D968" w14:textId="105EF84A" w:rsidR="00B67C00" w:rsidRPr="00834717" w:rsidRDefault="00B67C00" w:rsidP="00B67C00">
            <w:pPr>
              <w:widowControl w:val="0"/>
              <w:adjustRightInd w:val="0"/>
              <w:spacing w:after="0" w:line="312" w:lineRule="auto"/>
              <w:textAlignment w:val="baseline"/>
              <w:outlineLvl w:val="1"/>
              <w:rPr>
                <w:rFonts w:cs="Arial"/>
                <w:bCs/>
                <w:iCs/>
                <w:highlight w:val="yellow"/>
              </w:rPr>
            </w:pPr>
            <w:r w:rsidRPr="004E6EFD">
              <w:rPr>
                <w:rFonts w:cs="Arial"/>
                <w:bCs/>
                <w:iCs/>
              </w:rPr>
              <w:t xml:space="preserve">2 Paper Copies </w:t>
            </w:r>
          </w:p>
        </w:tc>
      </w:tr>
      <w:tr w:rsidR="00B67C00" w:rsidRPr="00B67C00" w14:paraId="1DE625E5" w14:textId="77777777" w:rsidTr="00B67C00">
        <w:trPr>
          <w:trHeight w:val="1705"/>
        </w:trPr>
        <w:tc>
          <w:tcPr>
            <w:tcW w:w="2835" w:type="dxa"/>
          </w:tcPr>
          <w:p w14:paraId="39A0C789"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Tenders to be sent to:</w:t>
            </w:r>
          </w:p>
        </w:tc>
        <w:tc>
          <w:tcPr>
            <w:tcW w:w="7230" w:type="dxa"/>
            <w:vAlign w:val="center"/>
          </w:tcPr>
          <w:p w14:paraId="6813A424"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Head of Legal and Democratic Services,</w:t>
            </w:r>
          </w:p>
          <w:p w14:paraId="548CDCF5"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Council Offices, Church Walk,</w:t>
            </w:r>
          </w:p>
          <w:p w14:paraId="3B0581B7"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Clitheroe,</w:t>
            </w:r>
          </w:p>
          <w:p w14:paraId="5D4E13BC"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Lancashire,</w:t>
            </w:r>
          </w:p>
          <w:p w14:paraId="1757ED5D" w14:textId="637CC1E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BB7 2RA</w:t>
            </w:r>
          </w:p>
          <w:p w14:paraId="7AE0D206" w14:textId="40FF9F18" w:rsidR="00B67C00" w:rsidRPr="00834717" w:rsidRDefault="00B67C00" w:rsidP="00B67C00">
            <w:pPr>
              <w:widowControl w:val="0"/>
              <w:adjustRightInd w:val="0"/>
              <w:spacing w:after="0" w:line="312" w:lineRule="auto"/>
              <w:textAlignment w:val="baseline"/>
              <w:rPr>
                <w:rFonts w:cs="Arial"/>
              </w:rPr>
            </w:pPr>
            <w:r w:rsidRPr="00834717">
              <w:rPr>
                <w:rFonts w:cs="Arial"/>
                <w:b/>
                <w:iCs/>
              </w:rPr>
              <w:t>POSTAL ONLY</w:t>
            </w:r>
            <w:r w:rsidRPr="00834717">
              <w:rPr>
                <w:rFonts w:cs="Arial"/>
                <w:bCs/>
                <w:iCs/>
              </w:rPr>
              <w:t xml:space="preserve"> Tenders submitted by </w:t>
            </w:r>
            <w:proofErr w:type="spellStart"/>
            <w:r w:rsidRPr="00834717">
              <w:rPr>
                <w:rFonts w:cs="Arial"/>
                <w:bCs/>
                <w:iCs/>
              </w:rPr>
              <w:t>facsimilie</w:t>
            </w:r>
            <w:proofErr w:type="spellEnd"/>
            <w:r w:rsidRPr="00834717">
              <w:rPr>
                <w:rFonts w:cs="Arial"/>
                <w:bCs/>
                <w:iCs/>
              </w:rPr>
              <w:t xml:space="preserve"> or electronic transmission will not be considered.</w:t>
            </w:r>
          </w:p>
        </w:tc>
      </w:tr>
      <w:tr w:rsidR="00B67C00" w:rsidRPr="00B67C00" w14:paraId="5AC94B04" w14:textId="77777777" w:rsidTr="00B67C00">
        <w:trPr>
          <w:trHeight w:val="699"/>
        </w:trPr>
        <w:tc>
          <w:tcPr>
            <w:tcW w:w="2835" w:type="dxa"/>
          </w:tcPr>
          <w:p w14:paraId="21488375"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Date/time for Tender return:</w:t>
            </w:r>
          </w:p>
        </w:tc>
        <w:tc>
          <w:tcPr>
            <w:tcW w:w="7230" w:type="dxa"/>
            <w:vAlign w:val="center"/>
          </w:tcPr>
          <w:p w14:paraId="75E7DAFE" w14:textId="4580BF07" w:rsidR="00B67C00" w:rsidRPr="00774019" w:rsidRDefault="00B67C00" w:rsidP="00B67C00">
            <w:pPr>
              <w:widowControl w:val="0"/>
              <w:adjustRightInd w:val="0"/>
              <w:spacing w:after="0" w:line="312" w:lineRule="auto"/>
              <w:textAlignment w:val="baseline"/>
              <w:rPr>
                <w:rFonts w:cs="Arial"/>
                <w:b/>
                <w:iCs/>
                <w:color w:val="EE0000"/>
              </w:rPr>
            </w:pPr>
            <w:r w:rsidRPr="00774019">
              <w:rPr>
                <w:rFonts w:cs="Arial"/>
                <w:bCs/>
                <w:iCs/>
              </w:rPr>
              <w:t xml:space="preserve">No later than 2:00pm on </w:t>
            </w:r>
            <w:r w:rsidR="0019783B" w:rsidRPr="00774019">
              <w:rPr>
                <w:rFonts w:cs="Arial"/>
                <w:bCs/>
                <w:iCs/>
              </w:rPr>
              <w:t>Fri</w:t>
            </w:r>
            <w:r w:rsidRPr="00774019">
              <w:rPr>
                <w:rFonts w:cs="Arial"/>
                <w:bCs/>
                <w:iCs/>
              </w:rPr>
              <w:t xml:space="preserve">day </w:t>
            </w:r>
            <w:r w:rsidR="00B054F9">
              <w:rPr>
                <w:rFonts w:cs="Arial"/>
                <w:bCs/>
                <w:iCs/>
              </w:rPr>
              <w:t>15th</w:t>
            </w:r>
            <w:r w:rsidR="00774019" w:rsidRPr="00774019">
              <w:rPr>
                <w:rFonts w:cs="Arial"/>
                <w:bCs/>
                <w:iCs/>
              </w:rPr>
              <w:t xml:space="preserve"> August 2025</w:t>
            </w:r>
          </w:p>
        </w:tc>
      </w:tr>
      <w:tr w:rsidR="00B67C00" w:rsidRPr="00B67C00" w14:paraId="40DAF8FD" w14:textId="77777777" w:rsidTr="00B67C00">
        <w:trPr>
          <w:trHeight w:val="1556"/>
        </w:trPr>
        <w:tc>
          <w:tcPr>
            <w:tcW w:w="2835" w:type="dxa"/>
          </w:tcPr>
          <w:p w14:paraId="774FC552" w14:textId="77777777" w:rsidR="00B67C00" w:rsidRPr="00834717" w:rsidRDefault="00B67C00" w:rsidP="00A22D14">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Packaging:</w:t>
            </w:r>
          </w:p>
        </w:tc>
        <w:tc>
          <w:tcPr>
            <w:tcW w:w="7230" w:type="dxa"/>
            <w:vAlign w:val="center"/>
          </w:tcPr>
          <w:p w14:paraId="4A51D812" w14:textId="2F412699" w:rsidR="00B67C00" w:rsidRPr="00834717" w:rsidRDefault="00B67C00" w:rsidP="00A22D14">
            <w:pPr>
              <w:widowControl w:val="0"/>
              <w:adjustRightInd w:val="0"/>
              <w:spacing w:after="0" w:line="312" w:lineRule="auto"/>
              <w:textAlignment w:val="baseline"/>
              <w:rPr>
                <w:rFonts w:cs="Arial"/>
                <w:bCs/>
                <w:iCs/>
              </w:rPr>
            </w:pPr>
            <w:r w:rsidRPr="00834717">
              <w:rPr>
                <w:rFonts w:cs="Arial"/>
                <w:bCs/>
                <w:iCs/>
              </w:rPr>
              <w:t xml:space="preserve">Tenders must be submitted in a plain sealed envelope or package which shall bear the word “TENDER FOR </w:t>
            </w:r>
            <w:r w:rsidR="0019783B" w:rsidRPr="00834717">
              <w:rPr>
                <w:rFonts w:cs="Arial"/>
                <w:bCs/>
                <w:iCs/>
              </w:rPr>
              <w:t xml:space="preserve">CLITHEROE </w:t>
            </w:r>
            <w:r w:rsidR="00774019">
              <w:rPr>
                <w:rFonts w:cs="Arial"/>
                <w:bCs/>
                <w:iCs/>
              </w:rPr>
              <w:t>CASTLE KEEP WORKS</w:t>
            </w:r>
            <w:r w:rsidRPr="00834717">
              <w:rPr>
                <w:rFonts w:cs="Arial"/>
                <w:bCs/>
                <w:iCs/>
              </w:rPr>
              <w:t xml:space="preserve">” </w:t>
            </w:r>
            <w:r w:rsidRPr="00834717">
              <w:rPr>
                <w:rFonts w:cs="Arial"/>
                <w:b/>
                <w:bCs/>
                <w:iCs/>
                <w:u w:val="single"/>
              </w:rPr>
              <w:t>and shall not bear any name or mark indicating the sender.</w:t>
            </w:r>
          </w:p>
        </w:tc>
      </w:tr>
    </w:tbl>
    <w:p w14:paraId="470E8164" w14:textId="77777777" w:rsidR="0019783B" w:rsidRPr="0019783B" w:rsidRDefault="0019783B" w:rsidP="0019783B">
      <w:pPr>
        <w:widowControl w:val="0"/>
        <w:adjustRightInd w:val="0"/>
        <w:spacing w:line="312" w:lineRule="auto"/>
        <w:jc w:val="both"/>
        <w:textAlignment w:val="baseline"/>
        <w:rPr>
          <w:rFonts w:cs="Arial"/>
          <w:b/>
          <w:sz w:val="24"/>
          <w:szCs w:val="24"/>
        </w:rPr>
      </w:pPr>
      <w:r w:rsidRPr="0019783B">
        <w:rPr>
          <w:rFonts w:cs="Arial"/>
          <w:b/>
          <w:sz w:val="24"/>
          <w:szCs w:val="24"/>
        </w:rPr>
        <w:t>Timetable</w:t>
      </w:r>
    </w:p>
    <w:p w14:paraId="1286A622" w14:textId="77777777" w:rsidR="0019783B" w:rsidRPr="00D80B78" w:rsidRDefault="0019783B" w:rsidP="0019783B">
      <w:pPr>
        <w:widowControl w:val="0"/>
        <w:adjustRightInd w:val="0"/>
        <w:spacing w:line="312" w:lineRule="auto"/>
        <w:jc w:val="both"/>
        <w:textAlignment w:val="baseline"/>
        <w:rPr>
          <w:rFonts w:cs="Arial"/>
        </w:rPr>
      </w:pPr>
      <w:r w:rsidRPr="00D80B78">
        <w:rPr>
          <w:rFonts w:cs="Arial"/>
        </w:rPr>
        <w:t>This timetable is indicative only. The Council reserves the right to change it at its discretion.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524"/>
      </w:tblGrid>
      <w:tr w:rsidR="0019783B" w:rsidRPr="0019783B" w14:paraId="615AD028" w14:textId="77777777" w:rsidTr="0019783B">
        <w:trPr>
          <w:tblHeader/>
        </w:trPr>
        <w:tc>
          <w:tcPr>
            <w:tcW w:w="4537" w:type="dxa"/>
            <w:shd w:val="clear" w:color="auto" w:fill="C0C0C0"/>
          </w:tcPr>
          <w:p w14:paraId="52A020CB"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Stage</w:t>
            </w:r>
          </w:p>
        </w:tc>
        <w:tc>
          <w:tcPr>
            <w:tcW w:w="4524" w:type="dxa"/>
            <w:shd w:val="clear" w:color="auto" w:fill="C0C0C0"/>
          </w:tcPr>
          <w:p w14:paraId="6416FFA9"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Date(s)/time</w:t>
            </w:r>
          </w:p>
        </w:tc>
      </w:tr>
      <w:tr w:rsidR="0019783B" w:rsidRPr="00834717" w14:paraId="1DC9DC92" w14:textId="77777777" w:rsidTr="0019783B">
        <w:tc>
          <w:tcPr>
            <w:tcW w:w="4537" w:type="dxa"/>
            <w:vAlign w:val="center"/>
          </w:tcPr>
          <w:p w14:paraId="73F07F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Deadline for Submission of Tenders</w:t>
            </w:r>
          </w:p>
        </w:tc>
        <w:tc>
          <w:tcPr>
            <w:tcW w:w="4524" w:type="dxa"/>
            <w:vAlign w:val="center"/>
          </w:tcPr>
          <w:p w14:paraId="6C5BEE17" w14:textId="3D370F0E" w:rsidR="0019783B" w:rsidRPr="00AE7526"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rPr>
            </w:pPr>
            <w:r w:rsidRPr="00774019">
              <w:rPr>
                <w:rFonts w:cs="Arial"/>
              </w:rPr>
              <w:t xml:space="preserve">2:00pm on Friday </w:t>
            </w:r>
            <w:r w:rsidR="00B054F9">
              <w:rPr>
                <w:rFonts w:cs="Arial"/>
              </w:rPr>
              <w:t>15th</w:t>
            </w:r>
            <w:r w:rsidR="00774019" w:rsidRPr="00774019">
              <w:rPr>
                <w:rFonts w:cs="Arial"/>
              </w:rPr>
              <w:t xml:space="preserve"> August 2025</w:t>
            </w:r>
          </w:p>
        </w:tc>
      </w:tr>
      <w:tr w:rsidR="0019783B" w:rsidRPr="00834717" w14:paraId="693FC7D7" w14:textId="77777777" w:rsidTr="0019783B">
        <w:tc>
          <w:tcPr>
            <w:tcW w:w="4537" w:type="dxa"/>
            <w:vAlign w:val="center"/>
          </w:tcPr>
          <w:p w14:paraId="641F9C63"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Evaluation of Tenders</w:t>
            </w:r>
          </w:p>
        </w:tc>
        <w:tc>
          <w:tcPr>
            <w:tcW w:w="4524" w:type="dxa"/>
            <w:vAlign w:val="center"/>
          </w:tcPr>
          <w:p w14:paraId="2BBF6984" w14:textId="53C48C15" w:rsidR="0019783B" w:rsidRPr="00AE7526" w:rsidRDefault="00B054F9"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rPr>
            </w:pPr>
            <w:r>
              <w:rPr>
                <w:rFonts w:cs="Arial"/>
              </w:rPr>
              <w:t>18th</w:t>
            </w:r>
            <w:r w:rsidR="00774019" w:rsidRPr="00774019">
              <w:rPr>
                <w:rFonts w:cs="Arial"/>
              </w:rPr>
              <w:t xml:space="preserve"> August 2025 to </w:t>
            </w:r>
            <w:r>
              <w:rPr>
                <w:rFonts w:cs="Arial"/>
              </w:rPr>
              <w:t>22nd</w:t>
            </w:r>
            <w:r w:rsidR="00774019" w:rsidRPr="00774019">
              <w:rPr>
                <w:rFonts w:cs="Arial"/>
              </w:rPr>
              <w:t xml:space="preserve"> August 2025</w:t>
            </w:r>
          </w:p>
        </w:tc>
      </w:tr>
      <w:tr w:rsidR="0019783B" w:rsidRPr="00834717" w14:paraId="43381867" w14:textId="77777777" w:rsidTr="0019783B">
        <w:tc>
          <w:tcPr>
            <w:tcW w:w="4537" w:type="dxa"/>
            <w:vAlign w:val="center"/>
          </w:tcPr>
          <w:p w14:paraId="4EE2699B"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Notification of result of evaluation</w:t>
            </w:r>
          </w:p>
        </w:tc>
        <w:tc>
          <w:tcPr>
            <w:tcW w:w="4524" w:type="dxa"/>
            <w:vAlign w:val="center"/>
          </w:tcPr>
          <w:p w14:paraId="5EFA4BBA" w14:textId="71136D2D" w:rsidR="0019783B" w:rsidRPr="00AE7526" w:rsidRDefault="00B054F9"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highlight w:val="yellow"/>
              </w:rPr>
            </w:pPr>
            <w:r>
              <w:rPr>
                <w:rFonts w:cs="Arial"/>
              </w:rPr>
              <w:t>22nd</w:t>
            </w:r>
            <w:r w:rsidR="00774019" w:rsidRPr="00774019">
              <w:rPr>
                <w:rFonts w:cs="Arial"/>
              </w:rPr>
              <w:t xml:space="preserve"> August 2025</w:t>
            </w:r>
          </w:p>
        </w:tc>
      </w:tr>
      <w:tr w:rsidR="0019783B" w:rsidRPr="00834717" w14:paraId="0B2BE43C" w14:textId="77777777" w:rsidTr="0019783B">
        <w:tc>
          <w:tcPr>
            <w:tcW w:w="4537" w:type="dxa"/>
            <w:vAlign w:val="center"/>
          </w:tcPr>
          <w:p w14:paraId="5A0D0E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Mandatory Standstill Period</w:t>
            </w:r>
          </w:p>
        </w:tc>
        <w:tc>
          <w:tcPr>
            <w:tcW w:w="4524" w:type="dxa"/>
            <w:vAlign w:val="center"/>
          </w:tcPr>
          <w:p w14:paraId="41F5BBA1" w14:textId="266854C5" w:rsidR="0019783B" w:rsidRPr="00AE7526" w:rsidRDefault="00B054F9"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highlight w:val="yellow"/>
              </w:rPr>
            </w:pPr>
            <w:r>
              <w:rPr>
                <w:rFonts w:cs="Arial"/>
              </w:rPr>
              <w:t>25</w:t>
            </w:r>
            <w:r w:rsidR="00774019" w:rsidRPr="00774019">
              <w:rPr>
                <w:rFonts w:cs="Arial"/>
                <w:vertAlign w:val="superscript"/>
              </w:rPr>
              <w:t>th</w:t>
            </w:r>
            <w:r w:rsidR="00774019" w:rsidRPr="00774019">
              <w:rPr>
                <w:rFonts w:cs="Arial"/>
              </w:rPr>
              <w:t xml:space="preserve"> August 2025 to </w:t>
            </w:r>
            <w:r>
              <w:rPr>
                <w:rFonts w:cs="Arial"/>
              </w:rPr>
              <w:t>7th</w:t>
            </w:r>
            <w:r w:rsidR="00774019" w:rsidRPr="00774019">
              <w:rPr>
                <w:rFonts w:cs="Arial"/>
              </w:rPr>
              <w:t xml:space="preserve"> September 2025</w:t>
            </w:r>
          </w:p>
        </w:tc>
      </w:tr>
      <w:tr w:rsidR="0019783B" w:rsidRPr="00834717" w14:paraId="3C491C74" w14:textId="77777777" w:rsidTr="0019783B">
        <w:tc>
          <w:tcPr>
            <w:tcW w:w="4537" w:type="dxa"/>
            <w:vAlign w:val="center"/>
          </w:tcPr>
          <w:p w14:paraId="2DDF95FC"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Expected date of award of Contract(s)</w:t>
            </w:r>
          </w:p>
        </w:tc>
        <w:tc>
          <w:tcPr>
            <w:tcW w:w="4524" w:type="dxa"/>
            <w:vAlign w:val="center"/>
          </w:tcPr>
          <w:p w14:paraId="7589A342" w14:textId="2766BA62" w:rsidR="0019783B" w:rsidRPr="00AE7526" w:rsidRDefault="00B054F9"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b/>
                <w:i/>
                <w:color w:val="EE0000"/>
                <w:highlight w:val="yellow"/>
              </w:rPr>
            </w:pPr>
            <w:r>
              <w:rPr>
                <w:rFonts w:cs="Arial"/>
              </w:rPr>
              <w:t>8th</w:t>
            </w:r>
            <w:r w:rsidR="00774019" w:rsidRPr="00774019">
              <w:rPr>
                <w:rFonts w:cs="Arial"/>
              </w:rPr>
              <w:t xml:space="preserve"> September 2025</w:t>
            </w:r>
          </w:p>
        </w:tc>
      </w:tr>
      <w:tr w:rsidR="0019783B" w:rsidRPr="00834717" w14:paraId="67D206F2"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5BD5632F"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Contract commencement</w:t>
            </w:r>
          </w:p>
        </w:tc>
        <w:tc>
          <w:tcPr>
            <w:tcW w:w="4524" w:type="dxa"/>
            <w:tcBorders>
              <w:top w:val="single" w:sz="4" w:space="0" w:color="auto"/>
              <w:left w:val="single" w:sz="4" w:space="0" w:color="auto"/>
              <w:bottom w:val="single" w:sz="4" w:space="0" w:color="auto"/>
              <w:right w:val="single" w:sz="4" w:space="0" w:color="auto"/>
            </w:tcBorders>
            <w:vAlign w:val="center"/>
          </w:tcPr>
          <w:p w14:paraId="244AE222" w14:textId="1AA9E24F" w:rsidR="0019783B" w:rsidRPr="00AE7526" w:rsidRDefault="0029644C"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highlight w:val="yellow"/>
              </w:rPr>
            </w:pPr>
            <w:r>
              <w:rPr>
                <w:rFonts w:cs="Arial"/>
              </w:rPr>
              <w:t xml:space="preserve">Programme of Works </w:t>
            </w:r>
            <w:proofErr w:type="gramStart"/>
            <w:r w:rsidR="0019783B" w:rsidRPr="00774019">
              <w:rPr>
                <w:rFonts w:cs="Arial"/>
              </w:rPr>
              <w:t>To</w:t>
            </w:r>
            <w:proofErr w:type="gramEnd"/>
            <w:r w:rsidR="0019783B" w:rsidRPr="00774019">
              <w:rPr>
                <w:rFonts w:cs="Arial"/>
              </w:rPr>
              <w:t xml:space="preserve"> Be Agreed</w:t>
            </w:r>
          </w:p>
        </w:tc>
      </w:tr>
      <w:tr w:rsidR="0019783B" w:rsidRPr="00834717" w14:paraId="6852D270"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7F614E86"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lastRenderedPageBreak/>
              <w:t>Contract Completion</w:t>
            </w:r>
          </w:p>
        </w:tc>
        <w:tc>
          <w:tcPr>
            <w:tcW w:w="4524" w:type="dxa"/>
            <w:tcBorders>
              <w:top w:val="single" w:sz="4" w:space="0" w:color="auto"/>
              <w:left w:val="single" w:sz="4" w:space="0" w:color="auto"/>
              <w:bottom w:val="single" w:sz="4" w:space="0" w:color="auto"/>
              <w:right w:val="single" w:sz="4" w:space="0" w:color="auto"/>
            </w:tcBorders>
            <w:vAlign w:val="center"/>
          </w:tcPr>
          <w:p w14:paraId="530E5800" w14:textId="56CA2786" w:rsidR="0019783B" w:rsidRPr="005D04F1" w:rsidRDefault="00095120"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color w:val="EE0000"/>
                <w:highlight w:val="yellow"/>
              </w:rPr>
            </w:pPr>
            <w:ins w:id="5" w:author="Winston Robinson" w:date="2025-06-26T14:04:00Z" w16du:dateUtc="2025-06-26T13:04:00Z">
              <w:r w:rsidRPr="005D04F1">
                <w:rPr>
                  <w:rFonts w:cs="Arial"/>
                </w:rPr>
                <w:t>Friday 24</w:t>
              </w:r>
              <w:r w:rsidRPr="005D04F1">
                <w:rPr>
                  <w:rFonts w:cs="Arial"/>
                  <w:vertAlign w:val="superscript"/>
                </w:rPr>
                <w:t>th</w:t>
              </w:r>
              <w:r w:rsidRPr="005D04F1">
                <w:rPr>
                  <w:rFonts w:cs="Arial"/>
                </w:rPr>
                <w:t xml:space="preserve"> </w:t>
              </w:r>
            </w:ins>
            <w:r w:rsidR="00774019" w:rsidRPr="005D04F1">
              <w:rPr>
                <w:rFonts w:cs="Arial"/>
              </w:rPr>
              <w:t>April 2026</w:t>
            </w:r>
          </w:p>
        </w:tc>
      </w:tr>
    </w:tbl>
    <w:p w14:paraId="135E84BB" w14:textId="77777777" w:rsidR="0019783B" w:rsidRPr="00834717" w:rsidRDefault="0019783B" w:rsidP="0019783B">
      <w:pPr>
        <w:pStyle w:val="Body"/>
        <w:jc w:val="center"/>
        <w:rPr>
          <w:rFonts w:ascii="Arial" w:hAnsi="Arial" w:cs="Arial"/>
          <w:b/>
        </w:rPr>
      </w:pPr>
    </w:p>
    <w:p w14:paraId="0BAE68DC" w14:textId="1AEC3E70" w:rsidR="0019783B" w:rsidRPr="00834717" w:rsidRDefault="0019783B" w:rsidP="0019783B">
      <w:pPr>
        <w:pStyle w:val="Body"/>
        <w:jc w:val="center"/>
        <w:rPr>
          <w:rFonts w:ascii="Arial" w:hAnsi="Arial" w:cs="Arial"/>
          <w:b/>
        </w:rPr>
      </w:pPr>
      <w:r w:rsidRPr="00834717">
        <w:rPr>
          <w:rFonts w:ascii="Arial" w:hAnsi="Arial" w:cs="Arial"/>
          <w:b/>
        </w:rPr>
        <w:t>CHECKLIST FOR TENDERERS</w:t>
      </w:r>
    </w:p>
    <w:p w14:paraId="3CF965D6" w14:textId="77777777" w:rsidR="0019783B" w:rsidRPr="00834717" w:rsidRDefault="0019783B" w:rsidP="0019783B">
      <w:pPr>
        <w:pStyle w:val="Body"/>
        <w:jc w:val="left"/>
        <w:rPr>
          <w:rFonts w:ascii="Arial" w:hAnsi="Arial" w:cs="Arial"/>
        </w:rPr>
      </w:pPr>
      <w:r w:rsidRPr="00834717">
        <w:rPr>
          <w:rFonts w:ascii="Arial" w:hAnsi="Arial" w:cs="Arial"/>
        </w:rPr>
        <w:t xml:space="preserve">Failure to provide </w:t>
      </w:r>
      <w:proofErr w:type="gramStart"/>
      <w:r w:rsidRPr="00834717">
        <w:rPr>
          <w:rFonts w:ascii="Arial" w:hAnsi="Arial" w:cs="Arial"/>
        </w:rPr>
        <w:t>all of</w:t>
      </w:r>
      <w:proofErr w:type="gramEnd"/>
      <w:r w:rsidRPr="00834717">
        <w:rPr>
          <w:rFonts w:ascii="Arial" w:hAnsi="Arial" w:cs="Arial"/>
        </w:rPr>
        <w:t xml:space="preserve"> the items in the checklist may cause your Tender to be non-compliant and not be considered.</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300"/>
        <w:gridCol w:w="3000"/>
      </w:tblGrid>
      <w:tr w:rsidR="0019783B" w:rsidRPr="00834717" w14:paraId="45714942" w14:textId="77777777" w:rsidTr="007C16BB">
        <w:tc>
          <w:tcPr>
            <w:tcW w:w="1008" w:type="dxa"/>
            <w:vAlign w:val="center"/>
          </w:tcPr>
          <w:p w14:paraId="46C49922" w14:textId="77777777" w:rsidR="0019783B" w:rsidRPr="00834717" w:rsidRDefault="0019783B" w:rsidP="007C16BB">
            <w:pPr>
              <w:tabs>
                <w:tab w:val="left" w:pos="0"/>
              </w:tabs>
              <w:jc w:val="center"/>
              <w:rPr>
                <w:rFonts w:cs="Arial"/>
              </w:rPr>
            </w:pPr>
            <w:r w:rsidRPr="00834717">
              <w:rPr>
                <w:rFonts w:cs="Arial"/>
              </w:rPr>
              <w:t>No</w:t>
            </w:r>
          </w:p>
        </w:tc>
        <w:tc>
          <w:tcPr>
            <w:tcW w:w="5300" w:type="dxa"/>
            <w:vAlign w:val="center"/>
          </w:tcPr>
          <w:p w14:paraId="7F3397BF" w14:textId="77777777" w:rsidR="0019783B" w:rsidRPr="00834717" w:rsidRDefault="0019783B" w:rsidP="007C16BB">
            <w:pPr>
              <w:tabs>
                <w:tab w:val="left" w:pos="0"/>
              </w:tabs>
              <w:jc w:val="center"/>
              <w:rPr>
                <w:rFonts w:cs="Arial"/>
              </w:rPr>
            </w:pPr>
            <w:r w:rsidRPr="00834717">
              <w:rPr>
                <w:rFonts w:cs="Arial"/>
              </w:rPr>
              <w:t>Item</w:t>
            </w:r>
          </w:p>
        </w:tc>
        <w:tc>
          <w:tcPr>
            <w:tcW w:w="3000" w:type="dxa"/>
            <w:vAlign w:val="center"/>
          </w:tcPr>
          <w:p w14:paraId="795177E3" w14:textId="77777777" w:rsidR="0019783B" w:rsidRPr="00834717" w:rsidRDefault="0019783B" w:rsidP="007C16BB">
            <w:pPr>
              <w:tabs>
                <w:tab w:val="left" w:pos="0"/>
              </w:tabs>
              <w:jc w:val="center"/>
              <w:rPr>
                <w:rFonts w:cs="Arial"/>
              </w:rPr>
            </w:pPr>
            <w:r w:rsidRPr="00834717">
              <w:rPr>
                <w:rFonts w:cs="Arial"/>
              </w:rPr>
              <w:t>Included in Tender?</w:t>
            </w:r>
          </w:p>
        </w:tc>
      </w:tr>
      <w:tr w:rsidR="00517974" w:rsidRPr="00517974" w14:paraId="7F928161" w14:textId="77777777" w:rsidTr="007C16BB">
        <w:tc>
          <w:tcPr>
            <w:tcW w:w="1008" w:type="dxa"/>
            <w:vAlign w:val="center"/>
          </w:tcPr>
          <w:p w14:paraId="3CF4A594" w14:textId="77777777" w:rsidR="0019783B" w:rsidRPr="00CA53FC" w:rsidRDefault="0019783B" w:rsidP="006908B4">
            <w:pPr>
              <w:numPr>
                <w:ilvl w:val="0"/>
                <w:numId w:val="2"/>
              </w:numPr>
              <w:tabs>
                <w:tab w:val="left" w:pos="0"/>
              </w:tabs>
              <w:spacing w:after="0" w:line="240" w:lineRule="auto"/>
              <w:ind w:hanging="414"/>
              <w:jc w:val="both"/>
              <w:rPr>
                <w:rFonts w:cs="Arial"/>
              </w:rPr>
            </w:pPr>
          </w:p>
        </w:tc>
        <w:tc>
          <w:tcPr>
            <w:tcW w:w="5300" w:type="dxa"/>
          </w:tcPr>
          <w:p w14:paraId="1080F084" w14:textId="2368D7C9" w:rsidR="0019783B" w:rsidRPr="00CA53FC"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CA53FC">
              <w:rPr>
                <w:rFonts w:ascii="Arial" w:hAnsi="Arial" w:cs="Arial"/>
              </w:rPr>
              <w:t>All information requested</w:t>
            </w:r>
            <w:r w:rsidR="0082122E" w:rsidRPr="00CA53FC">
              <w:rPr>
                <w:rFonts w:ascii="Arial" w:hAnsi="Arial" w:cs="Arial"/>
              </w:rPr>
              <w:t xml:space="preserve">, pages </w:t>
            </w:r>
            <w:r w:rsidR="00FF2F03" w:rsidRPr="00CA53FC">
              <w:rPr>
                <w:rFonts w:ascii="Arial" w:hAnsi="Arial" w:cs="Arial"/>
              </w:rPr>
              <w:t>10</w:t>
            </w:r>
            <w:r w:rsidR="0082122E" w:rsidRPr="00CA53FC">
              <w:rPr>
                <w:rFonts w:ascii="Arial" w:hAnsi="Arial" w:cs="Arial"/>
              </w:rPr>
              <w:t xml:space="preserve"> - 2</w:t>
            </w:r>
            <w:r w:rsidR="00FF2F03" w:rsidRPr="00CA53FC">
              <w:rPr>
                <w:rFonts w:ascii="Arial" w:hAnsi="Arial" w:cs="Arial"/>
              </w:rPr>
              <w:t>4</w:t>
            </w:r>
          </w:p>
        </w:tc>
        <w:tc>
          <w:tcPr>
            <w:tcW w:w="3000" w:type="dxa"/>
          </w:tcPr>
          <w:p w14:paraId="3D97B1F3" w14:textId="77777777" w:rsidR="0019783B" w:rsidRPr="00517974" w:rsidRDefault="0019783B" w:rsidP="007C16BB">
            <w:pPr>
              <w:tabs>
                <w:tab w:val="left" w:pos="0"/>
              </w:tabs>
              <w:rPr>
                <w:rFonts w:cs="Arial"/>
                <w:color w:val="EE0000"/>
              </w:rPr>
            </w:pPr>
          </w:p>
        </w:tc>
      </w:tr>
      <w:tr w:rsidR="00517974" w:rsidRPr="00517974" w14:paraId="7C715683" w14:textId="77777777" w:rsidTr="007C16BB">
        <w:tc>
          <w:tcPr>
            <w:tcW w:w="1008" w:type="dxa"/>
            <w:tcBorders>
              <w:top w:val="single" w:sz="4" w:space="0" w:color="auto"/>
              <w:left w:val="single" w:sz="4" w:space="0" w:color="auto"/>
              <w:bottom w:val="single" w:sz="4" w:space="0" w:color="auto"/>
              <w:right w:val="single" w:sz="4" w:space="0" w:color="auto"/>
            </w:tcBorders>
            <w:vAlign w:val="center"/>
          </w:tcPr>
          <w:p w14:paraId="47DF68BF" w14:textId="77777777" w:rsidR="00D45FF0" w:rsidRPr="00CA53FC" w:rsidRDefault="00D45FF0" w:rsidP="006908B4">
            <w:pPr>
              <w:numPr>
                <w:ilvl w:val="0"/>
                <w:numId w:val="2"/>
              </w:numPr>
              <w:tabs>
                <w:tab w:val="left" w:pos="0"/>
              </w:tabs>
              <w:spacing w:after="0" w:line="240" w:lineRule="auto"/>
              <w:ind w:hanging="414"/>
              <w:rPr>
                <w:rFonts w:cs="Arial"/>
              </w:rPr>
            </w:pPr>
          </w:p>
        </w:tc>
        <w:tc>
          <w:tcPr>
            <w:tcW w:w="5300" w:type="dxa"/>
            <w:tcBorders>
              <w:top w:val="single" w:sz="4" w:space="0" w:color="auto"/>
              <w:left w:val="single" w:sz="4" w:space="0" w:color="auto"/>
              <w:bottom w:val="single" w:sz="4" w:space="0" w:color="auto"/>
              <w:right w:val="single" w:sz="4" w:space="0" w:color="auto"/>
            </w:tcBorders>
            <w:vAlign w:val="center"/>
          </w:tcPr>
          <w:p w14:paraId="60C253A8" w14:textId="7B05D3A9" w:rsidR="00D45FF0" w:rsidRPr="00CA53FC" w:rsidRDefault="00774019"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CA53FC">
              <w:rPr>
                <w:rFonts w:cs="Arial"/>
              </w:rPr>
              <w:t>Certificate of Non-Collusion and Non-</w:t>
            </w:r>
            <w:proofErr w:type="gramStart"/>
            <w:r w:rsidRPr="00CA53FC">
              <w:rPr>
                <w:rFonts w:cs="Arial"/>
              </w:rPr>
              <w:t>Canvasing ,</w:t>
            </w:r>
            <w:proofErr w:type="gramEnd"/>
            <w:r w:rsidRPr="00CA53FC">
              <w:rPr>
                <w:rFonts w:cs="Arial"/>
              </w:rPr>
              <w:t xml:space="preserve"> pages </w:t>
            </w:r>
            <w:r w:rsidR="00FF2F03" w:rsidRPr="00CA53FC">
              <w:rPr>
                <w:rFonts w:cs="Arial"/>
              </w:rPr>
              <w:t>33-34</w:t>
            </w:r>
          </w:p>
        </w:tc>
        <w:tc>
          <w:tcPr>
            <w:tcW w:w="3000" w:type="dxa"/>
            <w:tcBorders>
              <w:top w:val="single" w:sz="4" w:space="0" w:color="auto"/>
              <w:left w:val="single" w:sz="4" w:space="0" w:color="auto"/>
              <w:bottom w:val="single" w:sz="4" w:space="0" w:color="auto"/>
              <w:right w:val="single" w:sz="4" w:space="0" w:color="auto"/>
            </w:tcBorders>
            <w:vAlign w:val="center"/>
          </w:tcPr>
          <w:p w14:paraId="1A103FEE" w14:textId="77777777" w:rsidR="00D45FF0" w:rsidRPr="00517974" w:rsidRDefault="00D45FF0" w:rsidP="007C16BB">
            <w:pPr>
              <w:tabs>
                <w:tab w:val="left" w:pos="0"/>
              </w:tabs>
              <w:rPr>
                <w:rFonts w:cs="Arial"/>
                <w:color w:val="EE0000"/>
              </w:rPr>
            </w:pPr>
          </w:p>
        </w:tc>
      </w:tr>
      <w:tr w:rsidR="00517974" w:rsidRPr="00517974" w14:paraId="11BFB730" w14:textId="77777777" w:rsidTr="007C16BB">
        <w:tc>
          <w:tcPr>
            <w:tcW w:w="1008" w:type="dxa"/>
            <w:vAlign w:val="center"/>
          </w:tcPr>
          <w:p w14:paraId="1BF4B3B9" w14:textId="77777777" w:rsidR="0019783B" w:rsidRPr="00CA53FC" w:rsidRDefault="0019783B" w:rsidP="006908B4">
            <w:pPr>
              <w:numPr>
                <w:ilvl w:val="0"/>
                <w:numId w:val="2"/>
              </w:numPr>
              <w:tabs>
                <w:tab w:val="left" w:pos="0"/>
              </w:tabs>
              <w:spacing w:after="0" w:line="240" w:lineRule="auto"/>
              <w:ind w:hanging="414"/>
              <w:jc w:val="both"/>
              <w:rPr>
                <w:rFonts w:cs="Arial"/>
              </w:rPr>
            </w:pPr>
          </w:p>
        </w:tc>
        <w:tc>
          <w:tcPr>
            <w:tcW w:w="5300" w:type="dxa"/>
          </w:tcPr>
          <w:p w14:paraId="159F746F" w14:textId="764918F4" w:rsidR="0019783B" w:rsidRPr="00CA53FC" w:rsidRDefault="00D70C38"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CA53FC">
              <w:rPr>
                <w:rFonts w:ascii="Arial" w:hAnsi="Arial" w:cs="Arial"/>
              </w:rPr>
              <w:t>Undertaking Statement, Page 3</w:t>
            </w:r>
            <w:r w:rsidR="00FF2F03" w:rsidRPr="00CA53FC">
              <w:rPr>
                <w:rFonts w:ascii="Arial" w:hAnsi="Arial" w:cs="Arial"/>
              </w:rPr>
              <w:t>5</w:t>
            </w:r>
          </w:p>
        </w:tc>
        <w:tc>
          <w:tcPr>
            <w:tcW w:w="3000" w:type="dxa"/>
          </w:tcPr>
          <w:p w14:paraId="214290F4" w14:textId="77777777" w:rsidR="0019783B" w:rsidRPr="00517974" w:rsidRDefault="0019783B" w:rsidP="007C16BB">
            <w:pPr>
              <w:tabs>
                <w:tab w:val="left" w:pos="0"/>
              </w:tabs>
              <w:rPr>
                <w:rFonts w:cs="Arial"/>
                <w:color w:val="EE0000"/>
              </w:rPr>
            </w:pPr>
          </w:p>
        </w:tc>
      </w:tr>
      <w:tr w:rsidR="00517974" w:rsidRPr="00517974" w14:paraId="331E1CE2" w14:textId="77777777" w:rsidTr="007C16BB">
        <w:tc>
          <w:tcPr>
            <w:tcW w:w="1008" w:type="dxa"/>
            <w:vAlign w:val="center"/>
          </w:tcPr>
          <w:p w14:paraId="02E3580D" w14:textId="77777777" w:rsidR="0019783B" w:rsidRPr="00CA53FC" w:rsidRDefault="0019783B" w:rsidP="006908B4">
            <w:pPr>
              <w:numPr>
                <w:ilvl w:val="0"/>
                <w:numId w:val="2"/>
              </w:numPr>
              <w:tabs>
                <w:tab w:val="left" w:pos="0"/>
              </w:tabs>
              <w:spacing w:after="0" w:line="240" w:lineRule="auto"/>
              <w:ind w:hanging="414"/>
              <w:jc w:val="both"/>
              <w:rPr>
                <w:rFonts w:cs="Arial"/>
              </w:rPr>
            </w:pPr>
          </w:p>
        </w:tc>
        <w:tc>
          <w:tcPr>
            <w:tcW w:w="5300" w:type="dxa"/>
          </w:tcPr>
          <w:p w14:paraId="66B59342" w14:textId="750ACE98" w:rsidR="0019783B" w:rsidRPr="00CA53FC"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CA53FC">
              <w:rPr>
                <w:rFonts w:ascii="Arial" w:hAnsi="Arial" w:cs="Arial"/>
              </w:rPr>
              <w:t>Bankers Letter</w:t>
            </w:r>
            <w:r w:rsidR="00D45FF0" w:rsidRPr="00CA53FC">
              <w:rPr>
                <w:rFonts w:ascii="Arial" w:hAnsi="Arial" w:cs="Arial"/>
              </w:rPr>
              <w:t>, Page 4</w:t>
            </w:r>
            <w:r w:rsidR="00FF2F03" w:rsidRPr="00CA53FC">
              <w:rPr>
                <w:rFonts w:ascii="Arial" w:hAnsi="Arial" w:cs="Arial"/>
              </w:rPr>
              <w:t>3</w:t>
            </w:r>
          </w:p>
        </w:tc>
        <w:tc>
          <w:tcPr>
            <w:tcW w:w="3000" w:type="dxa"/>
          </w:tcPr>
          <w:p w14:paraId="5EDF2F15" w14:textId="77777777" w:rsidR="0019783B" w:rsidRPr="00517974" w:rsidRDefault="0019783B" w:rsidP="007C16BB">
            <w:pPr>
              <w:tabs>
                <w:tab w:val="left" w:pos="0"/>
              </w:tabs>
              <w:rPr>
                <w:rFonts w:cs="Arial"/>
                <w:color w:val="EE0000"/>
              </w:rPr>
            </w:pPr>
          </w:p>
        </w:tc>
      </w:tr>
      <w:tr w:rsidR="00517974" w:rsidRPr="00517974" w14:paraId="7DC57F11" w14:textId="77777777" w:rsidTr="006908B4">
        <w:tc>
          <w:tcPr>
            <w:tcW w:w="1008" w:type="dxa"/>
            <w:vAlign w:val="center"/>
          </w:tcPr>
          <w:p w14:paraId="1836F7BD" w14:textId="7246CC3C" w:rsidR="00D70C38" w:rsidRPr="00CA53FC" w:rsidRDefault="006908B4" w:rsidP="006908B4">
            <w:pPr>
              <w:tabs>
                <w:tab w:val="left" w:pos="0"/>
              </w:tabs>
              <w:spacing w:after="0" w:line="240" w:lineRule="auto"/>
              <w:ind w:left="780" w:hanging="474"/>
              <w:rPr>
                <w:rFonts w:cs="Arial"/>
              </w:rPr>
            </w:pPr>
            <w:r w:rsidRPr="00CA53FC">
              <w:rPr>
                <w:rFonts w:cs="Arial"/>
              </w:rPr>
              <w:t>6.</w:t>
            </w:r>
          </w:p>
        </w:tc>
        <w:tc>
          <w:tcPr>
            <w:tcW w:w="5300" w:type="dxa"/>
          </w:tcPr>
          <w:p w14:paraId="0FCAB9CC" w14:textId="62FC9CA0" w:rsidR="00D70C38" w:rsidRPr="00CA53FC" w:rsidRDefault="00F63618" w:rsidP="00D70C38">
            <w:pPr>
              <w:pStyle w:val="Body"/>
              <w:tabs>
                <w:tab w:val="clear" w:pos="851"/>
                <w:tab w:val="clear" w:pos="1843"/>
                <w:tab w:val="clear" w:pos="3119"/>
                <w:tab w:val="clear" w:pos="4253"/>
                <w:tab w:val="left" w:pos="0"/>
              </w:tabs>
              <w:spacing w:before="120" w:after="120" w:line="240" w:lineRule="auto"/>
              <w:rPr>
                <w:rFonts w:ascii="Arial" w:hAnsi="Arial" w:cs="Arial"/>
              </w:rPr>
            </w:pPr>
            <w:r>
              <w:rPr>
                <w:rFonts w:ascii="Arial" w:hAnsi="Arial" w:cs="Arial"/>
              </w:rPr>
              <w:t>Attestation</w:t>
            </w:r>
            <w:r w:rsidR="006908B4" w:rsidRPr="00CA53FC">
              <w:rPr>
                <w:rFonts w:ascii="Arial" w:hAnsi="Arial" w:cs="Arial"/>
              </w:rPr>
              <w:t>, pages 44 -45</w:t>
            </w:r>
          </w:p>
        </w:tc>
        <w:tc>
          <w:tcPr>
            <w:tcW w:w="3000" w:type="dxa"/>
          </w:tcPr>
          <w:p w14:paraId="6F467A0F" w14:textId="77777777" w:rsidR="00D70C38" w:rsidRPr="00517974" w:rsidRDefault="00D70C38" w:rsidP="00D70C38">
            <w:pPr>
              <w:tabs>
                <w:tab w:val="left" w:pos="0"/>
              </w:tabs>
              <w:rPr>
                <w:rFonts w:cs="Arial"/>
                <w:color w:val="EE0000"/>
              </w:rPr>
            </w:pPr>
          </w:p>
        </w:tc>
      </w:tr>
      <w:tr w:rsidR="0060530B" w:rsidRPr="00517974" w14:paraId="32FA58DE" w14:textId="77777777" w:rsidTr="006908B4">
        <w:tc>
          <w:tcPr>
            <w:tcW w:w="1008" w:type="dxa"/>
            <w:vAlign w:val="center"/>
          </w:tcPr>
          <w:p w14:paraId="35C4DCBA" w14:textId="6463EC9D" w:rsidR="0060530B" w:rsidRPr="00CA53FC" w:rsidRDefault="006908B4" w:rsidP="006908B4">
            <w:pPr>
              <w:tabs>
                <w:tab w:val="left" w:pos="0"/>
              </w:tabs>
              <w:spacing w:after="0" w:line="240" w:lineRule="auto"/>
              <w:ind w:left="780" w:hanging="474"/>
              <w:rPr>
                <w:rFonts w:cs="Arial"/>
              </w:rPr>
            </w:pPr>
            <w:r w:rsidRPr="00CA53FC">
              <w:rPr>
                <w:rFonts w:cs="Arial"/>
              </w:rPr>
              <w:t>7.</w:t>
            </w:r>
          </w:p>
        </w:tc>
        <w:tc>
          <w:tcPr>
            <w:tcW w:w="5300" w:type="dxa"/>
          </w:tcPr>
          <w:p w14:paraId="5C54A9D4" w14:textId="118CF651" w:rsidR="0060530B" w:rsidRPr="00CA53FC" w:rsidRDefault="00760C2C" w:rsidP="00D70C38">
            <w:pPr>
              <w:pStyle w:val="Body"/>
              <w:tabs>
                <w:tab w:val="clear" w:pos="851"/>
                <w:tab w:val="clear" w:pos="1843"/>
                <w:tab w:val="clear" w:pos="3119"/>
                <w:tab w:val="clear" w:pos="4253"/>
                <w:tab w:val="left" w:pos="0"/>
              </w:tabs>
              <w:spacing w:before="120" w:after="120" w:line="240" w:lineRule="auto"/>
              <w:rPr>
                <w:rFonts w:ascii="Arial" w:hAnsi="Arial" w:cs="Arial"/>
              </w:rPr>
            </w:pPr>
            <w:r w:rsidRPr="00CA53FC">
              <w:rPr>
                <w:rFonts w:ascii="Arial" w:hAnsi="Arial" w:cs="Arial"/>
              </w:rPr>
              <w:t>Schedule of Works</w:t>
            </w:r>
            <w:r w:rsidR="00B86221" w:rsidRPr="00CA53FC">
              <w:rPr>
                <w:rFonts w:ascii="Arial" w:hAnsi="Arial" w:cs="Arial"/>
              </w:rPr>
              <w:t xml:space="preserve">, Pages </w:t>
            </w:r>
            <w:r w:rsidR="00FF2F03" w:rsidRPr="00CA53FC">
              <w:rPr>
                <w:rFonts w:ascii="Arial" w:hAnsi="Arial" w:cs="Arial"/>
              </w:rPr>
              <w:t>6</w:t>
            </w:r>
            <w:r w:rsidR="00F63618">
              <w:rPr>
                <w:rFonts w:ascii="Arial" w:hAnsi="Arial" w:cs="Arial"/>
              </w:rPr>
              <w:t>7</w:t>
            </w:r>
            <w:r w:rsidR="00B86221" w:rsidRPr="00CA53FC">
              <w:rPr>
                <w:rFonts w:ascii="Arial" w:hAnsi="Arial" w:cs="Arial"/>
              </w:rPr>
              <w:t xml:space="preserve"> - </w:t>
            </w:r>
            <w:r w:rsidR="00FF2F03" w:rsidRPr="00CA53FC">
              <w:rPr>
                <w:rFonts w:ascii="Arial" w:hAnsi="Arial" w:cs="Arial"/>
              </w:rPr>
              <w:t>7</w:t>
            </w:r>
            <w:r w:rsidR="00F63618">
              <w:rPr>
                <w:rFonts w:ascii="Arial" w:hAnsi="Arial" w:cs="Arial"/>
              </w:rPr>
              <w:t>4</w:t>
            </w:r>
          </w:p>
        </w:tc>
        <w:tc>
          <w:tcPr>
            <w:tcW w:w="3000" w:type="dxa"/>
          </w:tcPr>
          <w:p w14:paraId="37041730" w14:textId="77777777" w:rsidR="0060530B" w:rsidRPr="00517974" w:rsidRDefault="0060530B" w:rsidP="00D70C38">
            <w:pPr>
              <w:tabs>
                <w:tab w:val="left" w:pos="0"/>
              </w:tabs>
              <w:rPr>
                <w:rFonts w:cs="Arial"/>
                <w:color w:val="EE0000"/>
              </w:rPr>
            </w:pPr>
          </w:p>
        </w:tc>
      </w:tr>
    </w:tbl>
    <w:p w14:paraId="33EA425E" w14:textId="77777777" w:rsidR="00C76D90" w:rsidRPr="00517974" w:rsidRDefault="00C76D90" w:rsidP="00C76D90">
      <w:pPr>
        <w:widowControl w:val="0"/>
        <w:tabs>
          <w:tab w:val="left" w:pos="0"/>
        </w:tabs>
        <w:adjustRightInd w:val="0"/>
        <w:spacing w:after="0" w:line="360" w:lineRule="atLeast"/>
        <w:jc w:val="center"/>
        <w:textAlignment w:val="baseline"/>
        <w:rPr>
          <w:rFonts w:cs="Arial"/>
          <w:b/>
          <w:color w:val="EE0000"/>
        </w:rPr>
      </w:pPr>
    </w:p>
    <w:p w14:paraId="67C13935" w14:textId="77777777" w:rsidR="00C76D90" w:rsidRPr="00834717" w:rsidRDefault="00C76D90">
      <w:pPr>
        <w:spacing w:after="0" w:line="240" w:lineRule="auto"/>
        <w:rPr>
          <w:rFonts w:cs="Arial"/>
          <w:b/>
        </w:rPr>
      </w:pPr>
      <w:r w:rsidRPr="00834717">
        <w:rPr>
          <w:rFonts w:cs="Arial"/>
          <w:b/>
        </w:rPr>
        <w:br w:type="page"/>
      </w:r>
    </w:p>
    <w:p w14:paraId="4763DDAC" w14:textId="77777777" w:rsidR="00FF4359" w:rsidRPr="00834717" w:rsidRDefault="00FF4359" w:rsidP="00BC5918">
      <w:pPr>
        <w:widowControl w:val="0"/>
        <w:numPr>
          <w:ilvl w:val="0"/>
          <w:numId w:val="19"/>
        </w:numPr>
        <w:tabs>
          <w:tab w:val="left" w:pos="851"/>
          <w:tab w:val="left" w:pos="1843"/>
          <w:tab w:val="left" w:pos="3119"/>
          <w:tab w:val="left" w:pos="4253"/>
        </w:tabs>
        <w:adjustRightInd w:val="0"/>
        <w:spacing w:after="0" w:line="312" w:lineRule="auto"/>
        <w:ind w:left="851" w:hanging="851"/>
        <w:jc w:val="both"/>
        <w:textAlignment w:val="baseline"/>
        <w:rPr>
          <w:rFonts w:cs="Arial"/>
          <w:b/>
        </w:rPr>
      </w:pPr>
      <w:r w:rsidRPr="00834717">
        <w:rPr>
          <w:rFonts w:cs="Arial"/>
          <w:b/>
        </w:rPr>
        <w:lastRenderedPageBreak/>
        <w:t>BACKGROUND</w:t>
      </w:r>
      <w:bookmarkStart w:id="6" w:name="_NN97"/>
      <w:bookmarkEnd w:id="6"/>
    </w:p>
    <w:p w14:paraId="768E4276" w14:textId="77777777" w:rsidR="00C031A5" w:rsidRPr="00834717" w:rsidRDefault="00C031A5" w:rsidP="00C031A5">
      <w:pPr>
        <w:widowControl w:val="0"/>
        <w:tabs>
          <w:tab w:val="left" w:pos="851"/>
          <w:tab w:val="left" w:pos="1843"/>
          <w:tab w:val="left" w:pos="3119"/>
          <w:tab w:val="left" w:pos="4253"/>
        </w:tabs>
        <w:adjustRightInd w:val="0"/>
        <w:spacing w:after="0" w:line="312" w:lineRule="auto"/>
        <w:ind w:left="851"/>
        <w:jc w:val="both"/>
        <w:textAlignment w:val="baseline"/>
        <w:rPr>
          <w:rFonts w:cs="Arial"/>
          <w:b/>
        </w:rPr>
      </w:pPr>
    </w:p>
    <w:p w14:paraId="75D8A71B" w14:textId="77777777" w:rsidR="00774019" w:rsidRPr="00CA53FC" w:rsidRDefault="00FF4359" w:rsidP="00774019">
      <w:pPr>
        <w:spacing w:line="240" w:lineRule="auto"/>
        <w:ind w:left="709" w:hanging="709"/>
        <w:rPr>
          <w:rFonts w:cs="Arial"/>
          <w:lang w:val="en-US"/>
        </w:rPr>
      </w:pPr>
      <w:r w:rsidRPr="00834717">
        <w:rPr>
          <w:rFonts w:eastAsia="Calibri" w:cs="Arial"/>
          <w:color w:val="000000"/>
          <w:lang w:eastAsia="en-US"/>
        </w:rPr>
        <w:t>1.</w:t>
      </w:r>
      <w:r w:rsidRPr="00834717">
        <w:rPr>
          <w:rFonts w:eastAsia="Calibri" w:cs="Arial"/>
          <w:lang w:eastAsia="en-US"/>
        </w:rPr>
        <w:t>1</w:t>
      </w:r>
      <w:r w:rsidRPr="00834717">
        <w:rPr>
          <w:rFonts w:eastAsia="Calibri" w:cs="Arial"/>
          <w:lang w:eastAsia="en-US"/>
        </w:rPr>
        <w:tab/>
      </w:r>
      <w:r w:rsidR="00774019" w:rsidRPr="00CA53FC">
        <w:rPr>
          <w:rFonts w:eastAsia="Calibri" w:cs="Arial"/>
          <w:kern w:val="36"/>
        </w:rPr>
        <w:t xml:space="preserve">Clitheroe Castle Keep is a Norman Keep. </w:t>
      </w:r>
      <w:r w:rsidR="00774019" w:rsidRPr="00CA53FC">
        <w:rPr>
          <w:rFonts w:cs="Arial"/>
          <w:lang w:val="en-US"/>
        </w:rPr>
        <w:t xml:space="preserve">The Keep and associated museum are accessed either via steep stone steps up from the entrance to the castle grounds, or by a tarmac drive leading to the Museum, Keep and other buildings. </w:t>
      </w:r>
    </w:p>
    <w:p w14:paraId="138FB584" w14:textId="77777777" w:rsidR="00774019" w:rsidRPr="00CA53FC" w:rsidRDefault="00774019" w:rsidP="00774019">
      <w:pPr>
        <w:spacing w:line="240" w:lineRule="auto"/>
        <w:ind w:left="709"/>
        <w:rPr>
          <w:rFonts w:cs="Arial"/>
          <w:lang w:val="en-US"/>
        </w:rPr>
      </w:pPr>
      <w:r w:rsidRPr="00CA53FC">
        <w:rPr>
          <w:rFonts w:cs="Arial"/>
          <w:lang w:val="en-US"/>
        </w:rPr>
        <w:t>The Castle is constructed from solid stone walls with lime mortar and is a Grade 1 Listed Building and a Scheduled Monument. The original Listing of the building, written by English Heritage is detailed as follows:</w:t>
      </w:r>
    </w:p>
    <w:p w14:paraId="0B33426D" w14:textId="77777777" w:rsidR="00774019" w:rsidRPr="00CA53FC" w:rsidRDefault="00774019" w:rsidP="00774019">
      <w:pPr>
        <w:spacing w:line="240" w:lineRule="auto"/>
        <w:ind w:left="709"/>
        <w:rPr>
          <w:rFonts w:cs="Arial"/>
          <w:i/>
          <w:iCs/>
          <w:lang w:val="en-US"/>
        </w:rPr>
      </w:pPr>
      <w:r w:rsidRPr="00CA53FC">
        <w:rPr>
          <w:rFonts w:cs="Arial"/>
          <w:i/>
          <w:iCs/>
          <w:lang w:val="en-US"/>
        </w:rPr>
        <w:t>CASTLE GATE 1. 5295 (South-West Side) ----------------- Clitheroe Castle SD 7441 1/2 19.5.50. GV</w:t>
      </w:r>
    </w:p>
    <w:p w14:paraId="48880F49" w14:textId="77777777" w:rsidR="00774019" w:rsidRPr="00CA53FC" w:rsidRDefault="00774019" w:rsidP="00774019">
      <w:pPr>
        <w:keepNext/>
        <w:suppressAutoHyphens/>
        <w:spacing w:after="0" w:line="240" w:lineRule="auto"/>
        <w:ind w:left="709"/>
        <w:jc w:val="both"/>
        <w:outlineLvl w:val="2"/>
        <w:rPr>
          <w:rFonts w:cs="Arial"/>
          <w:i/>
          <w:iCs/>
          <w:lang w:val="en-US"/>
        </w:rPr>
      </w:pPr>
      <w:r w:rsidRPr="00CA53FC">
        <w:rPr>
          <w:rFonts w:cs="Arial"/>
          <w:i/>
          <w:iCs/>
          <w:lang w:val="en-US"/>
        </w:rPr>
        <w:t xml:space="preserve">Clitheroe Castle is a castle noted in Domesday Book. </w:t>
      </w:r>
      <w:proofErr w:type="gramStart"/>
      <w:r w:rsidRPr="00CA53FC">
        <w:rPr>
          <w:rFonts w:cs="Arial"/>
          <w:i/>
          <w:iCs/>
          <w:lang w:val="en-US"/>
        </w:rPr>
        <w:t>Consists</w:t>
      </w:r>
      <w:proofErr w:type="gramEnd"/>
      <w:r w:rsidRPr="00CA53FC">
        <w:rPr>
          <w:rFonts w:cs="Arial"/>
          <w:i/>
          <w:iCs/>
          <w:lang w:val="en-US"/>
        </w:rPr>
        <w:t xml:space="preserve"> principally of a small C12 square tower keep with flat corner turrets, 1 of which contains a staircase. Entrance, originally into the 2nd story, is now by breaches into the ground story. All floors appear to have been made of wood. The keep is advantageously placed on a steep crag. The inner bailey must have been to the South and fragments of ancient walls and masonry are to be seen in the park and incorporated into buildings, stables and offices (qv). </w:t>
      </w:r>
    </w:p>
    <w:p w14:paraId="26BF4C7F" w14:textId="77777777" w:rsidR="00774019" w:rsidRPr="00CA53FC" w:rsidRDefault="00774019" w:rsidP="00774019">
      <w:pPr>
        <w:keepNext/>
        <w:suppressAutoHyphens/>
        <w:spacing w:after="0" w:line="240" w:lineRule="auto"/>
        <w:ind w:left="709"/>
        <w:jc w:val="both"/>
        <w:outlineLvl w:val="2"/>
        <w:rPr>
          <w:rFonts w:eastAsia="Calibri" w:cs="Arial"/>
          <w:kern w:val="36"/>
        </w:rPr>
      </w:pPr>
    </w:p>
    <w:p w14:paraId="13E669F9" w14:textId="77777777" w:rsidR="00774019" w:rsidRPr="00CA53FC" w:rsidRDefault="00774019" w:rsidP="00774019">
      <w:pPr>
        <w:keepNext/>
        <w:suppressAutoHyphens/>
        <w:spacing w:after="0" w:line="240" w:lineRule="auto"/>
        <w:ind w:left="709"/>
        <w:jc w:val="both"/>
        <w:outlineLvl w:val="2"/>
        <w:rPr>
          <w:rFonts w:eastAsia="Calibri" w:cs="Arial"/>
          <w:kern w:val="36"/>
        </w:rPr>
      </w:pPr>
      <w:r w:rsidRPr="00CA53FC">
        <w:rPr>
          <w:rFonts w:eastAsia="Calibri" w:cs="Arial"/>
          <w:kern w:val="36"/>
        </w:rPr>
        <w:t>The keep stands on a prominent outcrop of rock which forms a natural motte.</w:t>
      </w:r>
    </w:p>
    <w:p w14:paraId="097C3407" w14:textId="77777777" w:rsidR="00774019" w:rsidRPr="00CA53FC" w:rsidRDefault="00774019" w:rsidP="00774019">
      <w:pPr>
        <w:keepNext/>
        <w:suppressAutoHyphens/>
        <w:spacing w:after="0" w:line="240" w:lineRule="auto"/>
        <w:ind w:left="709"/>
        <w:jc w:val="both"/>
        <w:outlineLvl w:val="2"/>
        <w:rPr>
          <w:rFonts w:eastAsia="Calibri" w:cs="Arial"/>
          <w:kern w:val="36"/>
        </w:rPr>
      </w:pPr>
      <w:r w:rsidRPr="00CA53FC">
        <w:rPr>
          <w:rFonts w:eastAsia="Calibri" w:cs="Arial"/>
          <w:kern w:val="36"/>
        </w:rPr>
        <w:t>A structural conservation survey was undertaken in 2023 concluding works were required to preserve the openings, wall head, spiral staircase and delaminated quoins.</w:t>
      </w:r>
    </w:p>
    <w:p w14:paraId="7CE4975A" w14:textId="77777777" w:rsidR="00774019" w:rsidRPr="00CA53FC" w:rsidRDefault="00774019" w:rsidP="00774019">
      <w:pPr>
        <w:spacing w:line="240" w:lineRule="auto"/>
        <w:ind w:left="709"/>
        <w:jc w:val="both"/>
        <w:rPr>
          <w:rFonts w:eastAsia="Calibri" w:cs="Arial"/>
          <w:kern w:val="36"/>
        </w:rPr>
      </w:pPr>
      <w:r w:rsidRPr="00CA53FC">
        <w:rPr>
          <w:rFonts w:cs="Arial"/>
        </w:rPr>
        <w:t xml:space="preserve">Scheduled monument consent is a requirement from Historic England to allow for works to scheduled monuments to ensure that the works done to the structure are appropriate and sympathetic to the character of the structure and are carried out by qualified contractors and signed off by competent persons. Consent for the works is granted by the secretary of state. </w:t>
      </w:r>
    </w:p>
    <w:p w14:paraId="61442CB7"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If you have any questions or require any clarifications, please email the address shown below:</w:t>
      </w:r>
    </w:p>
    <w:p w14:paraId="0F745820" w14:textId="17A7CC46" w:rsidR="00FF4359" w:rsidRPr="00834717" w:rsidRDefault="00FF4359" w:rsidP="00FF4359">
      <w:pPr>
        <w:widowControl w:val="0"/>
        <w:adjustRightInd w:val="0"/>
        <w:spacing w:line="312" w:lineRule="auto"/>
        <w:ind w:left="720"/>
        <w:jc w:val="both"/>
        <w:textAlignment w:val="baseline"/>
        <w:rPr>
          <w:rFonts w:cs="Arial"/>
          <w:b/>
          <w:iCs/>
        </w:rPr>
      </w:pPr>
      <w:r w:rsidRPr="00834717">
        <w:rPr>
          <w:rFonts w:cs="Arial"/>
          <w:b/>
          <w:iCs/>
        </w:rPr>
        <w:t>procurement@ribblevalley.gov.uk</w:t>
      </w:r>
      <w:r w:rsidR="00774019" w:rsidRPr="00774019">
        <w:rPr>
          <w:rFonts w:cs="Arial"/>
          <w:bCs/>
          <w:iCs/>
        </w:rPr>
        <w:t xml:space="preserve"> </w:t>
      </w:r>
      <w:r w:rsidR="00774019" w:rsidRPr="00834717">
        <w:rPr>
          <w:rFonts w:cs="Arial"/>
          <w:bCs/>
          <w:iCs/>
        </w:rPr>
        <w:t>b</w:t>
      </w:r>
      <w:r w:rsidR="00774019">
        <w:rPr>
          <w:rFonts w:cs="Arial"/>
          <w:bCs/>
          <w:iCs/>
        </w:rPr>
        <w:t>efore</w:t>
      </w:r>
      <w:r w:rsidR="00774019" w:rsidRPr="00834717">
        <w:rPr>
          <w:rFonts w:cs="Arial"/>
          <w:bCs/>
          <w:iCs/>
        </w:rPr>
        <w:t xml:space="preserve"> </w:t>
      </w:r>
      <w:r w:rsidR="00774019" w:rsidRPr="00393180">
        <w:rPr>
          <w:rFonts w:cs="Arial"/>
          <w:iCs/>
        </w:rPr>
        <w:t>5</w:t>
      </w:r>
      <w:r w:rsidR="00774019" w:rsidRPr="00393180">
        <w:rPr>
          <w:rFonts w:cs="Arial"/>
        </w:rPr>
        <w:t xml:space="preserve">:00pm on Friday </w:t>
      </w:r>
      <w:r w:rsidR="00774019">
        <w:rPr>
          <w:rFonts w:cs="Arial"/>
        </w:rPr>
        <w:t>18</w:t>
      </w:r>
      <w:r w:rsidR="00774019" w:rsidRPr="00723EA9">
        <w:rPr>
          <w:rFonts w:cs="Arial"/>
          <w:vertAlign w:val="superscript"/>
        </w:rPr>
        <w:t>th</w:t>
      </w:r>
      <w:r w:rsidR="00774019">
        <w:rPr>
          <w:rFonts w:cs="Arial"/>
        </w:rPr>
        <w:t xml:space="preserve"> July </w:t>
      </w:r>
      <w:r w:rsidR="00774019" w:rsidRPr="00393180">
        <w:rPr>
          <w:rFonts w:cs="Arial"/>
        </w:rPr>
        <w:t>202</w:t>
      </w:r>
      <w:r w:rsidR="00774019">
        <w:rPr>
          <w:rFonts w:cs="Arial"/>
        </w:rPr>
        <w:t>5</w:t>
      </w:r>
    </w:p>
    <w:p w14:paraId="7D658FD3" w14:textId="0ECEB7BF"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Other than the person or persons identified </w:t>
      </w:r>
      <w:r w:rsidR="008D7D7F">
        <w:rPr>
          <w:rFonts w:cs="Arial"/>
        </w:rPr>
        <w:t>in sec. 1.2</w:t>
      </w:r>
      <w:r w:rsidRPr="00834717">
        <w:rPr>
          <w:rFonts w:cs="Arial"/>
        </w:rPr>
        <w:t>, no Council employee or member of the Council has the authority to give any information or make any representation (express or implied) in relation to this ITT or any other matter relating to the Contract.</w:t>
      </w:r>
    </w:p>
    <w:p w14:paraId="3C4B8771" w14:textId="66EA32C1" w:rsidR="00FF4359" w:rsidRPr="00834717" w:rsidRDefault="00FF4359" w:rsidP="00FF4359">
      <w:pPr>
        <w:spacing w:after="200" w:line="276" w:lineRule="auto"/>
        <w:rPr>
          <w:rFonts w:cs="Arial"/>
        </w:rPr>
      </w:pPr>
    </w:p>
    <w:p w14:paraId="3897C235" w14:textId="71394891" w:rsidR="00FF4359" w:rsidRPr="00834717" w:rsidRDefault="00FF4359" w:rsidP="00BC5918">
      <w:pPr>
        <w:widowControl w:val="0"/>
        <w:numPr>
          <w:ilvl w:val="1"/>
          <w:numId w:val="26"/>
        </w:numPr>
        <w:adjustRightInd w:val="0"/>
        <w:spacing w:after="0" w:line="240" w:lineRule="auto"/>
        <w:jc w:val="both"/>
        <w:textAlignment w:val="baseline"/>
        <w:outlineLvl w:val="1"/>
        <w:rPr>
          <w:rFonts w:cs="Arial"/>
          <w:bCs/>
        </w:rPr>
      </w:pPr>
      <w:r w:rsidRPr="00834717">
        <w:rPr>
          <w:rFonts w:cs="Arial"/>
        </w:rPr>
        <w:t xml:space="preserve">Please note that the Council’s responses to any queries or clarification requests may, at the Council’s discretion, be published on the council’s website at:  </w:t>
      </w:r>
      <w:hyperlink r:id="rId10" w:history="1">
        <w:r w:rsidR="00C031A5" w:rsidRPr="00834717">
          <w:rPr>
            <w:rStyle w:val="Hyperlink"/>
            <w:rFonts w:cs="Arial"/>
            <w:bCs/>
          </w:rPr>
          <w:t>www.ribblevalley.gov.uk/cpt</w:t>
        </w:r>
      </w:hyperlink>
    </w:p>
    <w:p w14:paraId="3110ADA3" w14:textId="77777777" w:rsidR="00C031A5" w:rsidRPr="00834717" w:rsidRDefault="00C031A5" w:rsidP="00C031A5">
      <w:pPr>
        <w:widowControl w:val="0"/>
        <w:adjustRightInd w:val="0"/>
        <w:spacing w:after="0" w:line="240" w:lineRule="auto"/>
        <w:ind w:left="720"/>
        <w:jc w:val="both"/>
        <w:textAlignment w:val="baseline"/>
        <w:outlineLvl w:val="1"/>
        <w:rPr>
          <w:rFonts w:cs="Arial"/>
          <w:bCs/>
        </w:rPr>
      </w:pPr>
    </w:p>
    <w:p w14:paraId="31024206" w14:textId="2B5FE6EA"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The Council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  Supplementary documentation will be published on the council’s website at:  </w:t>
      </w:r>
      <w:hyperlink r:id="rId11" w:history="1">
        <w:r w:rsidR="00C031A5" w:rsidRPr="00834717">
          <w:rPr>
            <w:rStyle w:val="Hyperlink"/>
            <w:rFonts w:cs="Arial"/>
          </w:rPr>
          <w:t>www.ribblevalley.gov.uk/cpt</w:t>
        </w:r>
      </w:hyperlink>
    </w:p>
    <w:p w14:paraId="53A3D958"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3EABA0B1"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Tenderers must obtain for themselves at their own expense all information necessary for the preparation of their Tenders. </w:t>
      </w:r>
    </w:p>
    <w:p w14:paraId="377B0276"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59408F33"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Under the Contract the Council will require compliance with its policies. Tenderers are advised to satisfy themselves that they understand </w:t>
      </w:r>
      <w:proofErr w:type="gramStart"/>
      <w:r w:rsidRPr="00834717">
        <w:rPr>
          <w:rFonts w:cs="Arial"/>
        </w:rPr>
        <w:t>all of</w:t>
      </w:r>
      <w:proofErr w:type="gramEnd"/>
      <w:r w:rsidRPr="00834717">
        <w:rPr>
          <w:rFonts w:cs="Arial"/>
        </w:rPr>
        <w:t xml:space="preserve"> the requirements of the Contract before submitting their Tender.</w:t>
      </w:r>
    </w:p>
    <w:p w14:paraId="5558929D"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1CC27CC2" w14:textId="77777777" w:rsidR="00FF4359"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The Tender must be received in accordance with the relevant instructions no later than the time and date indicated.</w:t>
      </w:r>
    </w:p>
    <w:p w14:paraId="52CA515C" w14:textId="77777777" w:rsidR="0096052C" w:rsidRDefault="0096052C" w:rsidP="0096052C">
      <w:pPr>
        <w:pStyle w:val="ListParagraph"/>
        <w:rPr>
          <w:rFonts w:cs="Arial"/>
        </w:rPr>
      </w:pPr>
    </w:p>
    <w:p w14:paraId="5D22D50F" w14:textId="29B3EE2D" w:rsidR="00FF4359" w:rsidRPr="00834717" w:rsidRDefault="00FF4359" w:rsidP="00FF4359">
      <w:pPr>
        <w:keepNext/>
        <w:widowControl w:val="0"/>
        <w:adjustRightInd w:val="0"/>
        <w:spacing w:after="0" w:line="240" w:lineRule="auto"/>
        <w:jc w:val="both"/>
        <w:textAlignment w:val="baseline"/>
        <w:outlineLvl w:val="0"/>
        <w:rPr>
          <w:rFonts w:cs="Arial"/>
          <w:b/>
          <w:bCs/>
        </w:rPr>
      </w:pPr>
      <w:r w:rsidRPr="00834717">
        <w:rPr>
          <w:rFonts w:cs="Arial"/>
          <w:bCs/>
        </w:rPr>
        <w:lastRenderedPageBreak/>
        <w:t>2.</w:t>
      </w:r>
      <w:r w:rsidRPr="00834717">
        <w:rPr>
          <w:rFonts w:cs="Arial"/>
          <w:b/>
        </w:rPr>
        <w:tab/>
        <w:t>CONDITIONS OF TENDER</w:t>
      </w:r>
      <w:bookmarkStart w:id="7" w:name="_NN98"/>
      <w:bookmarkEnd w:id="7"/>
      <w:r w:rsidR="00C031A5" w:rsidRPr="00834717">
        <w:rPr>
          <w:rFonts w:cs="Arial"/>
          <w:b/>
        </w:rPr>
        <w:t xml:space="preserve"> </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_NN98\r \h  \* MERGEFORMAT </w:instrText>
      </w:r>
      <w:r w:rsidRPr="00834717">
        <w:rPr>
          <w:rFonts w:cs="Arial"/>
        </w:rPr>
      </w:r>
      <w:r w:rsidRPr="00834717">
        <w:rPr>
          <w:rFonts w:cs="Arial"/>
        </w:rPr>
        <w:fldChar w:fldCharType="separate"/>
      </w:r>
      <w:bookmarkStart w:id="8" w:name="_Toc169598711"/>
      <w:r w:rsidR="00E65BB5">
        <w:rPr>
          <w:rFonts w:cs="Arial"/>
        </w:rPr>
        <w:instrText>0</w:instrText>
      </w:r>
      <w:r w:rsidRPr="00834717">
        <w:rPr>
          <w:rFonts w:cs="Arial"/>
        </w:rPr>
        <w:fldChar w:fldCharType="end"/>
      </w:r>
      <w:r w:rsidRPr="00834717">
        <w:rPr>
          <w:rFonts w:cs="Arial"/>
        </w:rPr>
        <w:tab/>
        <w:instrText>CONDITIONS OF TENDER</w:instrText>
      </w:r>
      <w:bookmarkEnd w:id="8"/>
      <w:r w:rsidRPr="00834717">
        <w:rPr>
          <w:rFonts w:cs="Arial"/>
        </w:rPr>
        <w:tab/>
        <w:instrText xml:space="preserve">" \l 1 </w:instrText>
      </w:r>
      <w:r w:rsidRPr="00834717">
        <w:rPr>
          <w:rFonts w:cs="Arial"/>
        </w:rPr>
        <w:fldChar w:fldCharType="end"/>
      </w:r>
    </w:p>
    <w:p w14:paraId="1C548156" w14:textId="77777777" w:rsidR="00FF4359" w:rsidRPr="00834717" w:rsidRDefault="00FF4359" w:rsidP="00FF4359">
      <w:pPr>
        <w:keepNext/>
        <w:widowControl w:val="0"/>
        <w:adjustRightInd w:val="0"/>
        <w:spacing w:after="0" w:line="240" w:lineRule="auto"/>
        <w:jc w:val="both"/>
        <w:textAlignment w:val="baseline"/>
        <w:outlineLvl w:val="0"/>
        <w:rPr>
          <w:rFonts w:cs="Arial"/>
        </w:rPr>
      </w:pPr>
    </w:p>
    <w:p w14:paraId="70F26E6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2.1</w:t>
      </w:r>
      <w:r w:rsidRPr="00834717">
        <w:rPr>
          <w:rFonts w:cs="Arial"/>
        </w:rPr>
        <w:tab/>
        <w:t>Tenders</w:t>
      </w:r>
      <w:r w:rsidRPr="00834717">
        <w:rPr>
          <w:rFonts w:cs="Arial"/>
          <w:kern w:val="2"/>
        </w:rPr>
        <w:t xml:space="preserve"> must be completed in the English language or a full English translation provided at no cost to the Council.</w:t>
      </w:r>
    </w:p>
    <w:p w14:paraId="1F8214B3"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2.2</w:t>
      </w:r>
      <w:r w:rsidRPr="00834717">
        <w:rPr>
          <w:rFonts w:cs="Arial"/>
        </w:rPr>
        <w:tab/>
        <w:t xml:space="preserve">Only one Tender is permitted from each Tenderer. </w:t>
      </w:r>
      <w:proofErr w:type="gramStart"/>
      <w:r w:rsidRPr="00834717">
        <w:rPr>
          <w:rFonts w:cs="Arial"/>
        </w:rPr>
        <w:t>In the event that</w:t>
      </w:r>
      <w:proofErr w:type="gramEnd"/>
      <w:r w:rsidRPr="00834717">
        <w:rPr>
          <w:rFonts w:cs="Arial"/>
        </w:rPr>
        <w:t xml:space="preserve"> more than one is submitted by a Tenderer the one with the latest time of submission will be evaluated and the other(s) disregarded.</w:t>
      </w:r>
    </w:p>
    <w:p w14:paraId="5C60E22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2.3</w:t>
      </w:r>
      <w:r w:rsidRPr="00834717">
        <w:rPr>
          <w:rFonts w:cs="Arial"/>
        </w:rPr>
        <w:tab/>
        <w:t xml:space="preserve">The Tender (including price) should remain valid for a minimum period of 90 days. </w:t>
      </w:r>
    </w:p>
    <w:p w14:paraId="0BD1DFAC" w14:textId="15B85ED0" w:rsidR="00FF4359" w:rsidRPr="00834717" w:rsidRDefault="00FF4359" w:rsidP="00774019">
      <w:pPr>
        <w:widowControl w:val="0"/>
        <w:adjustRightInd w:val="0"/>
        <w:spacing w:line="240" w:lineRule="auto"/>
        <w:ind w:left="426" w:hanging="426"/>
        <w:jc w:val="both"/>
        <w:textAlignment w:val="baseline"/>
        <w:outlineLvl w:val="1"/>
        <w:rPr>
          <w:rFonts w:cs="Arial"/>
        </w:rPr>
      </w:pPr>
      <w:r w:rsidRPr="00834717">
        <w:rPr>
          <w:rFonts w:cs="Arial"/>
        </w:rPr>
        <w:t>2.4</w:t>
      </w:r>
      <w:r w:rsidRPr="00834717">
        <w:rPr>
          <w:rFonts w:cs="Arial"/>
        </w:rPr>
        <w:tab/>
      </w:r>
      <w:r w:rsidR="00774019">
        <w:rPr>
          <w:rFonts w:cs="Arial"/>
        </w:rPr>
        <w:tab/>
        <w:t>Th</w:t>
      </w:r>
      <w:r w:rsidRPr="00834717">
        <w:rPr>
          <w:rFonts w:cs="Arial"/>
        </w:rPr>
        <w:t>e Tender should not be qualified in any way.</w:t>
      </w:r>
    </w:p>
    <w:p w14:paraId="0D7E7E9D"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2.5</w:t>
      </w:r>
      <w:r w:rsidRPr="00834717">
        <w:rPr>
          <w:rFonts w:cs="Arial"/>
        </w:rPr>
        <w:tab/>
        <w:t>Any signatures must be made by a person who is authorised to commit the Tenderer to the Contract.</w:t>
      </w:r>
    </w:p>
    <w:p w14:paraId="48CBF83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2.6</w:t>
      </w:r>
      <w:r w:rsidRPr="00834717">
        <w:rPr>
          <w:rFonts w:cs="Arial"/>
        </w:rPr>
        <w:tab/>
        <w:t xml:space="preserve">Your full registered business/name and main office address must also be provided on all documents. </w:t>
      </w:r>
    </w:p>
    <w:p w14:paraId="53FD619E" w14:textId="77777777" w:rsidR="00FF4359" w:rsidRPr="00834717" w:rsidRDefault="00FF4359" w:rsidP="00FF4359">
      <w:pPr>
        <w:widowControl w:val="0"/>
        <w:adjustRightInd w:val="0"/>
        <w:spacing w:line="240" w:lineRule="auto"/>
        <w:jc w:val="both"/>
        <w:textAlignment w:val="baseline"/>
        <w:outlineLvl w:val="1"/>
        <w:rPr>
          <w:rFonts w:cs="Arial"/>
        </w:rPr>
      </w:pPr>
      <w:r w:rsidRPr="00834717">
        <w:rPr>
          <w:rFonts w:cs="Arial"/>
          <w:bCs/>
        </w:rPr>
        <w:t>2.7</w:t>
      </w:r>
      <w:r w:rsidRPr="00834717">
        <w:rPr>
          <w:rFonts w:cs="Arial"/>
          <w:b/>
        </w:rPr>
        <w:tab/>
        <w:t>Abnormally Low Tenders</w:t>
      </w:r>
    </w:p>
    <w:p w14:paraId="3A96C0DE" w14:textId="77777777" w:rsidR="00FF4359" w:rsidRPr="00834717" w:rsidRDefault="00FF4359" w:rsidP="00FF4359">
      <w:pPr>
        <w:widowControl w:val="0"/>
        <w:adjustRightInd w:val="0"/>
        <w:spacing w:line="240" w:lineRule="auto"/>
        <w:ind w:left="709"/>
        <w:jc w:val="both"/>
        <w:textAlignment w:val="baseline"/>
        <w:rPr>
          <w:rFonts w:cs="Arial"/>
        </w:rPr>
      </w:pPr>
      <w:r w:rsidRPr="00834717">
        <w:rPr>
          <w:rFonts w:cs="Arial"/>
        </w:rPr>
        <w:t>Where the pricing of a Tender is abnormally low the Council reserves the right to reject the Tender in accordance with the requirements for further investigation under The Public Contracts Regulations 2015.</w:t>
      </w:r>
    </w:p>
    <w:p w14:paraId="4471CFA7" w14:textId="74C8F836"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3.</w:t>
      </w:r>
      <w:r w:rsidRPr="00834717">
        <w:rPr>
          <w:rFonts w:cs="Arial"/>
          <w:b/>
        </w:rPr>
        <w:tab/>
        <w:t>CONTRACT DOCUMENTS</w:t>
      </w:r>
      <w:bookmarkStart w:id="9" w:name="_NN99"/>
      <w:bookmarkEnd w:id="9"/>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_NN99\r \h  \* MERGEFORMAT </w:instrText>
      </w:r>
      <w:r w:rsidRPr="00834717">
        <w:rPr>
          <w:rFonts w:cs="Arial"/>
        </w:rPr>
      </w:r>
      <w:r w:rsidRPr="00834717">
        <w:rPr>
          <w:rFonts w:cs="Arial"/>
        </w:rPr>
        <w:fldChar w:fldCharType="separate"/>
      </w:r>
      <w:bookmarkStart w:id="10" w:name="_Toc169598712"/>
      <w:r w:rsidR="00E65BB5">
        <w:rPr>
          <w:rFonts w:cs="Arial"/>
        </w:rPr>
        <w:instrText>0</w:instrText>
      </w:r>
      <w:r w:rsidRPr="00834717">
        <w:rPr>
          <w:rFonts w:cs="Arial"/>
        </w:rPr>
        <w:fldChar w:fldCharType="end"/>
      </w:r>
      <w:r w:rsidRPr="00834717">
        <w:rPr>
          <w:rFonts w:cs="Arial"/>
        </w:rPr>
        <w:tab/>
        <w:instrText>CONTRACT DOCUMENTS</w:instrText>
      </w:r>
      <w:bookmarkEnd w:id="10"/>
      <w:r w:rsidRPr="00834717">
        <w:rPr>
          <w:rFonts w:cs="Arial"/>
        </w:rPr>
        <w:instrText xml:space="preserve">" \l 1 </w:instrText>
      </w:r>
      <w:r w:rsidRPr="00834717">
        <w:rPr>
          <w:rFonts w:cs="Arial"/>
        </w:rPr>
        <w:fldChar w:fldCharType="end"/>
      </w:r>
    </w:p>
    <w:p w14:paraId="5D380CB0" w14:textId="61E37D35"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3.1</w:t>
      </w:r>
      <w:r w:rsidRPr="00834717">
        <w:rPr>
          <w:rFonts w:cs="Arial"/>
        </w:rPr>
        <w:tab/>
        <w:t>Any resulting Contract wi</w:t>
      </w:r>
      <w:r w:rsidR="00B24F87">
        <w:rPr>
          <w:rFonts w:cs="Arial"/>
        </w:rPr>
        <w:t xml:space="preserve">ll be on the JCT Intermediate Building Contract with Contractor’s Design 2024 as amended by those amendments set out on </w:t>
      </w:r>
      <w:r w:rsidR="00B24F87" w:rsidRPr="00ED393A">
        <w:rPr>
          <w:rFonts w:cs="Arial"/>
        </w:rPr>
        <w:t>page 4</w:t>
      </w:r>
      <w:r w:rsidR="00ED393A" w:rsidRPr="00ED393A">
        <w:rPr>
          <w:rFonts w:cs="Arial"/>
        </w:rPr>
        <w:t>4</w:t>
      </w:r>
      <w:r w:rsidR="00B24F87" w:rsidRPr="00ED393A">
        <w:rPr>
          <w:rFonts w:cs="Arial"/>
        </w:rPr>
        <w:t xml:space="preserve"> of this tender document and the additional terms set out on pages 4</w:t>
      </w:r>
      <w:r w:rsidR="00ED393A" w:rsidRPr="00ED393A">
        <w:rPr>
          <w:rFonts w:cs="Arial"/>
        </w:rPr>
        <w:t>5</w:t>
      </w:r>
      <w:r w:rsidR="00B24F87" w:rsidRPr="00ED393A">
        <w:rPr>
          <w:rFonts w:cs="Arial"/>
        </w:rPr>
        <w:t xml:space="preserve"> to </w:t>
      </w:r>
      <w:r w:rsidR="00ED393A" w:rsidRPr="00ED393A">
        <w:rPr>
          <w:rFonts w:cs="Arial"/>
        </w:rPr>
        <w:t>49</w:t>
      </w:r>
      <w:r w:rsidR="00B24F87" w:rsidRPr="00ED393A">
        <w:rPr>
          <w:rFonts w:cs="Arial"/>
        </w:rPr>
        <w:t xml:space="preserve"> of this tender document</w:t>
      </w:r>
      <w:r w:rsidR="00B24F87">
        <w:rPr>
          <w:rFonts w:cs="Arial"/>
        </w:rPr>
        <w:t>.</w:t>
      </w:r>
    </w:p>
    <w:p w14:paraId="4A4B9FAB" w14:textId="2E8489F2"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3.2</w:t>
      </w:r>
      <w:r w:rsidRPr="00834717">
        <w:rPr>
          <w:rFonts w:cs="Arial"/>
        </w:rPr>
        <w:tab/>
        <w:t xml:space="preserve">The Council </w:t>
      </w:r>
      <w:proofErr w:type="spellStart"/>
      <w:r w:rsidRPr="00834717">
        <w:rPr>
          <w:rFonts w:cs="Arial"/>
        </w:rPr>
        <w:t>can</w:t>
      </w:r>
      <w:r w:rsidR="00D80B78">
        <w:rPr>
          <w:rFonts w:cs="Arial"/>
        </w:rPr>
        <w:t xml:space="preserve"> </w:t>
      </w:r>
      <w:r w:rsidRPr="00834717">
        <w:rPr>
          <w:rFonts w:cs="Arial"/>
        </w:rPr>
        <w:t>not</w:t>
      </w:r>
      <w:proofErr w:type="spellEnd"/>
      <w:r w:rsidRPr="00834717">
        <w:rPr>
          <w:rFonts w:cs="Arial"/>
        </w:rPr>
        <w:t xml:space="preserve"> </w:t>
      </w:r>
      <w:proofErr w:type="gramStart"/>
      <w:r w:rsidRPr="00834717">
        <w:rPr>
          <w:rFonts w:cs="Arial"/>
        </w:rPr>
        <w:t>enter into</w:t>
      </w:r>
      <w:proofErr w:type="gramEnd"/>
      <w:r w:rsidRPr="00834717">
        <w:rPr>
          <w:rFonts w:cs="Arial"/>
        </w:rPr>
        <w:t xml:space="preserve"> any negotiations on the Tender or Contract.</w:t>
      </w:r>
    </w:p>
    <w:p w14:paraId="523933E5" w14:textId="21C19F93"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3.3</w:t>
      </w:r>
      <w:r w:rsidRPr="00834717">
        <w:rPr>
          <w:rFonts w:cs="Arial"/>
        </w:rPr>
        <w:tab/>
        <w:t>Any contract award will be conditional on the Contract being approved in accordance with the Council’s internal procedures and the Council being generally able to proceed and will allow the statutory standstill period of a minimum of 10 calendar</w:t>
      </w:r>
      <w:r w:rsidR="00774019">
        <w:rPr>
          <w:rFonts w:cs="Arial"/>
        </w:rPr>
        <w:t xml:space="preserve"> working</w:t>
      </w:r>
      <w:r w:rsidRPr="00834717">
        <w:rPr>
          <w:rFonts w:cs="Arial"/>
        </w:rPr>
        <w:t xml:space="preserve"> days to elapse before sending confirmation of contract award to the successful Tenderer.</w:t>
      </w:r>
    </w:p>
    <w:p w14:paraId="7788AAAF" w14:textId="0801E7D6"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4.</w:t>
      </w:r>
      <w:r w:rsidRPr="00834717">
        <w:rPr>
          <w:rFonts w:cs="Arial"/>
          <w:b/>
        </w:rPr>
        <w:tab/>
        <w:t>TENDER EVALUATION AND AWARD CRITERIA</w:t>
      </w:r>
      <w:bookmarkStart w:id="11" w:name="_NN100"/>
      <w:bookmarkEnd w:id="11"/>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_NN100\r \h  \* MERGEFORMAT </w:instrText>
      </w:r>
      <w:r w:rsidRPr="00834717">
        <w:rPr>
          <w:rFonts w:cs="Arial"/>
        </w:rPr>
      </w:r>
      <w:r w:rsidRPr="00834717">
        <w:rPr>
          <w:rFonts w:cs="Arial"/>
        </w:rPr>
        <w:fldChar w:fldCharType="separate"/>
      </w:r>
      <w:bookmarkStart w:id="12" w:name="_Toc169598713"/>
      <w:r w:rsidR="00E65BB5">
        <w:rPr>
          <w:rFonts w:cs="Arial"/>
        </w:rPr>
        <w:instrText>0</w:instrText>
      </w:r>
      <w:r w:rsidRPr="00834717">
        <w:rPr>
          <w:rFonts w:cs="Arial"/>
        </w:rPr>
        <w:fldChar w:fldCharType="end"/>
      </w:r>
      <w:r w:rsidRPr="00834717">
        <w:rPr>
          <w:rFonts w:cs="Arial"/>
        </w:rPr>
        <w:tab/>
        <w:instrText>TENDER EVALUATION AND AWARD CRITERIA</w:instrText>
      </w:r>
      <w:bookmarkEnd w:id="12"/>
      <w:r w:rsidRPr="00834717">
        <w:rPr>
          <w:rFonts w:cs="Arial"/>
        </w:rPr>
        <w:instrText xml:space="preserve">" \l 1 </w:instrText>
      </w:r>
      <w:r w:rsidRPr="00834717">
        <w:rPr>
          <w:rFonts w:cs="Arial"/>
        </w:rPr>
        <w:fldChar w:fldCharType="end"/>
      </w:r>
    </w:p>
    <w:p w14:paraId="5108FB40" w14:textId="77777777" w:rsidR="00FF4359" w:rsidRPr="00834717" w:rsidRDefault="00FF4359" w:rsidP="00FF4359">
      <w:pPr>
        <w:widowControl w:val="0"/>
        <w:adjustRightInd w:val="0"/>
        <w:spacing w:line="240" w:lineRule="auto"/>
        <w:ind w:left="720" w:hanging="720"/>
        <w:jc w:val="both"/>
        <w:textAlignment w:val="baseline"/>
        <w:outlineLvl w:val="1"/>
        <w:rPr>
          <w:rFonts w:cs="Arial"/>
          <w:b/>
        </w:rPr>
      </w:pPr>
      <w:r w:rsidRPr="00834717">
        <w:rPr>
          <w:rFonts w:cs="Arial"/>
        </w:rPr>
        <w:t>4.1</w:t>
      </w:r>
      <w:r w:rsidRPr="00834717">
        <w:rPr>
          <w:rFonts w:cs="Arial"/>
        </w:rPr>
        <w:tab/>
        <w:t xml:space="preserve">The Council does not undertake to accept the lowest or any Tender and reserves the right to accept the whole or any part of any Tender submitted. </w:t>
      </w:r>
    </w:p>
    <w:p w14:paraId="609BB3D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4.2</w:t>
      </w:r>
      <w:r w:rsidRPr="00834717">
        <w:rPr>
          <w:rFonts w:cs="Arial"/>
        </w:rPr>
        <w:tab/>
        <w:t xml:space="preserve">Each Tender will be checked initially for compliance with all requirements of the ITT.  </w:t>
      </w:r>
    </w:p>
    <w:p w14:paraId="505041E2" w14:textId="77777777" w:rsidR="00FF4359" w:rsidRPr="00834717" w:rsidRDefault="00FF4359" w:rsidP="00EC58CB">
      <w:pPr>
        <w:widowControl w:val="0"/>
        <w:tabs>
          <w:tab w:val="left" w:pos="709"/>
          <w:tab w:val="left" w:pos="851"/>
          <w:tab w:val="left" w:pos="1134"/>
          <w:tab w:val="left" w:pos="1843"/>
        </w:tabs>
        <w:adjustRightInd w:val="0"/>
        <w:spacing w:line="240" w:lineRule="auto"/>
        <w:jc w:val="both"/>
        <w:textAlignment w:val="baseline"/>
        <w:outlineLvl w:val="1"/>
        <w:rPr>
          <w:rFonts w:cs="Arial"/>
        </w:rPr>
      </w:pPr>
      <w:r w:rsidRPr="00834717">
        <w:rPr>
          <w:rFonts w:cs="Arial"/>
        </w:rPr>
        <w:t>4.3</w:t>
      </w:r>
      <w:r w:rsidRPr="00834717">
        <w:rPr>
          <w:rFonts w:cs="Arial"/>
        </w:rPr>
        <w:tab/>
        <w:t>Tenders will be evaluated against the award criteria set out below.</w:t>
      </w:r>
    </w:p>
    <w:p w14:paraId="31FC6D1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4.4</w:t>
      </w:r>
      <w:r w:rsidRPr="00834717">
        <w:rPr>
          <w:rFonts w:cs="Arial"/>
        </w:rPr>
        <w:tab/>
        <w:t xml:space="preserve">During the evaluation period, the Council reserves the right to seek clarification in writing from the Tenderers, to assist it in its consideration of their Tenders.  </w:t>
      </w:r>
    </w:p>
    <w:p w14:paraId="3BF1099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4.5</w:t>
      </w:r>
      <w:r w:rsidRPr="00834717">
        <w:rPr>
          <w:rFonts w:cs="Arial"/>
        </w:rPr>
        <w:tab/>
        <w:t xml:space="preserve">The Council may decide to interview Tenderers, to assist its tendering process, and Tenderers will be notified in due course. </w:t>
      </w:r>
    </w:p>
    <w:p w14:paraId="29095BE4" w14:textId="77777777" w:rsidR="00FF4359" w:rsidRPr="00834717"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4.6</w:t>
      </w:r>
      <w:r w:rsidRPr="00834717">
        <w:rPr>
          <w:rFonts w:cs="Arial"/>
        </w:rPr>
        <w:tab/>
        <w:t xml:space="preserve">Tenders will be evaluated to determine the </w:t>
      </w:r>
      <w:r w:rsidRPr="00834717">
        <w:rPr>
          <w:rFonts w:cs="Arial"/>
          <w:b/>
        </w:rPr>
        <w:t>most economically advantageous tender</w:t>
      </w:r>
      <w:r w:rsidRPr="00834717">
        <w:rPr>
          <w:rFonts w:cs="Arial"/>
        </w:rPr>
        <w:t xml:space="preserve"> taking into consideration the award criteria.</w:t>
      </w:r>
    </w:p>
    <w:p w14:paraId="67170D99" w14:textId="5AFE63CC" w:rsidR="00FF4359" w:rsidRPr="00FF2F03"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w:t>
      </w:r>
      <w:r w:rsidRPr="00774019">
        <w:rPr>
          <w:rFonts w:cs="Arial"/>
          <w:color w:val="EE0000"/>
        </w:rPr>
        <w:t>.7</w:t>
      </w:r>
      <w:r w:rsidRPr="00FF2F03">
        <w:rPr>
          <w:rFonts w:cs="Arial"/>
        </w:rPr>
        <w:tab/>
        <w:t>Tenders will be evaluated to determine the qualities of the tenderers.  Only bids that pass</w:t>
      </w:r>
      <w:r w:rsidR="005D2EF0" w:rsidRPr="00FF2F03">
        <w:rPr>
          <w:rFonts w:cs="Arial"/>
        </w:rPr>
        <w:t xml:space="preserve"> all</w:t>
      </w:r>
      <w:r w:rsidRPr="00FF2F03">
        <w:rPr>
          <w:rFonts w:cs="Arial"/>
        </w:rPr>
        <w:t xml:space="preserve"> this selection criteria will be evaluated.  The criteria are:</w:t>
      </w:r>
    </w:p>
    <w:p w14:paraId="7A718344"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FF2F03">
        <w:rPr>
          <w:rFonts w:cs="Arial"/>
          <w:b/>
        </w:rPr>
        <w:lastRenderedPageBreak/>
        <w:t>Grounds for Exclusion:</w:t>
      </w:r>
      <w:r w:rsidRPr="00FF2F03">
        <w:rPr>
          <w:rFonts w:cs="Arial"/>
        </w:rPr>
        <w:t xml:space="preserve">  This section will be evaluated </w:t>
      </w:r>
      <w:r w:rsidRPr="00FF2F03">
        <w:rPr>
          <w:rFonts w:cs="Arial"/>
          <w:b/>
        </w:rPr>
        <w:t>pass/fail basis.</w:t>
      </w:r>
    </w:p>
    <w:p w14:paraId="6FC5BBFD" w14:textId="77777777" w:rsidR="00FF4359" w:rsidRPr="00FF2F03" w:rsidRDefault="00FF4359" w:rsidP="00772A56">
      <w:pPr>
        <w:tabs>
          <w:tab w:val="left" w:pos="1134"/>
          <w:tab w:val="left" w:pos="1843"/>
        </w:tabs>
        <w:spacing w:after="0" w:line="240" w:lineRule="auto"/>
        <w:ind w:left="1985" w:hanging="1276"/>
        <w:jc w:val="both"/>
        <w:outlineLvl w:val="1"/>
        <w:rPr>
          <w:rFonts w:cs="Arial"/>
        </w:rPr>
      </w:pPr>
    </w:p>
    <w:p w14:paraId="0FC9D585"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FF2F03">
        <w:rPr>
          <w:rFonts w:cs="Arial"/>
          <w:b/>
        </w:rPr>
        <w:t xml:space="preserve">Insurance: </w:t>
      </w:r>
      <w:r w:rsidRPr="00FF2F03">
        <w:rPr>
          <w:rFonts w:cs="Arial"/>
        </w:rPr>
        <w:t xml:space="preserve">This section will be evaluated </w:t>
      </w:r>
      <w:r w:rsidRPr="00FF2F03">
        <w:rPr>
          <w:rFonts w:cs="Arial"/>
          <w:b/>
        </w:rPr>
        <w:t>pass/fail basis</w:t>
      </w:r>
      <w:r w:rsidRPr="00FF2F03">
        <w:rPr>
          <w:rFonts w:cs="Arial"/>
        </w:rPr>
        <w:t>.</w:t>
      </w:r>
    </w:p>
    <w:p w14:paraId="4D11057D" w14:textId="77777777" w:rsidR="00FF4359" w:rsidRPr="00FF2F03" w:rsidRDefault="00FF4359" w:rsidP="00772A56">
      <w:pPr>
        <w:widowControl w:val="0"/>
        <w:tabs>
          <w:tab w:val="num" w:pos="1134"/>
          <w:tab w:val="left" w:pos="1843"/>
        </w:tabs>
        <w:adjustRightInd w:val="0"/>
        <w:spacing w:line="240" w:lineRule="auto"/>
        <w:ind w:left="1134" w:hanging="1276"/>
        <w:jc w:val="both"/>
        <w:textAlignment w:val="baseline"/>
        <w:outlineLvl w:val="1"/>
        <w:rPr>
          <w:rFonts w:cs="Arial"/>
          <w:i/>
        </w:rPr>
      </w:pPr>
      <w:r w:rsidRPr="00FF2F03">
        <w:rPr>
          <w:rFonts w:cs="Arial"/>
          <w:i/>
        </w:rPr>
        <w:tab/>
        <w:t xml:space="preserve">We will seek evidence relating to the question. Justification to fail is not to provide the adequate insurance levels. </w:t>
      </w:r>
    </w:p>
    <w:p w14:paraId="210C72C4" w14:textId="77777777" w:rsidR="00FF4359" w:rsidRPr="00FF2F03" w:rsidRDefault="00FF4359" w:rsidP="00772A56">
      <w:pPr>
        <w:widowControl w:val="0"/>
        <w:numPr>
          <w:ilvl w:val="0"/>
          <w:numId w:val="13"/>
        </w:numPr>
        <w:tabs>
          <w:tab w:val="num" w:pos="709"/>
          <w:tab w:val="left" w:pos="1134"/>
        </w:tabs>
        <w:adjustRightInd w:val="0"/>
        <w:spacing w:after="0" w:line="240" w:lineRule="auto"/>
        <w:ind w:left="1134" w:hanging="425"/>
        <w:jc w:val="both"/>
        <w:textAlignment w:val="baseline"/>
        <w:outlineLvl w:val="1"/>
        <w:rPr>
          <w:rFonts w:cs="Arial"/>
        </w:rPr>
      </w:pPr>
      <w:r w:rsidRPr="00FF2F03">
        <w:rPr>
          <w:rFonts w:cs="Arial"/>
          <w:b/>
        </w:rPr>
        <w:t xml:space="preserve">Financial Information: </w:t>
      </w:r>
      <w:r w:rsidRPr="00FF2F03">
        <w:rPr>
          <w:rFonts w:cs="Arial"/>
        </w:rPr>
        <w:t xml:space="preserve">This section will be evaluated </w:t>
      </w:r>
      <w:r w:rsidRPr="00FF2F03">
        <w:rPr>
          <w:rFonts w:cs="Arial"/>
          <w:b/>
        </w:rPr>
        <w:t>pass/fail</w:t>
      </w:r>
      <w:r w:rsidRPr="00FF2F03">
        <w:rPr>
          <w:rFonts w:cs="Arial"/>
        </w:rPr>
        <w:t xml:space="preserve"> </w:t>
      </w:r>
      <w:r w:rsidRPr="00FF2F03">
        <w:rPr>
          <w:rFonts w:cs="Arial"/>
          <w:b/>
        </w:rPr>
        <w:t>basis</w:t>
      </w:r>
      <w:r w:rsidRPr="00FF2F03">
        <w:rPr>
          <w:rFonts w:cs="Arial"/>
        </w:rPr>
        <w:t>.</w:t>
      </w:r>
    </w:p>
    <w:p w14:paraId="759B8152" w14:textId="77777777" w:rsidR="00FF4359" w:rsidRPr="00FF2F03" w:rsidRDefault="00FF4359" w:rsidP="00772A56">
      <w:pPr>
        <w:widowControl w:val="0"/>
        <w:tabs>
          <w:tab w:val="num" w:pos="709"/>
          <w:tab w:val="left" w:pos="1843"/>
        </w:tabs>
        <w:adjustRightInd w:val="0"/>
        <w:spacing w:line="240" w:lineRule="auto"/>
        <w:ind w:left="1134"/>
        <w:jc w:val="both"/>
        <w:textAlignment w:val="baseline"/>
        <w:outlineLvl w:val="1"/>
        <w:rPr>
          <w:rFonts w:cs="Arial"/>
          <w:i/>
        </w:rPr>
      </w:pPr>
      <w:r w:rsidRPr="00FF2F03">
        <w:rPr>
          <w:rFonts w:cs="Arial"/>
          <w:i/>
        </w:rPr>
        <w:t>Tenders will be evaluated for overall acceptability and sound financial condition to perform the estimated size of the contract. We will seek evidence relating to the questions, if required.</w:t>
      </w:r>
    </w:p>
    <w:p w14:paraId="69BD28DD"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FF2F03">
        <w:rPr>
          <w:rFonts w:cs="Arial"/>
          <w:b/>
        </w:rPr>
        <w:t xml:space="preserve">Health and Safety: </w:t>
      </w:r>
      <w:r w:rsidRPr="00FF2F03">
        <w:rPr>
          <w:rFonts w:cs="Arial"/>
        </w:rPr>
        <w:t xml:space="preserve">This section will be evaluated </w:t>
      </w:r>
      <w:r w:rsidRPr="00FF2F03">
        <w:rPr>
          <w:rFonts w:cs="Arial"/>
          <w:b/>
        </w:rPr>
        <w:t>pass/fail basis</w:t>
      </w:r>
      <w:r w:rsidRPr="00FF2F03">
        <w:rPr>
          <w:rFonts w:cs="Arial"/>
        </w:rPr>
        <w:t>.</w:t>
      </w:r>
    </w:p>
    <w:p w14:paraId="18D58CB7" w14:textId="77777777" w:rsidR="00FF4359" w:rsidRPr="00FF2F03" w:rsidRDefault="00FF4359" w:rsidP="00772A56">
      <w:pPr>
        <w:widowControl w:val="0"/>
        <w:tabs>
          <w:tab w:val="left" w:pos="1843"/>
        </w:tabs>
        <w:adjustRightInd w:val="0"/>
        <w:spacing w:after="0" w:line="240" w:lineRule="auto"/>
        <w:ind w:left="1985" w:hanging="1276"/>
        <w:jc w:val="both"/>
        <w:textAlignment w:val="baseline"/>
        <w:outlineLvl w:val="1"/>
        <w:rPr>
          <w:rFonts w:cs="Arial"/>
        </w:rPr>
      </w:pPr>
    </w:p>
    <w:p w14:paraId="53840792"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b/>
        </w:rPr>
      </w:pPr>
      <w:r w:rsidRPr="00FF2F03">
        <w:rPr>
          <w:rFonts w:cs="Arial"/>
          <w:b/>
        </w:rPr>
        <w:t>Environmental Issues:</w:t>
      </w:r>
      <w:r w:rsidRPr="00FF2F03">
        <w:rPr>
          <w:rFonts w:cs="Arial"/>
        </w:rPr>
        <w:t xml:space="preserve">  This section will be evaluated </w:t>
      </w:r>
      <w:r w:rsidRPr="00FF2F03">
        <w:rPr>
          <w:rFonts w:cs="Arial"/>
          <w:b/>
        </w:rPr>
        <w:t>pass/fail basis.</w:t>
      </w:r>
    </w:p>
    <w:p w14:paraId="0B2343A2" w14:textId="77777777" w:rsidR="00FF4359" w:rsidRPr="00FF2F03" w:rsidRDefault="00FF4359" w:rsidP="00772A56">
      <w:pPr>
        <w:spacing w:after="0" w:line="240" w:lineRule="auto"/>
        <w:ind w:left="720" w:hanging="1276"/>
        <w:contextualSpacing/>
        <w:jc w:val="both"/>
        <w:rPr>
          <w:rFonts w:cs="Arial"/>
          <w:b/>
        </w:rPr>
      </w:pPr>
    </w:p>
    <w:p w14:paraId="62E65E4A"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FF2F03">
        <w:rPr>
          <w:rFonts w:cs="Arial"/>
          <w:b/>
        </w:rPr>
        <w:t xml:space="preserve">Technical Capacity:  </w:t>
      </w:r>
      <w:r w:rsidRPr="00FF2F03">
        <w:rPr>
          <w:rFonts w:cs="Arial"/>
        </w:rPr>
        <w:t xml:space="preserve">This section will be evaluated </w:t>
      </w:r>
      <w:r w:rsidRPr="00FF2F03">
        <w:rPr>
          <w:rFonts w:cs="Arial"/>
          <w:b/>
        </w:rPr>
        <w:t>pass/fail basis.</w:t>
      </w:r>
    </w:p>
    <w:p w14:paraId="3ABC1ED1" w14:textId="77777777" w:rsidR="00FF4359" w:rsidRPr="00FF2F03" w:rsidRDefault="00FF4359" w:rsidP="00772A56">
      <w:pPr>
        <w:tabs>
          <w:tab w:val="left" w:pos="1843"/>
        </w:tabs>
        <w:spacing w:after="0" w:line="240" w:lineRule="auto"/>
        <w:ind w:left="1985" w:hanging="1276"/>
        <w:jc w:val="both"/>
        <w:outlineLvl w:val="1"/>
        <w:rPr>
          <w:rFonts w:cs="Arial"/>
        </w:rPr>
      </w:pPr>
    </w:p>
    <w:p w14:paraId="5DF6FAE9"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FF2F03">
        <w:rPr>
          <w:rFonts w:cs="Arial"/>
          <w:b/>
        </w:rPr>
        <w:t xml:space="preserve">Equality and Diversity:  </w:t>
      </w:r>
      <w:r w:rsidRPr="00FF2F03">
        <w:rPr>
          <w:rFonts w:cs="Arial"/>
        </w:rPr>
        <w:t xml:space="preserve">This section will be assessed and responses evaluated on a </w:t>
      </w:r>
      <w:r w:rsidRPr="00FF2F03">
        <w:rPr>
          <w:rFonts w:cs="Arial"/>
          <w:b/>
        </w:rPr>
        <w:t>pass/fail basis</w:t>
      </w:r>
      <w:r w:rsidRPr="00FF2F03">
        <w:rPr>
          <w:rFonts w:cs="Arial"/>
        </w:rPr>
        <w:t xml:space="preserve">.  </w:t>
      </w:r>
      <w:r w:rsidRPr="00FF2F03">
        <w:rPr>
          <w:rFonts w:cs="Arial"/>
          <w:i/>
        </w:rPr>
        <w:t>Organisations must demonstrate they comply with equality in employment legislation. We will seek evidence relating to questions, if required.</w:t>
      </w:r>
    </w:p>
    <w:p w14:paraId="6704A551" w14:textId="77777777" w:rsidR="00FF4359" w:rsidRPr="00FF2F03" w:rsidRDefault="00FF4359" w:rsidP="00772A56">
      <w:pPr>
        <w:spacing w:after="0" w:line="240" w:lineRule="auto"/>
        <w:ind w:left="720" w:hanging="425"/>
        <w:contextualSpacing/>
        <w:jc w:val="both"/>
        <w:rPr>
          <w:rFonts w:cs="Arial"/>
        </w:rPr>
      </w:pPr>
    </w:p>
    <w:p w14:paraId="38470B1D" w14:textId="77777777" w:rsidR="00FF4359" w:rsidRPr="00FF2F03"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FF2F03">
        <w:rPr>
          <w:rFonts w:cs="Arial"/>
          <w:b/>
        </w:rPr>
        <w:t xml:space="preserve">Modern Slavery Act 2015:  </w:t>
      </w:r>
      <w:r w:rsidRPr="00FF2F03">
        <w:rPr>
          <w:rFonts w:cs="Arial"/>
        </w:rPr>
        <w:t xml:space="preserve">This section will be assessed and responses evaluated on a </w:t>
      </w:r>
      <w:r w:rsidRPr="00FF2F03">
        <w:rPr>
          <w:rFonts w:cs="Arial"/>
          <w:b/>
        </w:rPr>
        <w:t>pass/fail basis</w:t>
      </w:r>
      <w:r w:rsidRPr="00FF2F03">
        <w:rPr>
          <w:rFonts w:cs="Arial"/>
        </w:rPr>
        <w:t xml:space="preserve">.  </w:t>
      </w:r>
    </w:p>
    <w:p w14:paraId="18822696" w14:textId="77777777" w:rsidR="00FF4359" w:rsidRPr="00834717" w:rsidRDefault="00FF4359" w:rsidP="00FF4359">
      <w:pPr>
        <w:widowControl w:val="0"/>
        <w:tabs>
          <w:tab w:val="num" w:pos="709"/>
          <w:tab w:val="left" w:pos="1843"/>
        </w:tabs>
        <w:adjustRightInd w:val="0"/>
        <w:spacing w:after="0" w:line="240" w:lineRule="auto"/>
        <w:jc w:val="both"/>
        <w:textAlignment w:val="baseline"/>
        <w:outlineLvl w:val="1"/>
        <w:rPr>
          <w:rFonts w:cs="Arial"/>
        </w:rPr>
      </w:pPr>
    </w:p>
    <w:p w14:paraId="540F142B" w14:textId="21112E91" w:rsidR="00FF4359" w:rsidRDefault="00FF4359" w:rsidP="00772A56">
      <w:pPr>
        <w:widowControl w:val="0"/>
        <w:adjustRightInd w:val="0"/>
        <w:spacing w:line="240" w:lineRule="auto"/>
        <w:ind w:left="709" w:hanging="709"/>
        <w:jc w:val="both"/>
        <w:textAlignment w:val="baseline"/>
        <w:outlineLvl w:val="1"/>
        <w:rPr>
          <w:rFonts w:cs="Arial"/>
        </w:rPr>
      </w:pPr>
      <w:r w:rsidRPr="00834717">
        <w:rPr>
          <w:rFonts w:cs="Arial"/>
        </w:rPr>
        <w:t>4.8</w:t>
      </w:r>
      <w:r w:rsidRPr="00834717">
        <w:rPr>
          <w:rFonts w:cs="Arial"/>
        </w:rPr>
        <w:tab/>
        <w:t xml:space="preserve">Tenders will be evaluated </w:t>
      </w:r>
      <w:r w:rsidR="00FF2F03">
        <w:rPr>
          <w:rFonts w:cs="Arial"/>
        </w:rPr>
        <w:t xml:space="preserve">on the following control measures </w:t>
      </w:r>
      <w:r w:rsidR="00774019">
        <w:rPr>
          <w:rFonts w:cs="Arial"/>
        </w:rPr>
        <w:t>as follows:</w:t>
      </w:r>
    </w:p>
    <w:p w14:paraId="6A5CE1F7" w14:textId="76E6899E" w:rsidR="00774019" w:rsidRDefault="00774019" w:rsidP="00772A56">
      <w:pPr>
        <w:widowControl w:val="0"/>
        <w:adjustRightInd w:val="0"/>
        <w:spacing w:line="240" w:lineRule="auto"/>
        <w:ind w:left="709" w:hanging="709"/>
        <w:jc w:val="both"/>
        <w:textAlignment w:val="baseline"/>
        <w:outlineLvl w:val="1"/>
        <w:rPr>
          <w:rFonts w:cs="Arial"/>
        </w:rPr>
      </w:pPr>
      <w:r>
        <w:rPr>
          <w:rFonts w:cs="Arial"/>
        </w:rPr>
        <w:tab/>
        <w:t>70%</w:t>
      </w:r>
      <w:r>
        <w:rPr>
          <w:rFonts w:cs="Arial"/>
        </w:rPr>
        <w:tab/>
      </w:r>
      <w:r>
        <w:rPr>
          <w:rFonts w:cs="Arial"/>
        </w:rPr>
        <w:tab/>
        <w:t>Cost</w:t>
      </w:r>
      <w:r w:rsidR="00035815">
        <w:rPr>
          <w:rFonts w:cs="Arial"/>
        </w:rPr>
        <w:t>. Price evaluation will be conducted using the CIPFA % difference model.</w:t>
      </w:r>
    </w:p>
    <w:p w14:paraId="563596A3" w14:textId="76AE5C86" w:rsidR="00035815" w:rsidRDefault="00774019" w:rsidP="00D113CD">
      <w:pPr>
        <w:widowControl w:val="0"/>
        <w:adjustRightInd w:val="0"/>
        <w:spacing w:line="240" w:lineRule="auto"/>
        <w:ind w:left="1699" w:hanging="990"/>
        <w:jc w:val="both"/>
        <w:textAlignment w:val="baseline"/>
        <w:outlineLvl w:val="1"/>
        <w:rPr>
          <w:rFonts w:cs="Arial"/>
        </w:rPr>
      </w:pPr>
      <w:r>
        <w:rPr>
          <w:rFonts w:cs="Arial"/>
        </w:rPr>
        <w:t>30%</w:t>
      </w:r>
      <w:r>
        <w:rPr>
          <w:rFonts w:cs="Arial"/>
        </w:rPr>
        <w:tab/>
      </w:r>
      <w:r w:rsidR="00035815">
        <w:rPr>
          <w:rFonts w:cs="Arial"/>
        </w:rPr>
        <w:tab/>
        <w:t xml:space="preserve">The Contractor should provide detailed information, including photographs, </w:t>
      </w:r>
      <w:r w:rsidR="00D113CD">
        <w:rPr>
          <w:rFonts w:cs="Arial"/>
        </w:rPr>
        <w:t>illustrating their experience of delivering</w:t>
      </w:r>
      <w:r w:rsidR="00035815">
        <w:rPr>
          <w:rFonts w:cs="Arial"/>
        </w:rPr>
        <w:t xml:space="preserve"> similar works </w:t>
      </w:r>
      <w:r w:rsidR="00D113CD">
        <w:rPr>
          <w:rFonts w:cs="Arial"/>
        </w:rPr>
        <w:t>to listed buildings and scheduled monuments using historic</w:t>
      </w:r>
      <w:r w:rsidR="00540157">
        <w:rPr>
          <w:rFonts w:cs="Arial"/>
        </w:rPr>
        <w:t>al</w:t>
      </w:r>
      <w:r w:rsidR="00D113CD">
        <w:rPr>
          <w:rFonts w:cs="Arial"/>
        </w:rPr>
        <w:t xml:space="preserve"> methods and materials, such as lime mortar </w:t>
      </w:r>
      <w:proofErr w:type="gramStart"/>
      <w:r w:rsidR="00D113CD">
        <w:rPr>
          <w:rFonts w:cs="Arial"/>
        </w:rPr>
        <w:t>works..</w:t>
      </w:r>
      <w:proofErr w:type="gramEnd"/>
    </w:p>
    <w:p w14:paraId="6185A0FE" w14:textId="0200C118" w:rsidR="00FF4359" w:rsidRPr="00FF2F03" w:rsidRDefault="00FF4359" w:rsidP="00772A56">
      <w:pPr>
        <w:widowControl w:val="0"/>
        <w:tabs>
          <w:tab w:val="left" w:pos="851"/>
        </w:tabs>
        <w:adjustRightInd w:val="0"/>
        <w:spacing w:line="240" w:lineRule="auto"/>
        <w:ind w:left="709" w:hanging="709"/>
        <w:jc w:val="both"/>
        <w:textAlignment w:val="baseline"/>
        <w:outlineLvl w:val="1"/>
        <w:rPr>
          <w:rFonts w:cs="Arial"/>
        </w:rPr>
      </w:pPr>
      <w:r w:rsidRPr="0029644C">
        <w:rPr>
          <w:rFonts w:cs="Arial"/>
        </w:rPr>
        <w:t>4.9</w:t>
      </w:r>
      <w:r w:rsidRPr="00774019">
        <w:rPr>
          <w:rFonts w:cs="Arial"/>
          <w:color w:val="EE0000"/>
        </w:rPr>
        <w:tab/>
      </w:r>
      <w:r w:rsidR="00774019" w:rsidRPr="00FF2F03">
        <w:rPr>
          <w:rFonts w:cs="Arial"/>
        </w:rPr>
        <w:t>The successful tenderer will have the greatest combination of the two control measures without any ‘fails’</w:t>
      </w:r>
      <w:r w:rsidR="005D2EF0" w:rsidRPr="00FF2F03">
        <w:rPr>
          <w:rFonts w:cs="Arial"/>
        </w:rPr>
        <w:t xml:space="preserve"> in the selection criteria</w:t>
      </w:r>
      <w:r w:rsidR="00774019" w:rsidRPr="00FF2F03">
        <w:rPr>
          <w:rFonts w:cs="Arial"/>
        </w:rPr>
        <w:t>.</w:t>
      </w:r>
    </w:p>
    <w:p w14:paraId="57D5C645" w14:textId="77777777" w:rsidR="00774019" w:rsidRDefault="00FF4359" w:rsidP="00CE1627">
      <w:pPr>
        <w:widowControl w:val="0"/>
        <w:adjustRightInd w:val="0"/>
        <w:spacing w:line="240" w:lineRule="auto"/>
        <w:jc w:val="both"/>
        <w:textAlignment w:val="baseline"/>
        <w:outlineLvl w:val="1"/>
        <w:rPr>
          <w:rFonts w:cs="Arial"/>
        </w:rPr>
      </w:pPr>
      <w:r w:rsidRPr="00834717">
        <w:rPr>
          <w:rFonts w:cs="Arial"/>
        </w:rPr>
        <w:t xml:space="preserve"> </w:t>
      </w:r>
    </w:p>
    <w:p w14:paraId="60F6FA66" w14:textId="27CBFDD6" w:rsidR="00FF4359" w:rsidRPr="00834717" w:rsidRDefault="00FF4359" w:rsidP="00CE1627">
      <w:pPr>
        <w:widowControl w:val="0"/>
        <w:adjustRightInd w:val="0"/>
        <w:spacing w:line="240" w:lineRule="auto"/>
        <w:jc w:val="both"/>
        <w:textAlignment w:val="baseline"/>
        <w:outlineLvl w:val="1"/>
        <w:rPr>
          <w:rFonts w:cs="Arial"/>
          <w:b/>
          <w:bCs/>
        </w:rPr>
      </w:pPr>
      <w:r w:rsidRPr="00834717">
        <w:rPr>
          <w:rFonts w:cs="Arial"/>
          <w:b/>
          <w:bCs/>
        </w:rPr>
        <w:t>PRICING</w:t>
      </w:r>
    </w:p>
    <w:p w14:paraId="5DEA076E" w14:textId="28BED17B" w:rsidR="00FF4359" w:rsidRDefault="00FF4359" w:rsidP="00774019">
      <w:pPr>
        <w:pStyle w:val="ListParagraph"/>
        <w:widowControl w:val="0"/>
        <w:numPr>
          <w:ilvl w:val="2"/>
          <w:numId w:val="30"/>
        </w:numPr>
        <w:tabs>
          <w:tab w:val="left" w:pos="993"/>
        </w:tabs>
        <w:adjustRightInd w:val="0"/>
        <w:spacing w:after="0" w:line="240" w:lineRule="auto"/>
        <w:ind w:left="709" w:hanging="709"/>
        <w:jc w:val="both"/>
        <w:textAlignment w:val="baseline"/>
        <w:outlineLvl w:val="2"/>
        <w:rPr>
          <w:rFonts w:cs="Arial"/>
          <w:iCs/>
        </w:rPr>
      </w:pPr>
      <w:r w:rsidRPr="00152AD6">
        <w:rPr>
          <w:rFonts w:cs="Arial"/>
          <w:iCs/>
        </w:rPr>
        <w:t>Tenderers must base their tender upon the</w:t>
      </w:r>
      <w:r w:rsidR="00FF2F03">
        <w:rPr>
          <w:rFonts w:cs="Arial"/>
          <w:iCs/>
        </w:rPr>
        <w:t xml:space="preserve"> contract documents which include the drawings, Conditions of Contract, Specification and the Schedule of </w:t>
      </w:r>
      <w:r w:rsidR="00361A13">
        <w:rPr>
          <w:rFonts w:cs="Arial"/>
          <w:iCs/>
        </w:rPr>
        <w:t>W</w:t>
      </w:r>
      <w:r w:rsidR="00FF2F03">
        <w:rPr>
          <w:rFonts w:cs="Arial"/>
          <w:iCs/>
        </w:rPr>
        <w:t>orks.</w:t>
      </w:r>
      <w:r w:rsidRPr="00152AD6">
        <w:rPr>
          <w:rFonts w:cs="Arial"/>
          <w:iCs/>
        </w:rPr>
        <w:t xml:space="preserve"> </w:t>
      </w:r>
    </w:p>
    <w:p w14:paraId="331DE115" w14:textId="77777777" w:rsidR="00152AD6" w:rsidRPr="00152AD6" w:rsidRDefault="00152AD6" w:rsidP="00152AD6">
      <w:pPr>
        <w:pStyle w:val="ListParagraph"/>
        <w:widowControl w:val="0"/>
        <w:tabs>
          <w:tab w:val="left" w:pos="993"/>
        </w:tabs>
        <w:adjustRightInd w:val="0"/>
        <w:spacing w:after="0" w:line="240" w:lineRule="auto"/>
        <w:ind w:left="709"/>
        <w:jc w:val="both"/>
        <w:textAlignment w:val="baseline"/>
        <w:outlineLvl w:val="2"/>
        <w:rPr>
          <w:rFonts w:cs="Arial"/>
          <w:iCs/>
        </w:rPr>
      </w:pPr>
    </w:p>
    <w:p w14:paraId="762BF075" w14:textId="042B82AE" w:rsidR="00FF4359" w:rsidRPr="00EC58CB" w:rsidRDefault="00FF4359" w:rsidP="00774019">
      <w:pPr>
        <w:pStyle w:val="ListParagraph"/>
        <w:widowControl w:val="0"/>
        <w:numPr>
          <w:ilvl w:val="2"/>
          <w:numId w:val="30"/>
        </w:numPr>
        <w:tabs>
          <w:tab w:val="left" w:pos="993"/>
        </w:tabs>
        <w:adjustRightInd w:val="0"/>
        <w:spacing w:after="0" w:line="240" w:lineRule="auto"/>
        <w:ind w:left="709" w:hanging="709"/>
        <w:jc w:val="both"/>
        <w:textAlignment w:val="baseline"/>
        <w:outlineLvl w:val="2"/>
        <w:rPr>
          <w:rFonts w:cs="Arial"/>
          <w:iCs/>
        </w:rPr>
      </w:pPr>
      <w:r w:rsidRPr="00EC58CB">
        <w:rPr>
          <w:rFonts w:cs="Arial"/>
          <w:iCs/>
        </w:rPr>
        <w:t>All Prices shall be stated in pounds sterling and exclusive of VAT.</w:t>
      </w:r>
    </w:p>
    <w:p w14:paraId="3AC9D783" w14:textId="77777777" w:rsidR="00EC58CB" w:rsidRPr="00EC58CB" w:rsidRDefault="00EC58CB" w:rsidP="00774019">
      <w:pPr>
        <w:pStyle w:val="ListParagraph"/>
        <w:tabs>
          <w:tab w:val="left" w:pos="993"/>
        </w:tabs>
        <w:ind w:left="709" w:hanging="709"/>
        <w:rPr>
          <w:rFonts w:cs="Arial"/>
          <w:iCs/>
        </w:rPr>
      </w:pPr>
    </w:p>
    <w:p w14:paraId="0ACD61BF" w14:textId="05A96816" w:rsidR="00EC58CB" w:rsidRPr="00FF2F03" w:rsidRDefault="00EC58CB" w:rsidP="00774019">
      <w:pPr>
        <w:pStyle w:val="ListParagraph"/>
        <w:widowControl w:val="0"/>
        <w:numPr>
          <w:ilvl w:val="2"/>
          <w:numId w:val="30"/>
        </w:numPr>
        <w:tabs>
          <w:tab w:val="left" w:pos="993"/>
        </w:tabs>
        <w:adjustRightInd w:val="0"/>
        <w:spacing w:after="0" w:line="240" w:lineRule="auto"/>
        <w:ind w:left="709" w:hanging="709"/>
        <w:jc w:val="both"/>
        <w:textAlignment w:val="baseline"/>
        <w:outlineLvl w:val="2"/>
        <w:rPr>
          <w:rFonts w:cs="Arial"/>
          <w:iCs/>
        </w:rPr>
      </w:pPr>
      <w:r w:rsidRPr="00FF2F03">
        <w:rPr>
          <w:rFonts w:cs="Arial"/>
          <w:iCs/>
        </w:rPr>
        <w:t xml:space="preserve">If any </w:t>
      </w:r>
      <w:r w:rsidR="00FF2F03" w:rsidRPr="00FF2F03">
        <w:rPr>
          <w:rFonts w:cs="Arial"/>
          <w:iCs/>
        </w:rPr>
        <w:t>sums in the Schedule of Works</w:t>
      </w:r>
      <w:r w:rsidRPr="00FF2F03">
        <w:rPr>
          <w:rFonts w:cs="Arial"/>
          <w:iCs/>
        </w:rPr>
        <w:t xml:space="preserve"> are omitted the tender will be void.</w:t>
      </w:r>
    </w:p>
    <w:p w14:paraId="0EB4AF1E" w14:textId="77777777" w:rsidR="00FF4359" w:rsidRPr="00834717" w:rsidRDefault="00FF4359" w:rsidP="00774019">
      <w:pPr>
        <w:tabs>
          <w:tab w:val="left" w:pos="993"/>
        </w:tabs>
        <w:spacing w:after="0" w:line="240" w:lineRule="auto"/>
        <w:ind w:left="709" w:hanging="709"/>
        <w:contextualSpacing/>
        <w:jc w:val="both"/>
        <w:rPr>
          <w:rFonts w:cs="Arial"/>
          <w:iCs/>
        </w:rPr>
      </w:pPr>
    </w:p>
    <w:p w14:paraId="02F021DB" w14:textId="4EF24E5E" w:rsidR="00FF4359" w:rsidRPr="00D113CD" w:rsidRDefault="00FF4359" w:rsidP="00D113CD">
      <w:pPr>
        <w:pStyle w:val="ListParagraph"/>
        <w:widowControl w:val="0"/>
        <w:numPr>
          <w:ilvl w:val="2"/>
          <w:numId w:val="30"/>
        </w:numPr>
        <w:tabs>
          <w:tab w:val="left" w:pos="993"/>
        </w:tabs>
        <w:adjustRightInd w:val="0"/>
        <w:spacing w:after="200" w:line="276" w:lineRule="auto"/>
        <w:jc w:val="both"/>
        <w:textAlignment w:val="baseline"/>
        <w:outlineLvl w:val="2"/>
        <w:rPr>
          <w:rFonts w:cs="Arial"/>
          <w:iCs/>
        </w:rPr>
      </w:pPr>
      <w:r w:rsidRPr="00D113CD">
        <w:rPr>
          <w:rFonts w:cs="Arial"/>
          <w:iCs/>
        </w:rPr>
        <w:t xml:space="preserve">The </w:t>
      </w:r>
      <w:r w:rsidR="00774019" w:rsidRPr="00D113CD">
        <w:rPr>
          <w:rFonts w:cs="Arial"/>
          <w:iCs/>
        </w:rPr>
        <w:t>Schedule of Works</w:t>
      </w:r>
      <w:r w:rsidR="00EC58CB" w:rsidRPr="00D113CD">
        <w:rPr>
          <w:rFonts w:cs="Arial"/>
          <w:iCs/>
        </w:rPr>
        <w:t xml:space="preserve"> </w:t>
      </w:r>
      <w:r w:rsidR="00FF2F03" w:rsidRPr="00D113CD">
        <w:rPr>
          <w:rFonts w:cs="Arial"/>
          <w:iCs/>
        </w:rPr>
        <w:t>sums</w:t>
      </w:r>
      <w:r w:rsidRPr="00D113CD">
        <w:rPr>
          <w:rFonts w:cs="Arial"/>
          <w:iCs/>
        </w:rPr>
        <w:t xml:space="preserve"> must include all</w:t>
      </w:r>
      <w:r w:rsidR="00774019" w:rsidRPr="00D113CD">
        <w:rPr>
          <w:rFonts w:cs="Arial"/>
          <w:iCs/>
        </w:rPr>
        <w:t xml:space="preserve"> temporary and permanent</w:t>
      </w:r>
      <w:r w:rsidRPr="00D113CD">
        <w:rPr>
          <w:rFonts w:cs="Arial"/>
          <w:iCs/>
        </w:rPr>
        <w:t xml:space="preserve"> costs associated with </w:t>
      </w:r>
      <w:r w:rsidR="00CE1627" w:rsidRPr="00D113CD">
        <w:rPr>
          <w:rFonts w:cs="Arial"/>
          <w:iCs/>
        </w:rPr>
        <w:t>each item.</w:t>
      </w:r>
    </w:p>
    <w:p w14:paraId="2E10CE64" w14:textId="77777777" w:rsidR="00D113CD" w:rsidRPr="00D113CD" w:rsidRDefault="00D113CD" w:rsidP="00D113CD">
      <w:pPr>
        <w:pStyle w:val="ListParagraph"/>
        <w:rPr>
          <w:rFonts w:cs="Arial"/>
          <w:iCs/>
        </w:rPr>
      </w:pPr>
    </w:p>
    <w:p w14:paraId="78401F00" w14:textId="77777777" w:rsidR="00D113CD" w:rsidRPr="00D113CD" w:rsidRDefault="00D113CD" w:rsidP="00D113CD">
      <w:pPr>
        <w:pStyle w:val="ListParagraph"/>
        <w:widowControl w:val="0"/>
        <w:tabs>
          <w:tab w:val="left" w:pos="993"/>
        </w:tabs>
        <w:adjustRightInd w:val="0"/>
        <w:spacing w:after="200" w:line="276" w:lineRule="auto"/>
        <w:jc w:val="both"/>
        <w:textAlignment w:val="baseline"/>
        <w:outlineLvl w:val="2"/>
        <w:rPr>
          <w:rFonts w:cs="Arial"/>
          <w:iCs/>
        </w:rPr>
      </w:pPr>
    </w:p>
    <w:p w14:paraId="03A1B70C" w14:textId="77777777" w:rsidR="00CE1627" w:rsidRPr="00834717" w:rsidRDefault="00CE1627" w:rsidP="00CE1627">
      <w:pPr>
        <w:pStyle w:val="ListParagraph"/>
        <w:rPr>
          <w:rFonts w:cs="Arial"/>
          <w:iCs/>
        </w:rPr>
      </w:pPr>
    </w:p>
    <w:p w14:paraId="77D00D78"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4868DC"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8E7808" w14:textId="77777777" w:rsidR="00CE162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A520801" w14:textId="77777777" w:rsidR="00CA53FC" w:rsidRDefault="00CA53FC"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4308E70" w14:textId="77777777" w:rsidR="00FF4359" w:rsidRPr="00834717" w:rsidRDefault="00FF4359" w:rsidP="00BC5918">
      <w:pPr>
        <w:widowControl w:val="0"/>
        <w:numPr>
          <w:ilvl w:val="0"/>
          <w:numId w:val="23"/>
        </w:numPr>
        <w:adjustRightInd w:val="0"/>
        <w:spacing w:after="0" w:line="240" w:lineRule="auto"/>
        <w:ind w:left="851" w:hanging="851"/>
        <w:contextualSpacing/>
        <w:jc w:val="both"/>
        <w:textAlignment w:val="baseline"/>
        <w:outlineLvl w:val="2"/>
        <w:rPr>
          <w:rFonts w:cs="Arial"/>
          <w:bCs/>
        </w:rPr>
      </w:pPr>
      <w:r w:rsidRPr="00834717">
        <w:rPr>
          <w:rFonts w:cs="Arial"/>
          <w:b/>
        </w:rPr>
        <w:lastRenderedPageBreak/>
        <w:t>INFORMATION REQUIRED</w:t>
      </w:r>
      <w:bookmarkStart w:id="13" w:name="_NN101"/>
      <w:bookmarkEnd w:id="13"/>
    </w:p>
    <w:p w14:paraId="62167005" w14:textId="77777777" w:rsidR="00CE1627" w:rsidRPr="00834717" w:rsidRDefault="00CE1627" w:rsidP="00CE1627">
      <w:pPr>
        <w:widowControl w:val="0"/>
        <w:adjustRightInd w:val="0"/>
        <w:spacing w:after="0" w:line="240" w:lineRule="auto"/>
        <w:ind w:left="851"/>
        <w:contextualSpacing/>
        <w:jc w:val="both"/>
        <w:textAlignment w:val="baseline"/>
        <w:outlineLvl w:val="2"/>
        <w:rPr>
          <w:rFonts w:cs="Arial"/>
          <w:bCs/>
        </w:rPr>
      </w:pPr>
    </w:p>
    <w:p w14:paraId="05D55AEC" w14:textId="77777777" w:rsidR="00FF4359" w:rsidRPr="00834717" w:rsidRDefault="00FF4359" w:rsidP="00FF4359">
      <w:pPr>
        <w:widowControl w:val="0"/>
        <w:tabs>
          <w:tab w:val="left" w:pos="851"/>
        </w:tabs>
        <w:adjustRightInd w:val="0"/>
        <w:spacing w:line="240" w:lineRule="auto"/>
        <w:jc w:val="both"/>
        <w:textAlignment w:val="baseline"/>
        <w:rPr>
          <w:rFonts w:cs="Arial"/>
          <w:b/>
          <w:iCs/>
        </w:rPr>
      </w:pPr>
      <w:r w:rsidRPr="00834717">
        <w:rPr>
          <w:rFonts w:cs="Arial"/>
          <w:iCs/>
        </w:rPr>
        <w:t>5.1</w:t>
      </w:r>
      <w:r w:rsidRPr="00834717">
        <w:rPr>
          <w:rFonts w:cs="Arial"/>
          <w:b/>
          <w:iCs/>
        </w:rPr>
        <w:tab/>
        <w:t>Organisation Profile</w:t>
      </w:r>
    </w:p>
    <w:p w14:paraId="650DC98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provide the following details:</w:t>
      </w:r>
    </w:p>
    <w:p w14:paraId="5CF8356D"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Business name (or Consortium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68A212C7" w14:textId="77777777" w:rsidTr="007C16BB">
        <w:trPr>
          <w:cantSplit/>
        </w:trPr>
        <w:tc>
          <w:tcPr>
            <w:tcW w:w="9133" w:type="dxa"/>
          </w:tcPr>
          <w:p w14:paraId="39266F1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2808CB1"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CB74A24"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EA4057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or trading name if different: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7AFCDFA" w14:textId="77777777" w:rsidTr="007C16BB">
        <w:trPr>
          <w:cantSplit/>
        </w:trPr>
        <w:tc>
          <w:tcPr>
            <w:tcW w:w="9133" w:type="dxa"/>
          </w:tcPr>
          <w:p w14:paraId="45739860" w14:textId="77777777" w:rsidR="00FF4359" w:rsidRPr="00834717" w:rsidRDefault="00FF4359" w:rsidP="00FF4359">
            <w:pPr>
              <w:widowControl w:val="0"/>
              <w:adjustRightInd w:val="0"/>
              <w:spacing w:line="240" w:lineRule="auto"/>
              <w:ind w:left="432"/>
              <w:jc w:val="both"/>
              <w:textAlignment w:val="baseline"/>
              <w:rPr>
                <w:rFonts w:cs="Arial"/>
                <w:bCs/>
                <w:iCs/>
              </w:rPr>
            </w:pPr>
          </w:p>
          <w:p w14:paraId="7EA98066"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3E7DD2A7" w14:textId="77777777" w:rsidR="00FF4359" w:rsidRPr="00834717" w:rsidRDefault="00FF4359" w:rsidP="00FF4359">
      <w:pPr>
        <w:widowControl w:val="0"/>
        <w:adjustRightInd w:val="0"/>
        <w:spacing w:line="240" w:lineRule="auto"/>
        <w:ind w:left="851"/>
        <w:jc w:val="both"/>
        <w:textAlignment w:val="baseline"/>
        <w:rPr>
          <w:rFonts w:cs="Arial"/>
          <w:bCs/>
          <w:iCs/>
        </w:rPr>
      </w:pPr>
    </w:p>
    <w:p w14:paraId="7C071A8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Type of organisation (e.g. private limited company, partnership, sole trader):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E30C4D2" w14:textId="77777777" w:rsidTr="007C16BB">
        <w:trPr>
          <w:cantSplit/>
        </w:trPr>
        <w:tc>
          <w:tcPr>
            <w:tcW w:w="9133" w:type="dxa"/>
          </w:tcPr>
          <w:p w14:paraId="37924A72"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3ECC50"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6FFB8920" w14:textId="77777777" w:rsidR="00FF4359" w:rsidRPr="00834717" w:rsidRDefault="00FF4359" w:rsidP="00FF4359">
      <w:pPr>
        <w:widowControl w:val="0"/>
        <w:adjustRightInd w:val="0"/>
        <w:spacing w:line="240" w:lineRule="auto"/>
        <w:ind w:left="851"/>
        <w:jc w:val="both"/>
        <w:textAlignment w:val="baseline"/>
        <w:rPr>
          <w:rFonts w:cs="Arial"/>
          <w:bCs/>
          <w:iCs/>
        </w:rPr>
      </w:pPr>
    </w:p>
    <w:p w14:paraId="1FC8837E"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1830558B" w14:textId="77777777" w:rsidTr="007C16BB">
        <w:trPr>
          <w:cantSplit/>
        </w:trPr>
        <w:tc>
          <w:tcPr>
            <w:tcW w:w="9133" w:type="dxa"/>
          </w:tcPr>
          <w:p w14:paraId="6A693DC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627406A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114E684D"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8040B4C"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Correspondence address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58C9EAA" w14:textId="77777777" w:rsidTr="007C16BB">
        <w:trPr>
          <w:cantSplit/>
        </w:trPr>
        <w:tc>
          <w:tcPr>
            <w:tcW w:w="9133" w:type="dxa"/>
          </w:tcPr>
          <w:p w14:paraId="1E32145D"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43FEA5"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7EAFA55D" w14:textId="77777777" w:rsidR="00FF4359" w:rsidRPr="00834717" w:rsidRDefault="00FF4359" w:rsidP="00FF4359">
      <w:pPr>
        <w:widowControl w:val="0"/>
        <w:adjustRightInd w:val="0"/>
        <w:spacing w:line="240" w:lineRule="auto"/>
        <w:ind w:left="851"/>
        <w:jc w:val="both"/>
        <w:textAlignment w:val="baseline"/>
        <w:rPr>
          <w:rFonts w:cs="Arial"/>
          <w:bCs/>
          <w:iCs/>
        </w:rPr>
      </w:pPr>
    </w:p>
    <w:p w14:paraId="3367EE2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Address from which the Contract will be provided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47AE464" w14:textId="77777777" w:rsidTr="007C16BB">
        <w:trPr>
          <w:cantSplit/>
        </w:trPr>
        <w:tc>
          <w:tcPr>
            <w:tcW w:w="9133" w:type="dxa"/>
          </w:tcPr>
          <w:p w14:paraId="3528A8E2"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p w14:paraId="73E3C7F4"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tc>
      </w:tr>
    </w:tbl>
    <w:p w14:paraId="79987078" w14:textId="77777777" w:rsidR="00FF4359" w:rsidRPr="00834717" w:rsidRDefault="00FF4359" w:rsidP="00FF4359">
      <w:pPr>
        <w:widowControl w:val="0"/>
        <w:adjustRightInd w:val="0"/>
        <w:spacing w:line="240" w:lineRule="auto"/>
        <w:jc w:val="both"/>
        <w:textAlignment w:val="baseline"/>
        <w:rPr>
          <w:rFonts w:cs="Arial"/>
          <w:b/>
          <w:iCs/>
        </w:rPr>
      </w:pPr>
    </w:p>
    <w:p w14:paraId="681FA8D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Name of ultimate holding/parent company or subsidiary companies including addresses and an explanation of group structure and internal relationships: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586BEAD" w14:textId="77777777" w:rsidTr="007C16BB">
        <w:trPr>
          <w:cantSplit/>
        </w:trPr>
        <w:tc>
          <w:tcPr>
            <w:tcW w:w="9133" w:type="dxa"/>
          </w:tcPr>
          <w:p w14:paraId="219E67D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5501EA4F" w14:textId="77777777" w:rsidR="00FF4359" w:rsidRPr="00834717" w:rsidRDefault="00FF4359" w:rsidP="00FF4359">
            <w:pPr>
              <w:widowControl w:val="0"/>
              <w:adjustRightInd w:val="0"/>
              <w:spacing w:line="240" w:lineRule="auto"/>
              <w:jc w:val="both"/>
              <w:textAlignment w:val="baseline"/>
              <w:rPr>
                <w:rFonts w:cs="Arial"/>
                <w:bCs/>
                <w:iCs/>
                <w:highlight w:val="cyan"/>
              </w:rPr>
            </w:pPr>
          </w:p>
        </w:tc>
      </w:tr>
    </w:tbl>
    <w:p w14:paraId="5D4DD4DA" w14:textId="77777777" w:rsidR="00FF4359" w:rsidRPr="00834717" w:rsidRDefault="00FF4359" w:rsidP="00FF4359">
      <w:pPr>
        <w:widowControl w:val="0"/>
        <w:adjustRightInd w:val="0"/>
        <w:spacing w:line="240" w:lineRule="auto"/>
        <w:ind w:left="851"/>
        <w:jc w:val="both"/>
        <w:textAlignment w:val="baseline"/>
        <w:rPr>
          <w:rFonts w:cs="Arial"/>
          <w:iCs/>
          <w:highlight w:val="cyan"/>
        </w:rPr>
      </w:pPr>
    </w:p>
    <w:p w14:paraId="0DEB9F8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Company Registration Number of ultimate holding/parent company or subsidiary companies: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5AAEED9B" w14:textId="77777777" w:rsidTr="007C16BB">
        <w:trPr>
          <w:cantSplit/>
        </w:trPr>
        <w:tc>
          <w:tcPr>
            <w:tcW w:w="9133" w:type="dxa"/>
          </w:tcPr>
          <w:p w14:paraId="23534925" w14:textId="77777777" w:rsidR="00FF4359" w:rsidRPr="00834717" w:rsidRDefault="00FF4359" w:rsidP="00FF4359">
            <w:pPr>
              <w:widowControl w:val="0"/>
              <w:adjustRightInd w:val="0"/>
              <w:spacing w:line="240" w:lineRule="auto"/>
              <w:jc w:val="both"/>
              <w:textAlignment w:val="baseline"/>
              <w:rPr>
                <w:rFonts w:cs="Arial"/>
                <w:bCs/>
                <w:iCs/>
                <w:highlight w:val="cyan"/>
              </w:rPr>
            </w:pPr>
          </w:p>
          <w:p w14:paraId="4D29E12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03DE30C0" w14:textId="77777777" w:rsidR="00FF4359" w:rsidRPr="00834717" w:rsidRDefault="00FF4359" w:rsidP="00FF4359">
      <w:pPr>
        <w:widowControl w:val="0"/>
        <w:adjustRightInd w:val="0"/>
        <w:spacing w:line="240" w:lineRule="auto"/>
        <w:jc w:val="both"/>
        <w:textAlignment w:val="baseline"/>
        <w:rPr>
          <w:rFonts w:cs="Arial"/>
          <w:iCs/>
          <w:highlight w:val="cyan"/>
        </w:rPr>
      </w:pPr>
    </w:p>
    <w:p w14:paraId="7E00D64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 xml:space="preserve">If you have included details of an ultimate holding/parent company above would this </w:t>
      </w:r>
      <w:proofErr w:type="gramStart"/>
      <w:r w:rsidRPr="00834717">
        <w:rPr>
          <w:rFonts w:cs="Arial"/>
          <w:iCs/>
        </w:rPr>
        <w:t>company</w:t>
      </w:r>
      <w:proofErr w:type="gramEnd"/>
      <w:r w:rsidRPr="00834717">
        <w:rPr>
          <w:rFonts w:cs="Arial"/>
          <w:iCs/>
        </w:rPr>
        <w:t xml:space="preserve"> be willing to guarantee your contract performance and </w:t>
      </w:r>
      <w:proofErr w:type="gramStart"/>
      <w:r w:rsidRPr="00834717">
        <w:rPr>
          <w:rFonts w:cs="Arial"/>
          <w:iCs/>
        </w:rPr>
        <w:t>enter into</w:t>
      </w:r>
      <w:proofErr w:type="gramEnd"/>
      <w:r w:rsidRPr="00834717">
        <w:rPr>
          <w:rFonts w:cs="Arial"/>
          <w:iCs/>
        </w:rPr>
        <w:t xml:space="preserve"> any requisite legal documentation?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2CCB64E" w14:textId="77777777" w:rsidTr="007C16BB">
        <w:trPr>
          <w:cantSplit/>
        </w:trPr>
        <w:tc>
          <w:tcPr>
            <w:tcW w:w="9133" w:type="dxa"/>
          </w:tcPr>
          <w:p w14:paraId="0128E87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96AD72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727AAA15" w14:textId="77777777" w:rsidR="00FF4359" w:rsidRPr="00834717" w:rsidRDefault="00FF4359" w:rsidP="00FF4359">
      <w:pPr>
        <w:widowControl w:val="0"/>
        <w:adjustRightInd w:val="0"/>
        <w:spacing w:before="120" w:after="120" w:line="240" w:lineRule="auto"/>
        <w:jc w:val="both"/>
        <w:textAlignment w:val="baseline"/>
        <w:rPr>
          <w:rFonts w:cs="Arial"/>
          <w:iCs/>
        </w:rPr>
      </w:pPr>
      <w:r w:rsidRPr="00834717">
        <w:rPr>
          <w:rFonts w:cs="Arial"/>
          <w:iCs/>
        </w:rPr>
        <w:t>Indication of the principal areas of business activity of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3281996" w14:textId="77777777" w:rsidTr="007C16BB">
        <w:trPr>
          <w:cantSplit/>
        </w:trPr>
        <w:tc>
          <w:tcPr>
            <w:tcW w:w="9133" w:type="dxa"/>
          </w:tcPr>
          <w:p w14:paraId="66DBE4B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CE25D75"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46A5F4B"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2"/>
        <w:gridCol w:w="5891"/>
      </w:tblGrid>
      <w:tr w:rsidR="00FF4359" w:rsidRPr="00834717" w14:paraId="41A8B717" w14:textId="77777777" w:rsidTr="007C16BB">
        <w:trPr>
          <w:trHeight w:val="567"/>
        </w:trPr>
        <w:tc>
          <w:tcPr>
            <w:tcW w:w="3100" w:type="dxa"/>
            <w:vAlign w:val="center"/>
          </w:tcPr>
          <w:p w14:paraId="1FD684E2"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 name:</w:t>
            </w:r>
          </w:p>
        </w:tc>
        <w:tc>
          <w:tcPr>
            <w:tcW w:w="6033" w:type="dxa"/>
            <w:vAlign w:val="center"/>
          </w:tcPr>
          <w:p w14:paraId="03B49444"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818CCDA" w14:textId="77777777" w:rsidTr="007C16BB">
        <w:trPr>
          <w:trHeight w:val="567"/>
        </w:trPr>
        <w:tc>
          <w:tcPr>
            <w:tcW w:w="3100" w:type="dxa"/>
            <w:vAlign w:val="center"/>
          </w:tcPr>
          <w:p w14:paraId="0084C4A7"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position:</w:t>
            </w:r>
          </w:p>
        </w:tc>
        <w:tc>
          <w:tcPr>
            <w:tcW w:w="6033" w:type="dxa"/>
            <w:vAlign w:val="center"/>
          </w:tcPr>
          <w:p w14:paraId="0078DF3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EBFA954" w14:textId="77777777" w:rsidTr="007C16BB">
        <w:trPr>
          <w:trHeight w:val="567"/>
        </w:trPr>
        <w:tc>
          <w:tcPr>
            <w:tcW w:w="3100" w:type="dxa"/>
            <w:vAlign w:val="center"/>
          </w:tcPr>
          <w:p w14:paraId="2A77942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telephone number:</w:t>
            </w:r>
          </w:p>
        </w:tc>
        <w:tc>
          <w:tcPr>
            <w:tcW w:w="6033" w:type="dxa"/>
            <w:vAlign w:val="center"/>
          </w:tcPr>
          <w:p w14:paraId="487C972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5568F949" w14:textId="77777777" w:rsidTr="007C16BB">
        <w:trPr>
          <w:trHeight w:val="567"/>
        </w:trPr>
        <w:tc>
          <w:tcPr>
            <w:tcW w:w="3100" w:type="dxa"/>
            <w:vAlign w:val="center"/>
          </w:tcPr>
          <w:p w14:paraId="49CFE683"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fax number:</w:t>
            </w:r>
          </w:p>
        </w:tc>
        <w:tc>
          <w:tcPr>
            <w:tcW w:w="6033" w:type="dxa"/>
            <w:vAlign w:val="center"/>
          </w:tcPr>
          <w:p w14:paraId="47CB181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5C727D4" w14:textId="77777777" w:rsidTr="007C16BB">
        <w:trPr>
          <w:trHeight w:val="567"/>
        </w:trPr>
        <w:tc>
          <w:tcPr>
            <w:tcW w:w="3100" w:type="dxa"/>
            <w:vAlign w:val="center"/>
          </w:tcPr>
          <w:p w14:paraId="37303CD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email address:</w:t>
            </w:r>
          </w:p>
        </w:tc>
        <w:tc>
          <w:tcPr>
            <w:tcW w:w="6033" w:type="dxa"/>
            <w:vAlign w:val="center"/>
          </w:tcPr>
          <w:p w14:paraId="5099C27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2814A5C" w14:textId="77777777" w:rsidTr="007C16BB">
        <w:trPr>
          <w:trHeight w:val="567"/>
        </w:trPr>
        <w:tc>
          <w:tcPr>
            <w:tcW w:w="3100" w:type="dxa"/>
            <w:vAlign w:val="center"/>
          </w:tcPr>
          <w:p w14:paraId="344FB181" w14:textId="77777777" w:rsidR="00FF4359" w:rsidRPr="00834717" w:rsidRDefault="00FF4359" w:rsidP="00FF4359">
            <w:pPr>
              <w:widowControl w:val="0"/>
              <w:adjustRightInd w:val="0"/>
              <w:spacing w:after="0" w:line="240" w:lineRule="auto"/>
              <w:ind w:left="176"/>
              <w:jc w:val="both"/>
              <w:textAlignment w:val="baseline"/>
              <w:rPr>
                <w:rFonts w:cs="Arial"/>
                <w:b/>
                <w:iCs/>
              </w:rPr>
            </w:pPr>
            <w:proofErr w:type="gramStart"/>
            <w:r w:rsidRPr="00834717">
              <w:rPr>
                <w:rFonts w:cs="Arial"/>
                <w:b/>
                <w:iCs/>
              </w:rPr>
              <w:t>Companies</w:t>
            </w:r>
            <w:proofErr w:type="gramEnd"/>
            <w:r w:rsidRPr="00834717">
              <w:rPr>
                <w:rFonts w:cs="Arial"/>
                <w:b/>
                <w:iCs/>
              </w:rPr>
              <w:t xml:space="preserve"> registration number(s):</w:t>
            </w:r>
          </w:p>
        </w:tc>
        <w:tc>
          <w:tcPr>
            <w:tcW w:w="6033" w:type="dxa"/>
            <w:vAlign w:val="center"/>
          </w:tcPr>
          <w:p w14:paraId="70597242"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477DB828" w14:textId="77777777" w:rsidTr="007C16BB">
        <w:trPr>
          <w:trHeight w:val="567"/>
        </w:trPr>
        <w:tc>
          <w:tcPr>
            <w:tcW w:w="3100" w:type="dxa"/>
            <w:vAlign w:val="center"/>
          </w:tcPr>
          <w:p w14:paraId="250E72FB"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Place of registration:</w:t>
            </w:r>
          </w:p>
        </w:tc>
        <w:tc>
          <w:tcPr>
            <w:tcW w:w="6033" w:type="dxa"/>
            <w:vAlign w:val="center"/>
          </w:tcPr>
          <w:p w14:paraId="365DCC91"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ABCC2DC" w14:textId="77777777" w:rsidTr="007C16BB">
        <w:trPr>
          <w:trHeight w:val="567"/>
        </w:trPr>
        <w:tc>
          <w:tcPr>
            <w:tcW w:w="3100" w:type="dxa"/>
            <w:vAlign w:val="center"/>
          </w:tcPr>
          <w:p w14:paraId="3D0EBC6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Year established:</w:t>
            </w:r>
          </w:p>
        </w:tc>
        <w:tc>
          <w:tcPr>
            <w:tcW w:w="6033" w:type="dxa"/>
            <w:vAlign w:val="center"/>
          </w:tcPr>
          <w:p w14:paraId="795FC95C"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11E9E8AD" w14:textId="77777777" w:rsidTr="007C16BB">
        <w:trPr>
          <w:trHeight w:val="567"/>
        </w:trPr>
        <w:tc>
          <w:tcPr>
            <w:tcW w:w="3100" w:type="dxa"/>
            <w:vAlign w:val="center"/>
          </w:tcPr>
          <w:p w14:paraId="668C564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VAT number:</w:t>
            </w:r>
          </w:p>
        </w:tc>
        <w:tc>
          <w:tcPr>
            <w:tcW w:w="6033" w:type="dxa"/>
            <w:vAlign w:val="center"/>
          </w:tcPr>
          <w:p w14:paraId="30D5B76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bl>
    <w:p w14:paraId="558FEACC" w14:textId="77777777" w:rsidR="00FF4359" w:rsidRPr="00834717" w:rsidRDefault="00FF4359" w:rsidP="00FF4359">
      <w:pPr>
        <w:widowControl w:val="0"/>
        <w:adjustRightInd w:val="0"/>
        <w:spacing w:after="0" w:line="240" w:lineRule="auto"/>
        <w:jc w:val="both"/>
        <w:textAlignment w:val="baseline"/>
        <w:rPr>
          <w:rFonts w:cs="Arial"/>
          <w:iCs/>
        </w:rPr>
      </w:pPr>
    </w:p>
    <w:p w14:paraId="3FFF37DD" w14:textId="77777777" w:rsidR="00772A56" w:rsidRPr="00834717" w:rsidRDefault="00772A56" w:rsidP="00FF4359">
      <w:pPr>
        <w:widowControl w:val="0"/>
        <w:adjustRightInd w:val="0"/>
        <w:spacing w:line="240" w:lineRule="auto"/>
        <w:jc w:val="both"/>
        <w:textAlignment w:val="baseline"/>
        <w:rPr>
          <w:rFonts w:cs="Arial"/>
          <w:iCs/>
        </w:rPr>
      </w:pPr>
    </w:p>
    <w:p w14:paraId="0D2F658F" w14:textId="13D89313" w:rsidR="00FF4359" w:rsidRPr="00834717" w:rsidRDefault="00FF4359" w:rsidP="00FF4359">
      <w:pPr>
        <w:widowControl w:val="0"/>
        <w:adjustRightInd w:val="0"/>
        <w:spacing w:line="240" w:lineRule="auto"/>
        <w:jc w:val="both"/>
        <w:textAlignment w:val="baseline"/>
        <w:rPr>
          <w:rFonts w:cs="Arial"/>
          <w:b/>
          <w:iCs/>
        </w:rPr>
      </w:pPr>
      <w:r w:rsidRPr="00834717">
        <w:rPr>
          <w:rFonts w:cs="Arial"/>
          <w:iCs/>
        </w:rPr>
        <w:t>5.2</w:t>
      </w:r>
      <w:r w:rsidRPr="00834717">
        <w:rPr>
          <w:rFonts w:cs="Arial"/>
          <w:b/>
          <w:iCs/>
        </w:rPr>
        <w:tab/>
        <w:t>GROUNDS FOR EXCLUSION</w:t>
      </w:r>
    </w:p>
    <w:p w14:paraId="6E57E36E"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3CBCF3EA"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lastRenderedPageBreak/>
        <w:t xml:space="preserve">Please confirm that, to the best of your knowledge, the organisation named above is not in breach of the provisions of Regulation 57 of the Public Contracts Regulations 2015 as summarised below. </w:t>
      </w:r>
    </w:p>
    <w:p w14:paraId="37E622B6"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5.2.1.</w:t>
      </w:r>
      <w:r w:rsidRPr="00834717">
        <w:rPr>
          <w:rFonts w:cs="Arial"/>
          <w:iCs/>
        </w:rPr>
        <w:tab/>
      </w:r>
      <w:r w:rsidRPr="00834717">
        <w:rPr>
          <w:rFonts w:cs="Arial"/>
          <w:b/>
          <w:iCs/>
        </w:rPr>
        <w:t>Mandatory Grounds</w:t>
      </w:r>
    </w:p>
    <w:p w14:paraId="12CE7DA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has not been convicted of any of the following offences: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03E0ABE1" w14:textId="77777777" w:rsidTr="007C16BB">
        <w:trPr>
          <w:trHeight w:val="1134"/>
        </w:trPr>
        <w:tc>
          <w:tcPr>
            <w:tcW w:w="7500" w:type="dxa"/>
            <w:vAlign w:val="center"/>
          </w:tcPr>
          <w:p w14:paraId="16B6575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Conspiracy within the meaning of section 1 of the Criminal Law Act 1977 where that conspiracy relates to participation in a criminal organisation as defined in Article 2(1) of Council Joint Action 98/733/</w:t>
            </w:r>
            <w:proofErr w:type="spellStart"/>
            <w:proofErr w:type="gramStart"/>
            <w:r w:rsidRPr="00834717">
              <w:rPr>
                <w:rFonts w:cs="Arial"/>
                <w:iCs/>
              </w:rPr>
              <w:t>JHA;or</w:t>
            </w:r>
            <w:proofErr w:type="spellEnd"/>
            <w:proofErr w:type="gramEnd"/>
          </w:p>
        </w:tc>
        <w:tc>
          <w:tcPr>
            <w:tcW w:w="1700" w:type="dxa"/>
            <w:vAlign w:val="center"/>
          </w:tcPr>
          <w:p w14:paraId="6C4173E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26075F53"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3A6202F8" w14:textId="77777777" w:rsidTr="007C16BB">
        <w:trPr>
          <w:trHeight w:val="1134"/>
        </w:trPr>
        <w:tc>
          <w:tcPr>
            <w:tcW w:w="7500" w:type="dxa"/>
            <w:vAlign w:val="center"/>
          </w:tcPr>
          <w:p w14:paraId="5D2E771B"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Corruption within the meaning of section 1 of the Public Bodies Corrupt Practices Act 1889 or section 1 of the Prevention of Corruption Act 1906; or</w:t>
            </w:r>
          </w:p>
        </w:tc>
        <w:tc>
          <w:tcPr>
            <w:tcW w:w="1700" w:type="dxa"/>
            <w:vAlign w:val="center"/>
          </w:tcPr>
          <w:p w14:paraId="5A9C32A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354F32F0"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14B3D88" w14:textId="77777777" w:rsidTr="007C16BB">
        <w:trPr>
          <w:trHeight w:val="1134"/>
        </w:trPr>
        <w:tc>
          <w:tcPr>
            <w:tcW w:w="7500" w:type="dxa"/>
            <w:vAlign w:val="center"/>
          </w:tcPr>
          <w:p w14:paraId="5D18BF81"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t>The offence of bribery; or</w:t>
            </w:r>
          </w:p>
        </w:tc>
        <w:tc>
          <w:tcPr>
            <w:tcW w:w="1700" w:type="dxa"/>
            <w:vAlign w:val="center"/>
          </w:tcPr>
          <w:p w14:paraId="1977A8C8"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1E92D03C"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F1F7657" w14:textId="77777777" w:rsidTr="007C16BB">
        <w:tc>
          <w:tcPr>
            <w:tcW w:w="7500" w:type="dxa"/>
          </w:tcPr>
          <w:p w14:paraId="3E843291" w14:textId="77777777" w:rsidR="00FF4359" w:rsidRPr="00834717" w:rsidRDefault="00FF4359" w:rsidP="00FF4359">
            <w:pPr>
              <w:widowControl w:val="0"/>
              <w:adjustRightInd w:val="0"/>
              <w:spacing w:after="120" w:line="240" w:lineRule="auto"/>
              <w:ind w:left="318"/>
              <w:jc w:val="both"/>
              <w:textAlignment w:val="baseline"/>
              <w:rPr>
                <w:rFonts w:cs="Arial"/>
                <w:iCs/>
              </w:rPr>
            </w:pPr>
            <w:r w:rsidRPr="00834717">
              <w:rPr>
                <w:rFonts w:cs="Arial"/>
                <w:iCs/>
              </w:rPr>
              <w:t xml:space="preserve">Fraud, where the offence relates to fraud affecting the financial interests of the European Communities as defined by Article 1 of the Convention relating to the protection of the financial interests of the European Union, within the meaning </w:t>
            </w:r>
            <w:proofErr w:type="gramStart"/>
            <w:r w:rsidRPr="00834717">
              <w:rPr>
                <w:rFonts w:cs="Arial"/>
                <w:iCs/>
              </w:rPr>
              <w:t>of:-</w:t>
            </w:r>
            <w:proofErr w:type="gramEnd"/>
          </w:p>
          <w:p w14:paraId="7094CC4D"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cheating the Revenue; or</w:t>
            </w:r>
          </w:p>
          <w:p w14:paraId="176E934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conspiracy to defraud; or</w:t>
            </w:r>
          </w:p>
          <w:p w14:paraId="08157EB0"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 or theft within the meaning of the Theft Act 1968 and the Theft Act 1978; or</w:t>
            </w:r>
          </w:p>
          <w:p w14:paraId="3BA9E2A1"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fraudulent trading within the meaning of section 458 of the Companies Act 1985; or</w:t>
            </w:r>
          </w:p>
          <w:p w14:paraId="7F681945"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defrauding the Customs within the meaning of the Customs and Excise Management Act 1979 and the Value Added Tax Act 1994; or</w:t>
            </w:r>
          </w:p>
          <w:p w14:paraId="579E63A7"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an offence in connection with taxation in the European Community within the meaning of section 71 of the Criminal Justice Act 1993; or</w:t>
            </w:r>
          </w:p>
          <w:p w14:paraId="7261D39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destroying defacing or concealing of documents or procuring the extension of a valuable security within the meaning of section 20 of the Theft Act 1968; or</w:t>
            </w:r>
          </w:p>
        </w:tc>
        <w:tc>
          <w:tcPr>
            <w:tcW w:w="1700" w:type="dxa"/>
            <w:vAlign w:val="center"/>
          </w:tcPr>
          <w:p w14:paraId="2DFFEE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4E7239C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52155EE1" w14:textId="77777777" w:rsidTr="007C16BB">
        <w:trPr>
          <w:trHeight w:val="882"/>
        </w:trPr>
        <w:tc>
          <w:tcPr>
            <w:tcW w:w="7500" w:type="dxa"/>
            <w:vAlign w:val="center"/>
          </w:tcPr>
          <w:p w14:paraId="450BA2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Money laundering within the meaning of the Money Laundering Regulations 2003; or</w:t>
            </w:r>
          </w:p>
        </w:tc>
        <w:tc>
          <w:tcPr>
            <w:tcW w:w="1700" w:type="dxa"/>
            <w:vAlign w:val="center"/>
          </w:tcPr>
          <w:p w14:paraId="6A62F9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720F5AA5"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42D83400" w14:textId="77777777" w:rsidTr="007C16BB">
        <w:trPr>
          <w:trHeight w:val="806"/>
        </w:trPr>
        <w:tc>
          <w:tcPr>
            <w:tcW w:w="7500" w:type="dxa"/>
            <w:vAlign w:val="center"/>
          </w:tcPr>
          <w:p w14:paraId="18E5D02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Any other offence within the meaning of Article 45(1) of the Public Sector Directive.</w:t>
            </w:r>
          </w:p>
        </w:tc>
        <w:tc>
          <w:tcPr>
            <w:tcW w:w="1700" w:type="dxa"/>
            <w:vAlign w:val="center"/>
          </w:tcPr>
          <w:p w14:paraId="436F5005"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205DA03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bl>
    <w:p w14:paraId="7B4FAB8E" w14:textId="77777777" w:rsidR="00FF4359" w:rsidRPr="00834717" w:rsidRDefault="00FF4359" w:rsidP="00FF4359">
      <w:pPr>
        <w:widowControl w:val="0"/>
        <w:adjustRightInd w:val="0"/>
        <w:spacing w:line="240" w:lineRule="auto"/>
        <w:ind w:left="851"/>
        <w:jc w:val="both"/>
        <w:textAlignment w:val="baseline"/>
        <w:rPr>
          <w:rFonts w:cs="Arial"/>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0"/>
      </w:tblGrid>
      <w:tr w:rsidR="00FF4359" w:rsidRPr="00834717" w14:paraId="41E46883" w14:textId="77777777" w:rsidTr="007C16BB">
        <w:trPr>
          <w:trHeight w:val="604"/>
        </w:trPr>
        <w:tc>
          <w:tcPr>
            <w:tcW w:w="9200" w:type="dxa"/>
          </w:tcPr>
          <w:p w14:paraId="3A755255"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lastRenderedPageBreak/>
              <w:t>If you are unable to confirm any of the above, please give details below, including any action taken to resolve the situation.</w:t>
            </w:r>
          </w:p>
        </w:tc>
      </w:tr>
      <w:tr w:rsidR="00FF4359" w:rsidRPr="00834717" w14:paraId="39DB745B" w14:textId="77777777" w:rsidTr="007C16BB">
        <w:tc>
          <w:tcPr>
            <w:tcW w:w="9200" w:type="dxa"/>
          </w:tcPr>
          <w:p w14:paraId="728A3710" w14:textId="77777777" w:rsidR="00FF4359" w:rsidRPr="00834717" w:rsidRDefault="00FF4359" w:rsidP="00FF4359">
            <w:pPr>
              <w:widowControl w:val="0"/>
              <w:adjustRightInd w:val="0"/>
              <w:spacing w:line="240" w:lineRule="auto"/>
              <w:ind w:left="851"/>
              <w:jc w:val="both"/>
              <w:textAlignment w:val="baseline"/>
              <w:rPr>
                <w:rFonts w:cs="Arial"/>
                <w:iCs/>
              </w:rPr>
            </w:pPr>
          </w:p>
          <w:p w14:paraId="3B6F59F9" w14:textId="77777777" w:rsidR="00FF4359" w:rsidRPr="00834717" w:rsidRDefault="00FF4359" w:rsidP="00FF4359">
            <w:pPr>
              <w:widowControl w:val="0"/>
              <w:adjustRightInd w:val="0"/>
              <w:spacing w:line="240" w:lineRule="auto"/>
              <w:ind w:left="851"/>
              <w:jc w:val="both"/>
              <w:textAlignment w:val="baseline"/>
              <w:rPr>
                <w:rFonts w:cs="Arial"/>
                <w:iCs/>
              </w:rPr>
            </w:pPr>
          </w:p>
        </w:tc>
      </w:tr>
    </w:tbl>
    <w:p w14:paraId="330BAB2A" w14:textId="77777777" w:rsidR="00FF4359" w:rsidRPr="00834717" w:rsidRDefault="00FF4359" w:rsidP="00FF4359">
      <w:pPr>
        <w:widowControl w:val="0"/>
        <w:adjustRightInd w:val="0"/>
        <w:spacing w:after="120" w:line="240" w:lineRule="auto"/>
        <w:ind w:left="851"/>
        <w:jc w:val="both"/>
        <w:textAlignment w:val="baseline"/>
        <w:rPr>
          <w:rFonts w:cs="Arial"/>
          <w:iCs/>
        </w:rPr>
      </w:pPr>
    </w:p>
    <w:p w14:paraId="61B23782"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confirm the following statements or give details if you answer no to any of the questions.</w:t>
      </w:r>
    </w:p>
    <w:p w14:paraId="0D085A7C"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5.2.2</w:t>
      </w:r>
      <w:r w:rsidRPr="00834717">
        <w:rPr>
          <w:rFonts w:cs="Arial"/>
          <w:b/>
          <w:iCs/>
        </w:rPr>
        <w:t xml:space="preserve"> </w:t>
      </w:r>
      <w:r w:rsidRPr="00834717">
        <w:rPr>
          <w:rFonts w:cs="Arial"/>
          <w:b/>
          <w:iCs/>
        </w:rPr>
        <w:tab/>
        <w:t xml:space="preserve">Discretionary Grounds </w:t>
      </w:r>
    </w:p>
    <w:p w14:paraId="1483FBE0"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confirms that:</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14EEE4BE" w14:textId="77777777" w:rsidTr="007C16BB">
        <w:tc>
          <w:tcPr>
            <w:tcW w:w="7500" w:type="dxa"/>
            <w:vAlign w:val="center"/>
          </w:tcPr>
          <w:p w14:paraId="2662760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an individual he is not bankrupt or has not had a receiving order or administration order or bankruptcy restrictions order made against him or has not made any composition or arrangement with or for the benefit of his creditors or has not made any conveyance or assignment for the benefit of his creditors or does not appear 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or</w:t>
            </w:r>
          </w:p>
        </w:tc>
        <w:tc>
          <w:tcPr>
            <w:tcW w:w="1700" w:type="dxa"/>
            <w:vAlign w:val="center"/>
          </w:tcPr>
          <w:p w14:paraId="2A56A01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84973DE"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98A8B36" w14:textId="77777777" w:rsidTr="007C16BB">
        <w:trPr>
          <w:trHeight w:val="1124"/>
        </w:trPr>
        <w:tc>
          <w:tcPr>
            <w:tcW w:w="7500" w:type="dxa"/>
            <w:vAlign w:val="center"/>
          </w:tcPr>
          <w:p w14:paraId="2BC9FF60"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partnership constituted under Scots law it has not granted a trust deed or become otherwise apparently insolvent, or is not the subject of a petition presented for sequestration of its estate; or</w:t>
            </w:r>
          </w:p>
        </w:tc>
        <w:tc>
          <w:tcPr>
            <w:tcW w:w="1700" w:type="dxa"/>
            <w:vAlign w:val="center"/>
          </w:tcPr>
          <w:p w14:paraId="7F56E21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32D3D0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044CC" w14:textId="77777777" w:rsidTr="007C16BB">
        <w:tc>
          <w:tcPr>
            <w:tcW w:w="7500" w:type="dxa"/>
            <w:vAlign w:val="center"/>
          </w:tcPr>
          <w:p w14:paraId="130B586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company or any other entity within the meaning of section 255 of the Enterprise Act 2002 has not passed a resolution or is not the subject of an order by the court for the company’s winding up otherwise than for the purpose of bona fide reconstruction or amalgamation, or has not had a receiver, manager or administrator on behalf of a creditor appointed in respect of the company’s business or any part thereof or is not the subject of the above procedures or is not the subject of similar procedures under the law of any other state; or</w:t>
            </w:r>
          </w:p>
        </w:tc>
        <w:tc>
          <w:tcPr>
            <w:tcW w:w="1700" w:type="dxa"/>
            <w:vAlign w:val="center"/>
          </w:tcPr>
          <w:p w14:paraId="354B53B1"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5D672D6"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A6CADB0" w14:textId="77777777" w:rsidTr="007C16BB">
        <w:trPr>
          <w:trHeight w:val="866"/>
        </w:trPr>
        <w:tc>
          <w:tcPr>
            <w:tcW w:w="7500" w:type="dxa"/>
            <w:vAlign w:val="center"/>
          </w:tcPr>
          <w:p w14:paraId="385C23C5"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have not been convicted of a criminal offence relating to the conduct of the business or profession; or</w:t>
            </w:r>
          </w:p>
        </w:tc>
        <w:tc>
          <w:tcPr>
            <w:tcW w:w="1700" w:type="dxa"/>
            <w:vAlign w:val="center"/>
          </w:tcPr>
          <w:p w14:paraId="41D5185B"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7142218"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FFA3C6B" w14:textId="77777777" w:rsidTr="007C16BB">
        <w:trPr>
          <w:trHeight w:val="940"/>
        </w:trPr>
        <w:tc>
          <w:tcPr>
            <w:tcW w:w="7500" w:type="dxa"/>
            <w:vAlign w:val="center"/>
          </w:tcPr>
          <w:p w14:paraId="465010E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They have not committed an act of grave misconduct </w:t>
            </w:r>
            <w:proofErr w:type="gramStart"/>
            <w:r w:rsidRPr="00834717">
              <w:rPr>
                <w:rFonts w:cs="Arial"/>
                <w:iCs/>
              </w:rPr>
              <w:t>in the course of</w:t>
            </w:r>
            <w:proofErr w:type="gramEnd"/>
            <w:r w:rsidRPr="00834717">
              <w:rPr>
                <w:rFonts w:cs="Arial"/>
                <w:iCs/>
              </w:rPr>
              <w:t xml:space="preserve"> the business or profession; or</w:t>
            </w:r>
          </w:p>
        </w:tc>
        <w:tc>
          <w:tcPr>
            <w:tcW w:w="1700" w:type="dxa"/>
            <w:vAlign w:val="center"/>
          </w:tcPr>
          <w:p w14:paraId="08A55134"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928DEDA"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2481D99" w14:textId="77777777" w:rsidTr="007C16BB">
        <w:tc>
          <w:tcPr>
            <w:tcW w:w="7500" w:type="dxa"/>
            <w:vAlign w:val="center"/>
          </w:tcPr>
          <w:p w14:paraId="7DECABEF"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It has fulfilled obligations relating to the payment of social security contributions under the law of any part of the United Kingdom or of the relevant State in which the organisation is established; or</w:t>
            </w:r>
          </w:p>
        </w:tc>
        <w:tc>
          <w:tcPr>
            <w:tcW w:w="1700" w:type="dxa"/>
            <w:vAlign w:val="center"/>
          </w:tcPr>
          <w:p w14:paraId="7B8CF29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6942C9E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7C875" w14:textId="77777777" w:rsidTr="007C16BB">
        <w:tc>
          <w:tcPr>
            <w:tcW w:w="7500" w:type="dxa"/>
            <w:vAlign w:val="center"/>
          </w:tcPr>
          <w:p w14:paraId="63A45464"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It has fulfilled obligations relating to the payment of taxes under the law of any part of the United Kingdom or of the relevant State in which the economic operator is established; or </w:t>
            </w:r>
          </w:p>
        </w:tc>
        <w:tc>
          <w:tcPr>
            <w:tcW w:w="1700" w:type="dxa"/>
            <w:vAlign w:val="center"/>
          </w:tcPr>
          <w:p w14:paraId="32466A0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25F59E0"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77AE731" w14:textId="77777777" w:rsidTr="007C16BB">
        <w:trPr>
          <w:trHeight w:val="822"/>
        </w:trPr>
        <w:tc>
          <w:tcPr>
            <w:tcW w:w="7500" w:type="dxa"/>
            <w:vAlign w:val="center"/>
          </w:tcPr>
          <w:p w14:paraId="58A201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are not guilty of serious misrepresentation in providing any information required of them under this regulation; or</w:t>
            </w:r>
          </w:p>
        </w:tc>
        <w:tc>
          <w:tcPr>
            <w:tcW w:w="1700" w:type="dxa"/>
            <w:vAlign w:val="center"/>
          </w:tcPr>
          <w:p w14:paraId="5A1D9307"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3B9E6AFB"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0022CCC8" w14:textId="77777777" w:rsidTr="007C16BB">
        <w:tc>
          <w:tcPr>
            <w:tcW w:w="7500" w:type="dxa"/>
            <w:vAlign w:val="center"/>
          </w:tcPr>
          <w:p w14:paraId="51040BA1"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In relation to procedures for the award of a public services contract, it is licensed in the relevant State in which he is established or is a member of an organisation in that relevant State when the law of that relevant State prohibits the provision </w:t>
            </w:r>
            <w:r w:rsidRPr="00834717">
              <w:rPr>
                <w:rFonts w:cs="Arial"/>
                <w:iCs/>
              </w:rPr>
              <w:lastRenderedPageBreak/>
              <w:t>of the services to be provided under the contract by a person who is not so licensed or who is not such a member; or</w:t>
            </w:r>
          </w:p>
        </w:tc>
        <w:tc>
          <w:tcPr>
            <w:tcW w:w="1700" w:type="dxa"/>
            <w:vAlign w:val="center"/>
          </w:tcPr>
          <w:p w14:paraId="233F0E9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lastRenderedPageBreak/>
              <w:t>YES/NO</w:t>
            </w:r>
          </w:p>
          <w:p w14:paraId="45203875"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D5EB47C" w14:textId="77777777" w:rsidTr="007C16BB">
        <w:trPr>
          <w:trHeight w:val="1134"/>
        </w:trPr>
        <w:tc>
          <w:tcPr>
            <w:tcW w:w="7500" w:type="dxa"/>
            <w:vAlign w:val="center"/>
          </w:tcPr>
          <w:p w14:paraId="5216B3D3"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Where applicable, it is registered with the appropriate trade or professional register(s) in the EU Member State where it is established (as set out in Annex IXB of Directive 2004/18/EC) under the conditions laid down by that Member State.</w:t>
            </w:r>
          </w:p>
        </w:tc>
        <w:tc>
          <w:tcPr>
            <w:tcW w:w="1700" w:type="dxa"/>
            <w:vAlign w:val="center"/>
          </w:tcPr>
          <w:p w14:paraId="4BFD951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A4CBF96" w14:textId="77777777" w:rsidR="00FF4359" w:rsidRPr="00834717" w:rsidRDefault="00FF4359" w:rsidP="00FF4359">
            <w:pPr>
              <w:widowControl w:val="0"/>
              <w:adjustRightInd w:val="0"/>
              <w:spacing w:after="0" w:line="240" w:lineRule="auto"/>
              <w:ind w:left="131"/>
              <w:jc w:val="center"/>
              <w:textAlignment w:val="baseline"/>
              <w:rPr>
                <w:rFonts w:cs="Arial"/>
                <w:i/>
                <w:iCs/>
              </w:rPr>
            </w:pPr>
            <w:r w:rsidRPr="00834717">
              <w:rPr>
                <w:rFonts w:cs="Arial"/>
                <w:i/>
                <w:iCs/>
              </w:rPr>
              <w:t>(Delete as appropriate)</w:t>
            </w:r>
          </w:p>
        </w:tc>
      </w:tr>
    </w:tbl>
    <w:p w14:paraId="453ECE77" w14:textId="77777777" w:rsidR="00FF4359" w:rsidRPr="00834717" w:rsidRDefault="00FF4359" w:rsidP="00FF4359">
      <w:pPr>
        <w:widowControl w:val="0"/>
        <w:adjustRightInd w:val="0"/>
        <w:spacing w:after="0" w:line="240" w:lineRule="auto"/>
        <w:ind w:left="851"/>
        <w:jc w:val="both"/>
        <w:textAlignment w:val="baseline"/>
        <w:rPr>
          <w:rFonts w:cs="Arial"/>
          <w:b/>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0"/>
      </w:tblGrid>
      <w:tr w:rsidR="00FF4359" w:rsidRPr="00834717" w14:paraId="71FC508D" w14:textId="77777777" w:rsidTr="007C16BB">
        <w:trPr>
          <w:cantSplit/>
        </w:trPr>
        <w:tc>
          <w:tcPr>
            <w:tcW w:w="9200" w:type="dxa"/>
            <w:tcBorders>
              <w:top w:val="single" w:sz="4" w:space="0" w:color="auto"/>
              <w:left w:val="single" w:sz="4" w:space="0" w:color="auto"/>
              <w:bottom w:val="single" w:sz="4" w:space="0" w:color="auto"/>
              <w:right w:val="single" w:sz="4" w:space="0" w:color="auto"/>
            </w:tcBorders>
            <w:vAlign w:val="center"/>
          </w:tcPr>
          <w:p w14:paraId="158387C5" w14:textId="77777777" w:rsidR="00FF4359" w:rsidRPr="00834717" w:rsidRDefault="00FF4359" w:rsidP="00FF4359">
            <w:pPr>
              <w:widowControl w:val="0"/>
              <w:adjustRightInd w:val="0"/>
              <w:spacing w:after="0" w:line="240" w:lineRule="auto"/>
              <w:ind w:left="318"/>
              <w:jc w:val="both"/>
              <w:textAlignment w:val="baseline"/>
              <w:rPr>
                <w:rFonts w:cs="Arial"/>
                <w:bCs/>
                <w:iCs/>
              </w:rPr>
            </w:pPr>
            <w:r w:rsidRPr="00834717">
              <w:rPr>
                <w:rFonts w:cs="Arial"/>
                <w:bCs/>
                <w:iCs/>
              </w:rPr>
              <w:t>If you are unable to confirm any of the above, please give details below, including any action taken to resolve the situation.</w:t>
            </w:r>
          </w:p>
        </w:tc>
      </w:tr>
      <w:tr w:rsidR="00FF4359" w:rsidRPr="00834717" w14:paraId="651F599F"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77AB3611"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p w14:paraId="7E462C53"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tc>
      </w:tr>
    </w:tbl>
    <w:p w14:paraId="7EBE1122" w14:textId="77777777" w:rsidR="00FF4359" w:rsidRPr="00834717" w:rsidRDefault="00FF4359" w:rsidP="00FF4359">
      <w:pPr>
        <w:widowControl w:val="0"/>
        <w:adjustRightInd w:val="0"/>
        <w:spacing w:line="240" w:lineRule="auto"/>
        <w:jc w:val="both"/>
        <w:textAlignment w:val="baseline"/>
        <w:rPr>
          <w:rFonts w:cs="Arial"/>
          <w:b/>
          <w:highlight w:val="cyan"/>
        </w:rPr>
      </w:pPr>
    </w:p>
    <w:p w14:paraId="5CA44687" w14:textId="77777777" w:rsidR="00FF4359" w:rsidRPr="00834717" w:rsidRDefault="00FF4359" w:rsidP="00FF4359">
      <w:pPr>
        <w:spacing w:after="200" w:line="276" w:lineRule="auto"/>
        <w:rPr>
          <w:rFonts w:cs="Arial"/>
        </w:rPr>
      </w:pPr>
      <w:r w:rsidRPr="00834717">
        <w:rPr>
          <w:rFonts w:cs="Arial"/>
        </w:rPr>
        <w:br w:type="page"/>
      </w:r>
    </w:p>
    <w:p w14:paraId="25328894"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lastRenderedPageBreak/>
        <w:t>5.2.3</w:t>
      </w:r>
      <w:r w:rsidRPr="00834717">
        <w:rPr>
          <w:rFonts w:cs="Arial"/>
          <w:b/>
        </w:rPr>
        <w:t xml:space="preserve"> </w:t>
      </w:r>
      <w:r w:rsidRPr="00834717">
        <w:rPr>
          <w:rFonts w:cs="Arial"/>
          <w:b/>
        </w:rPr>
        <w:tab/>
        <w:t>Insurance</w:t>
      </w:r>
    </w:p>
    <w:p w14:paraId="1EAE5FF2" w14:textId="77777777" w:rsidR="00FF4359" w:rsidRPr="00834717" w:rsidRDefault="00FF4359" w:rsidP="00FF4359">
      <w:pPr>
        <w:widowControl w:val="0"/>
        <w:adjustRightInd w:val="0"/>
        <w:spacing w:line="312" w:lineRule="auto"/>
        <w:jc w:val="both"/>
        <w:textAlignment w:val="baseline"/>
        <w:rPr>
          <w:rFonts w:cs="Arial"/>
          <w:bCs/>
          <w:i/>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22A39A03"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Please provide confirmation that you have or, if successful, will buy the following minimum levels of insurance:</w:t>
      </w:r>
    </w:p>
    <w:p w14:paraId="7958296C" w14:textId="77777777" w:rsidR="00FF4359" w:rsidRPr="00834717" w:rsidRDefault="00FF4359" w:rsidP="00FF4359">
      <w:pPr>
        <w:widowControl w:val="0"/>
        <w:adjustRightInd w:val="0"/>
        <w:spacing w:after="0" w:line="312" w:lineRule="auto"/>
        <w:jc w:val="both"/>
        <w:textAlignment w:val="baseline"/>
        <w:rPr>
          <w:rFonts w:cs="Arial"/>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6"/>
        <w:gridCol w:w="4000"/>
      </w:tblGrid>
      <w:tr w:rsidR="00FF4359" w:rsidRPr="00834717" w14:paraId="79AF5BEC" w14:textId="77777777" w:rsidTr="007C16BB">
        <w:trPr>
          <w:trHeight w:val="219"/>
        </w:trPr>
        <w:tc>
          <w:tcPr>
            <w:tcW w:w="5100" w:type="dxa"/>
            <w:tcBorders>
              <w:top w:val="nil"/>
              <w:left w:val="nil"/>
              <w:bottom w:val="single" w:sz="4" w:space="0" w:color="auto"/>
            </w:tcBorders>
          </w:tcPr>
          <w:p w14:paraId="463A0740" w14:textId="77777777" w:rsidR="00FF4359" w:rsidRPr="00834717" w:rsidRDefault="00FF4359" w:rsidP="00FF4359">
            <w:pPr>
              <w:widowControl w:val="0"/>
              <w:adjustRightInd w:val="0"/>
              <w:spacing w:before="240" w:line="312" w:lineRule="auto"/>
              <w:jc w:val="both"/>
              <w:textAlignment w:val="baseline"/>
              <w:rPr>
                <w:rFonts w:cs="Arial"/>
                <w:b/>
                <w:i/>
              </w:rPr>
            </w:pPr>
          </w:p>
        </w:tc>
        <w:tc>
          <w:tcPr>
            <w:tcW w:w="4033" w:type="dxa"/>
            <w:tcBorders>
              <w:bottom w:val="single" w:sz="4" w:space="0" w:color="auto"/>
            </w:tcBorders>
            <w:shd w:val="clear" w:color="auto" w:fill="7F7F7F"/>
            <w:vAlign w:val="center"/>
          </w:tcPr>
          <w:p w14:paraId="3B34F532" w14:textId="77777777" w:rsidR="00FF4359" w:rsidRPr="00834717" w:rsidRDefault="00FF4359" w:rsidP="00FF4359">
            <w:pPr>
              <w:widowControl w:val="0"/>
              <w:adjustRightInd w:val="0"/>
              <w:spacing w:before="240" w:line="312" w:lineRule="auto"/>
              <w:jc w:val="center"/>
              <w:textAlignment w:val="baseline"/>
              <w:rPr>
                <w:rFonts w:cs="Arial"/>
                <w:b/>
                <w:iCs/>
              </w:rPr>
            </w:pPr>
            <w:r w:rsidRPr="00834717">
              <w:rPr>
                <w:rFonts w:cs="Arial"/>
                <w:b/>
                <w:iCs/>
              </w:rPr>
              <w:t>Confirmed</w:t>
            </w:r>
          </w:p>
        </w:tc>
      </w:tr>
      <w:tr w:rsidR="00FF4359" w:rsidRPr="00834717" w14:paraId="1C98D867" w14:textId="77777777" w:rsidTr="007C16BB">
        <w:tc>
          <w:tcPr>
            <w:tcW w:w="5100" w:type="dxa"/>
            <w:tcBorders>
              <w:bottom w:val="single" w:sz="4" w:space="0" w:color="auto"/>
            </w:tcBorders>
          </w:tcPr>
          <w:p w14:paraId="576667FE" w14:textId="11016A85"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Public liability £</w:t>
            </w:r>
            <w:r w:rsidR="00E42725">
              <w:rPr>
                <w:rFonts w:cs="Arial"/>
                <w:b/>
                <w:iCs/>
              </w:rPr>
              <w:t>10</w:t>
            </w:r>
            <w:r w:rsidRPr="00834717">
              <w:rPr>
                <w:rFonts w:cs="Arial"/>
                <w:b/>
                <w:iCs/>
              </w:rPr>
              <w:t xml:space="preserve"> million</w:t>
            </w:r>
          </w:p>
        </w:tc>
        <w:tc>
          <w:tcPr>
            <w:tcW w:w="4033" w:type="dxa"/>
            <w:tcBorders>
              <w:bottom w:val="single" w:sz="4" w:space="0" w:color="auto"/>
            </w:tcBorders>
          </w:tcPr>
          <w:p w14:paraId="0EB04D79"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5692A6BC" w14:textId="77777777" w:rsidTr="007C16BB">
        <w:tc>
          <w:tcPr>
            <w:tcW w:w="5100" w:type="dxa"/>
          </w:tcPr>
          <w:p w14:paraId="2EB298CC" w14:textId="255FD44B" w:rsidR="00FF4359" w:rsidRPr="00834717" w:rsidRDefault="00FF4359" w:rsidP="00FF4359">
            <w:pPr>
              <w:widowControl w:val="0"/>
              <w:adjustRightInd w:val="0"/>
              <w:spacing w:before="240" w:line="312" w:lineRule="auto"/>
              <w:ind w:left="851"/>
              <w:jc w:val="both"/>
              <w:textAlignment w:val="baseline"/>
              <w:rPr>
                <w:rFonts w:cs="Arial"/>
                <w:b/>
                <w:iCs/>
              </w:rPr>
            </w:pPr>
            <w:proofErr w:type="gramStart"/>
            <w:r w:rsidRPr="00834717">
              <w:rPr>
                <w:rFonts w:cs="Arial"/>
                <w:b/>
                <w:iCs/>
              </w:rPr>
              <w:t>Employers</w:t>
            </w:r>
            <w:proofErr w:type="gramEnd"/>
            <w:r w:rsidRPr="00834717">
              <w:rPr>
                <w:rFonts w:cs="Arial"/>
                <w:b/>
                <w:iCs/>
              </w:rPr>
              <w:t xml:space="preserve"> liability £</w:t>
            </w:r>
            <w:r w:rsidR="00E42725">
              <w:rPr>
                <w:rFonts w:cs="Arial"/>
                <w:b/>
                <w:iCs/>
              </w:rPr>
              <w:t>10</w:t>
            </w:r>
            <w:r w:rsidRPr="00834717">
              <w:rPr>
                <w:rFonts w:cs="Arial"/>
                <w:b/>
                <w:iCs/>
              </w:rPr>
              <w:t xml:space="preserve"> million</w:t>
            </w:r>
          </w:p>
        </w:tc>
        <w:tc>
          <w:tcPr>
            <w:tcW w:w="4033" w:type="dxa"/>
          </w:tcPr>
          <w:p w14:paraId="149C987D"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43EC35A1" w14:textId="77777777" w:rsidTr="007C16BB">
        <w:tc>
          <w:tcPr>
            <w:tcW w:w="5100" w:type="dxa"/>
          </w:tcPr>
          <w:p w14:paraId="53136465" w14:textId="77777777"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Professional Indemnity £2 million</w:t>
            </w:r>
          </w:p>
        </w:tc>
        <w:tc>
          <w:tcPr>
            <w:tcW w:w="4033" w:type="dxa"/>
          </w:tcPr>
          <w:p w14:paraId="29FF5853"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bl>
    <w:p w14:paraId="57D23448" w14:textId="77777777" w:rsidR="00FF4359" w:rsidRPr="00834717" w:rsidRDefault="00FF4359" w:rsidP="00FF4359">
      <w:pPr>
        <w:widowControl w:val="0"/>
        <w:adjustRightInd w:val="0"/>
        <w:spacing w:after="0" w:line="240" w:lineRule="auto"/>
        <w:jc w:val="both"/>
        <w:textAlignment w:val="baseline"/>
        <w:rPr>
          <w:rFonts w:cs="Arial"/>
        </w:rPr>
      </w:pPr>
    </w:p>
    <w:p w14:paraId="362CA35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successful tenderer will be required to provide the Council with proof of insurance cover prior to commencement of the contract. </w:t>
      </w:r>
    </w:p>
    <w:p w14:paraId="6983441A" w14:textId="77777777" w:rsidR="00FF4359" w:rsidRPr="00834717" w:rsidRDefault="00FF4359" w:rsidP="00FF4359">
      <w:pPr>
        <w:widowControl w:val="0"/>
        <w:adjustRightInd w:val="0"/>
        <w:spacing w:line="312" w:lineRule="auto"/>
        <w:ind w:left="851" w:hanging="851"/>
        <w:jc w:val="both"/>
        <w:textAlignment w:val="baseline"/>
        <w:rPr>
          <w:rFonts w:cs="Arial"/>
          <w:b/>
        </w:rPr>
      </w:pPr>
      <w:r w:rsidRPr="00834717">
        <w:rPr>
          <w:rFonts w:cs="Arial"/>
        </w:rPr>
        <w:t>5.2.4</w:t>
      </w:r>
      <w:r w:rsidRPr="00834717">
        <w:rPr>
          <w:rFonts w:cs="Arial"/>
          <w:b/>
        </w:rPr>
        <w:t xml:space="preserve"> </w:t>
      </w:r>
      <w:r w:rsidRPr="00834717">
        <w:rPr>
          <w:rFonts w:cs="Arial"/>
          <w:b/>
        </w:rPr>
        <w:tab/>
        <w:t>Financial Information</w:t>
      </w:r>
    </w:p>
    <w:p w14:paraId="6BD8912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6E467596" w14:textId="77777777" w:rsidR="00FF4359" w:rsidRPr="00834717" w:rsidRDefault="00FF4359" w:rsidP="00FF4359">
      <w:pPr>
        <w:widowControl w:val="0"/>
        <w:adjustRightInd w:val="0"/>
        <w:spacing w:line="312" w:lineRule="auto"/>
        <w:jc w:val="both"/>
        <w:textAlignment w:val="baseline"/>
        <w:rPr>
          <w:rFonts w:cs="Arial"/>
          <w:iCs/>
        </w:rPr>
      </w:pPr>
      <w:r w:rsidRPr="00834717">
        <w:rPr>
          <w:rFonts w:cs="Arial"/>
          <w:bCs/>
          <w:iCs/>
        </w:rPr>
        <w:t>We may seek evidence relating to the questions below, if required and w</w:t>
      </w:r>
      <w:r w:rsidRPr="00834717">
        <w:rPr>
          <w:rFonts w:cs="Arial"/>
          <w:iCs/>
        </w:rPr>
        <w:t>e reserve the right to use the services of an independent third party to assess your financial standing/appraisal</w:t>
      </w:r>
    </w:p>
    <w:p w14:paraId="201A00A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was your turnover in the last two years (if this applies)?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439"/>
      </w:tblGrid>
      <w:tr w:rsidR="00FF4359" w:rsidRPr="00834717" w14:paraId="203DA7DC" w14:textId="77777777" w:rsidTr="007C16BB">
        <w:trPr>
          <w:trHeight w:val="777"/>
        </w:trPr>
        <w:tc>
          <w:tcPr>
            <w:tcW w:w="4589" w:type="dxa"/>
            <w:vAlign w:val="center"/>
          </w:tcPr>
          <w:p w14:paraId="209764E1"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6B05C24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c>
          <w:tcPr>
            <w:tcW w:w="4511" w:type="dxa"/>
            <w:vAlign w:val="center"/>
          </w:tcPr>
          <w:p w14:paraId="56FB4D5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01D33FA7"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r>
    </w:tbl>
    <w:p w14:paraId="785D739E" w14:textId="77777777" w:rsidR="00FF4359" w:rsidRPr="00834717" w:rsidRDefault="00FF4359" w:rsidP="00FF4359">
      <w:pPr>
        <w:widowControl w:val="0"/>
        <w:adjustRightInd w:val="0"/>
        <w:spacing w:line="312" w:lineRule="auto"/>
        <w:ind w:left="851"/>
        <w:jc w:val="both"/>
        <w:textAlignment w:val="baseline"/>
        <w:rPr>
          <w:rFonts w:cs="Arial"/>
          <w:b/>
        </w:rPr>
      </w:pPr>
    </w:p>
    <w:p w14:paraId="34297D4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Has your organisation met the terms of its banking facilities and loan agreements (if any)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E47A6F9" w14:textId="77777777" w:rsidTr="007C16BB">
        <w:trPr>
          <w:cantSplit/>
        </w:trPr>
        <w:tc>
          <w:tcPr>
            <w:tcW w:w="9100" w:type="dxa"/>
          </w:tcPr>
          <w:p w14:paraId="36B87AB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7DDD9404" w14:textId="77777777" w:rsidR="00FF4359" w:rsidRPr="00834717" w:rsidRDefault="00FF4359" w:rsidP="00FF4359">
      <w:pPr>
        <w:widowControl w:val="0"/>
        <w:adjustRightInd w:val="0"/>
        <w:spacing w:after="0" w:line="312" w:lineRule="auto"/>
        <w:ind w:left="851"/>
        <w:jc w:val="both"/>
        <w:textAlignment w:val="baseline"/>
        <w:rPr>
          <w:rFonts w:cs="Arial"/>
          <w:b/>
        </w:rPr>
      </w:pPr>
    </w:p>
    <w:p w14:paraId="38845D6E"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If the answer to the above question is no, what were the reasons, and what has been done to put things right?</w:t>
      </w:r>
    </w:p>
    <w:p w14:paraId="3B30D6BF" w14:textId="77777777" w:rsidR="00FF4359" w:rsidRPr="00834717" w:rsidRDefault="00FF4359" w:rsidP="00FF4359">
      <w:pPr>
        <w:widowControl w:val="0"/>
        <w:adjustRightInd w:val="0"/>
        <w:spacing w:line="312" w:lineRule="auto"/>
        <w:ind w:left="851"/>
        <w:jc w:val="both"/>
        <w:textAlignment w:val="baseline"/>
        <w:rPr>
          <w:rFonts w:cs="Arial"/>
          <w:b/>
        </w:rPr>
      </w:pPr>
    </w:p>
    <w:p w14:paraId="5BAB40D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lastRenderedPageBreak/>
        <w:t>Has your organisation met all its obligations to pay its creditors and employees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3083AD6B" w14:textId="77777777" w:rsidTr="007C16BB">
        <w:trPr>
          <w:cantSplit/>
        </w:trPr>
        <w:tc>
          <w:tcPr>
            <w:tcW w:w="9100" w:type="dxa"/>
          </w:tcPr>
          <w:p w14:paraId="53E26D3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6A0B9B0" w14:textId="77777777" w:rsidR="00FF4359" w:rsidRPr="00834717" w:rsidRDefault="00FF4359" w:rsidP="00FF4359">
      <w:pPr>
        <w:widowControl w:val="0"/>
        <w:adjustRightInd w:val="0"/>
        <w:spacing w:line="312" w:lineRule="auto"/>
        <w:ind w:left="851"/>
        <w:jc w:val="both"/>
        <w:textAlignment w:val="baseline"/>
        <w:rPr>
          <w:rFonts w:cs="Arial"/>
          <w:b/>
        </w:rPr>
      </w:pPr>
    </w:p>
    <w:p w14:paraId="1F006A4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to the above question is no, please explain why not: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23DD1166" w14:textId="77777777" w:rsidTr="007C16BB">
        <w:trPr>
          <w:cantSplit/>
        </w:trPr>
        <w:tc>
          <w:tcPr>
            <w:tcW w:w="9100" w:type="dxa"/>
          </w:tcPr>
          <w:p w14:paraId="6DFA21B9" w14:textId="77777777" w:rsidR="00FF4359" w:rsidRPr="00834717" w:rsidRDefault="00FF4359" w:rsidP="00FF4359">
            <w:pPr>
              <w:widowControl w:val="0"/>
              <w:adjustRightInd w:val="0"/>
              <w:spacing w:line="312" w:lineRule="auto"/>
              <w:ind w:left="360"/>
              <w:jc w:val="both"/>
              <w:textAlignment w:val="baseline"/>
              <w:rPr>
                <w:rFonts w:cs="Arial"/>
                <w:b/>
                <w:bCs/>
              </w:rPr>
            </w:pPr>
          </w:p>
          <w:p w14:paraId="2FECA0AE"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72F135E4" w14:textId="77777777" w:rsidR="00FF4359" w:rsidRPr="00834717" w:rsidRDefault="00FF4359" w:rsidP="00FF4359">
      <w:pPr>
        <w:widowControl w:val="0"/>
        <w:adjustRightInd w:val="0"/>
        <w:spacing w:line="312" w:lineRule="auto"/>
        <w:jc w:val="both"/>
        <w:textAlignment w:val="baseline"/>
        <w:rPr>
          <w:rFonts w:cs="Arial"/>
          <w:b/>
        </w:rPr>
      </w:pPr>
    </w:p>
    <w:p w14:paraId="2AAD62BE" w14:textId="5B8E5E6F"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Have you completed the draft Bankers Letter attached </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0"/>
      </w:tblGrid>
      <w:tr w:rsidR="00FF4359" w:rsidRPr="00834717" w14:paraId="389FDC96" w14:textId="77777777" w:rsidTr="007C16BB">
        <w:tc>
          <w:tcPr>
            <w:tcW w:w="9100" w:type="dxa"/>
          </w:tcPr>
          <w:p w14:paraId="58B1D0B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7DE2880" w14:textId="77777777" w:rsidR="00FF4359" w:rsidRPr="00834717" w:rsidRDefault="00FF4359" w:rsidP="00FF4359">
      <w:pPr>
        <w:widowControl w:val="0"/>
        <w:adjustRightInd w:val="0"/>
        <w:spacing w:line="312" w:lineRule="auto"/>
        <w:ind w:left="851"/>
        <w:jc w:val="both"/>
        <w:textAlignment w:val="baseline"/>
        <w:rPr>
          <w:rFonts w:cs="Arial"/>
          <w:b/>
        </w:rPr>
      </w:pPr>
    </w:p>
    <w:p w14:paraId="50C4B7A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is the name and branch of your bankers who could provide a reference?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49FD7FC0"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5C74762"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90A44C7"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7F0CE1D4"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1D1AD373"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Branch</w:t>
            </w:r>
          </w:p>
        </w:tc>
        <w:tc>
          <w:tcPr>
            <w:tcW w:w="7338" w:type="dxa"/>
            <w:tcBorders>
              <w:top w:val="single" w:sz="4" w:space="0" w:color="auto"/>
              <w:left w:val="single" w:sz="4" w:space="0" w:color="auto"/>
              <w:bottom w:val="single" w:sz="4" w:space="0" w:color="auto"/>
              <w:right w:val="single" w:sz="4" w:space="0" w:color="auto"/>
            </w:tcBorders>
            <w:vAlign w:val="center"/>
          </w:tcPr>
          <w:p w14:paraId="292EAF6E"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318EAC9E"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C407E2C"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Contact Details</w:t>
            </w:r>
          </w:p>
        </w:tc>
        <w:tc>
          <w:tcPr>
            <w:tcW w:w="7338" w:type="dxa"/>
            <w:tcBorders>
              <w:top w:val="single" w:sz="4" w:space="0" w:color="auto"/>
              <w:left w:val="single" w:sz="4" w:space="0" w:color="auto"/>
              <w:bottom w:val="single" w:sz="4" w:space="0" w:color="auto"/>
              <w:right w:val="single" w:sz="4" w:space="0" w:color="auto"/>
            </w:tcBorders>
            <w:vAlign w:val="center"/>
          </w:tcPr>
          <w:p w14:paraId="41353713" w14:textId="77777777" w:rsidR="00FF4359" w:rsidRPr="00834717" w:rsidRDefault="00FF4359" w:rsidP="00FF4359">
            <w:pPr>
              <w:widowControl w:val="0"/>
              <w:adjustRightInd w:val="0"/>
              <w:spacing w:after="0" w:line="312" w:lineRule="auto"/>
              <w:ind w:left="851"/>
              <w:jc w:val="both"/>
              <w:textAlignment w:val="baseline"/>
              <w:rPr>
                <w:rFonts w:cs="Arial"/>
              </w:rPr>
            </w:pPr>
          </w:p>
        </w:tc>
      </w:tr>
    </w:tbl>
    <w:p w14:paraId="498105A3" w14:textId="77777777" w:rsidR="00FF4359" w:rsidRPr="00834717" w:rsidRDefault="00FF4359" w:rsidP="00FF4359">
      <w:pPr>
        <w:widowControl w:val="0"/>
        <w:adjustRightInd w:val="0"/>
        <w:spacing w:line="312" w:lineRule="auto"/>
        <w:jc w:val="both"/>
        <w:textAlignment w:val="baseline"/>
        <w:rPr>
          <w:rFonts w:cs="Arial"/>
        </w:rPr>
      </w:pPr>
    </w:p>
    <w:p w14:paraId="75C208B1" w14:textId="77777777" w:rsidR="00FF4359" w:rsidRPr="00834717" w:rsidRDefault="00FF4359" w:rsidP="00FF4359">
      <w:pPr>
        <w:spacing w:after="200" w:line="276" w:lineRule="auto"/>
        <w:rPr>
          <w:rFonts w:cs="Arial"/>
          <w:b/>
        </w:rPr>
      </w:pPr>
      <w:r w:rsidRPr="00834717">
        <w:rPr>
          <w:rFonts w:cs="Arial"/>
          <w:b/>
        </w:rPr>
        <w:br w:type="page"/>
      </w:r>
    </w:p>
    <w:p w14:paraId="2FD45D45"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b/>
        </w:rPr>
        <w:lastRenderedPageBreak/>
        <w:t xml:space="preserve">The following </w:t>
      </w:r>
      <w:r w:rsidRPr="00834717">
        <w:rPr>
          <w:rFonts w:cs="Arial"/>
          <w:b/>
          <w:u w:val="single"/>
        </w:rPr>
        <w:t>must</w:t>
      </w:r>
      <w:r w:rsidRPr="00834717">
        <w:rPr>
          <w:rFonts w:cs="Arial"/>
          <w:b/>
        </w:rPr>
        <w:t xml:space="preserve"> be provided:</w:t>
      </w:r>
    </w:p>
    <w:p w14:paraId="010AFA5C" w14:textId="77777777" w:rsidR="00FF4359" w:rsidRPr="00834717" w:rsidRDefault="00FF4359" w:rsidP="00FF4359">
      <w:pPr>
        <w:widowControl w:val="0"/>
        <w:adjustRightInd w:val="0"/>
        <w:spacing w:line="312" w:lineRule="auto"/>
        <w:jc w:val="both"/>
        <w:textAlignment w:val="baseline"/>
        <w:rPr>
          <w:rFonts w:cs="Arial"/>
        </w:rPr>
      </w:pPr>
      <w:proofErr w:type="gramStart"/>
      <w:r w:rsidRPr="00834717">
        <w:rPr>
          <w:rFonts w:cs="Arial"/>
        </w:rPr>
        <w:t>A copy of your most recent accounts,</w:t>
      </w:r>
      <w:proofErr w:type="gramEnd"/>
      <w:r w:rsidRPr="00834717">
        <w:rPr>
          <w:rFonts w:cs="Arial"/>
        </w:rPr>
        <w:t xml:space="preserve"> audited if applicable (for the last two years if this applies).  If not </w:t>
      </w:r>
      <w:proofErr w:type="gramStart"/>
      <w:r w:rsidRPr="00834717">
        <w:rPr>
          <w:rFonts w:cs="Arial"/>
        </w:rPr>
        <w:t>applicable</w:t>
      </w:r>
      <w:proofErr w:type="gramEnd"/>
      <w:r w:rsidRPr="00834717">
        <w:rPr>
          <w:rFonts w:cs="Arial"/>
        </w:rPr>
        <w:t xml:space="preserve"> please provide an Accountant’s Reference instead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FF4359" w:rsidRPr="00834717" w14:paraId="5CA349D9" w14:textId="77777777" w:rsidTr="007C16BB">
        <w:trPr>
          <w:cantSplit/>
        </w:trPr>
        <w:tc>
          <w:tcPr>
            <w:tcW w:w="7230" w:type="dxa"/>
            <w:tcBorders>
              <w:top w:val="single" w:sz="4" w:space="0" w:color="auto"/>
              <w:left w:val="single" w:sz="4" w:space="0" w:color="auto"/>
              <w:bottom w:val="single" w:sz="4" w:space="0" w:color="auto"/>
              <w:right w:val="single" w:sz="4" w:space="0" w:color="auto"/>
            </w:tcBorders>
          </w:tcPr>
          <w:p w14:paraId="1D334A2E"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tick the box to confirm the above documents are enclosed:</w:t>
            </w:r>
          </w:p>
        </w:tc>
        <w:tc>
          <w:tcPr>
            <w:tcW w:w="1842" w:type="dxa"/>
            <w:tcBorders>
              <w:top w:val="single" w:sz="4" w:space="0" w:color="auto"/>
              <w:left w:val="single" w:sz="4" w:space="0" w:color="auto"/>
              <w:bottom w:val="single" w:sz="4" w:space="0" w:color="auto"/>
              <w:right w:val="single" w:sz="4" w:space="0" w:color="auto"/>
            </w:tcBorders>
          </w:tcPr>
          <w:p w14:paraId="53B18760"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7F54F56D" w14:textId="77777777" w:rsidR="00FF4359" w:rsidRPr="00834717" w:rsidRDefault="00FF4359" w:rsidP="00FF4359">
      <w:pPr>
        <w:widowControl w:val="0"/>
        <w:adjustRightInd w:val="0"/>
        <w:spacing w:line="312" w:lineRule="auto"/>
        <w:jc w:val="both"/>
        <w:textAlignment w:val="baseline"/>
        <w:rPr>
          <w:rFonts w:cs="Arial"/>
        </w:rPr>
      </w:pPr>
    </w:p>
    <w:p w14:paraId="7958508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following </w:t>
      </w:r>
      <w:r w:rsidRPr="00834717">
        <w:rPr>
          <w:rFonts w:cs="Arial"/>
          <w:bCs/>
          <w:u w:val="single"/>
        </w:rPr>
        <w:t>may be requested</w:t>
      </w:r>
      <w:r w:rsidRPr="00834717">
        <w:rPr>
          <w:rFonts w:cs="Arial"/>
        </w:rPr>
        <w:t>:</w:t>
      </w:r>
    </w:p>
    <w:p w14:paraId="4C15531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Income and Expenditure Statement, Balance Sheet and Cash Flow Forecast for the current year and a bank letter outlining the current cash and credit position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0"/>
        <w:gridCol w:w="2450"/>
        <w:gridCol w:w="2450"/>
      </w:tblGrid>
      <w:tr w:rsidR="00FF4359" w:rsidRPr="00834717" w14:paraId="68981038" w14:textId="77777777" w:rsidTr="007C16BB">
        <w:tc>
          <w:tcPr>
            <w:tcW w:w="4200" w:type="dxa"/>
            <w:tcBorders>
              <w:top w:val="single" w:sz="4" w:space="0" w:color="auto"/>
              <w:left w:val="single" w:sz="4" w:space="0" w:color="auto"/>
              <w:bottom w:val="single" w:sz="4" w:space="0" w:color="auto"/>
              <w:right w:val="single" w:sz="4" w:space="0" w:color="auto"/>
            </w:tcBorders>
          </w:tcPr>
          <w:p w14:paraId="69212DF5"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confirm you could provide documents if requested:</w:t>
            </w:r>
          </w:p>
        </w:tc>
        <w:tc>
          <w:tcPr>
            <w:tcW w:w="2450" w:type="dxa"/>
            <w:tcBorders>
              <w:top w:val="single" w:sz="4" w:space="0" w:color="auto"/>
              <w:left w:val="single" w:sz="4" w:space="0" w:color="auto"/>
              <w:bottom w:val="single" w:sz="4" w:space="0" w:color="auto"/>
              <w:right w:val="single" w:sz="4" w:space="0" w:color="auto"/>
            </w:tcBorders>
            <w:vAlign w:val="center"/>
          </w:tcPr>
          <w:p w14:paraId="38ED0E55"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Yes</w:t>
            </w:r>
          </w:p>
        </w:tc>
        <w:tc>
          <w:tcPr>
            <w:tcW w:w="2450" w:type="dxa"/>
            <w:tcBorders>
              <w:top w:val="single" w:sz="4" w:space="0" w:color="auto"/>
              <w:left w:val="single" w:sz="4" w:space="0" w:color="auto"/>
              <w:bottom w:val="single" w:sz="4" w:space="0" w:color="auto"/>
              <w:right w:val="single" w:sz="4" w:space="0" w:color="auto"/>
            </w:tcBorders>
            <w:vAlign w:val="center"/>
          </w:tcPr>
          <w:p w14:paraId="794BB628"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No</w:t>
            </w:r>
          </w:p>
        </w:tc>
      </w:tr>
    </w:tbl>
    <w:p w14:paraId="2CB31F91"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705DD98B" w14:textId="77777777" w:rsidTr="00F63618">
        <w:trPr>
          <w:cantSplit/>
        </w:trPr>
        <w:tc>
          <w:tcPr>
            <w:tcW w:w="9100" w:type="dxa"/>
            <w:tcBorders>
              <w:top w:val="single" w:sz="4" w:space="0" w:color="auto"/>
              <w:left w:val="single" w:sz="4" w:space="0" w:color="auto"/>
              <w:bottom w:val="single" w:sz="4" w:space="0" w:color="auto"/>
              <w:right w:val="single" w:sz="4" w:space="0" w:color="auto"/>
            </w:tcBorders>
          </w:tcPr>
          <w:p w14:paraId="6ECED4BD" w14:textId="77777777" w:rsidR="00FF4359" w:rsidRPr="00834717" w:rsidRDefault="00FF4359" w:rsidP="00FF4359">
            <w:pPr>
              <w:widowControl w:val="0"/>
              <w:adjustRightInd w:val="0"/>
              <w:spacing w:line="312" w:lineRule="auto"/>
              <w:ind w:left="318"/>
              <w:jc w:val="both"/>
              <w:textAlignment w:val="baseline"/>
              <w:rPr>
                <w:rFonts w:cs="Arial"/>
                <w:b/>
                <w:bCs/>
                <w:iCs/>
              </w:rPr>
            </w:pPr>
            <w:r w:rsidRPr="00834717">
              <w:rPr>
                <w:rFonts w:cs="Arial"/>
                <w:b/>
                <w:bCs/>
                <w:iCs/>
              </w:rPr>
              <w:t>NOTES TO ORGANISATION:</w:t>
            </w:r>
          </w:p>
          <w:p w14:paraId="0FC4596A"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 xml:space="preserve">Where the organisation is a subsidiary of a group all questions must be answered for both the subsidiary and the ultimate parent. </w:t>
            </w:r>
          </w:p>
          <w:p w14:paraId="7AA6E9A2"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Where this Tender is being submitted as a consortium, the above information is required for each member organisation</w:t>
            </w:r>
          </w:p>
        </w:tc>
      </w:tr>
    </w:tbl>
    <w:p w14:paraId="5B6FA6B3" w14:textId="77777777" w:rsidR="00FF4359" w:rsidRPr="00834717" w:rsidRDefault="00FF4359" w:rsidP="00FF4359">
      <w:pPr>
        <w:widowControl w:val="0"/>
        <w:adjustRightInd w:val="0"/>
        <w:spacing w:line="312" w:lineRule="auto"/>
        <w:jc w:val="both"/>
        <w:textAlignment w:val="baseline"/>
        <w:rPr>
          <w:rFonts w:cs="Arial"/>
          <w:b/>
        </w:rPr>
      </w:pPr>
    </w:p>
    <w:p w14:paraId="655B0EF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5.2.5</w:t>
      </w:r>
      <w:r w:rsidRPr="00834717">
        <w:rPr>
          <w:rFonts w:cs="Arial"/>
          <w:b/>
        </w:rPr>
        <w:t xml:space="preserve"> Health and Safety</w:t>
      </w:r>
    </w:p>
    <w:p w14:paraId="715945A9"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08D245E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Responsibility and Structure</w:t>
      </w:r>
    </w:p>
    <w:p w14:paraId="05CF885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the name and position of the person with overall responsibility for health and safety in your organisation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17E56186"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05AEC6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1D09B159"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11B772A4"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55DB2260"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52C2AEC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25E3088D"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45B5C476"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693EB643"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7990D7BB"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11CBC56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516061B2"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44B11A9E" w14:textId="77777777" w:rsidR="00FF4359" w:rsidRPr="00834717" w:rsidRDefault="00FF4359" w:rsidP="00FF4359">
      <w:pPr>
        <w:widowControl w:val="0"/>
        <w:adjustRightInd w:val="0"/>
        <w:spacing w:line="312" w:lineRule="auto"/>
        <w:ind w:left="851"/>
        <w:jc w:val="both"/>
        <w:textAlignment w:val="baseline"/>
        <w:rPr>
          <w:rFonts w:cs="Arial"/>
        </w:rPr>
      </w:pPr>
    </w:p>
    <w:p w14:paraId="5956F8A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lastRenderedPageBreak/>
        <w:t>Please state the name and position of the person (if different to above) appointed to provide health and safety advice as required by Regulation 7 of the Management of Health &amp; Safety Work Regulations 1999,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367C403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788D6BD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46FF7A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532A3E2B"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57B9796B"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0173D11F"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07DF6807"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169FE26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0EBD1BC7"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61BF4F8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20A69A01"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326EDA74"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035BFC5E" w14:textId="77777777" w:rsidR="00FF4359" w:rsidRPr="00834717" w:rsidRDefault="00FF4359" w:rsidP="00FF4359">
      <w:pPr>
        <w:widowControl w:val="0"/>
        <w:adjustRightInd w:val="0"/>
        <w:spacing w:line="312" w:lineRule="auto"/>
        <w:ind w:left="851"/>
        <w:jc w:val="both"/>
        <w:textAlignment w:val="baseline"/>
        <w:rPr>
          <w:rFonts w:cs="Arial"/>
        </w:rPr>
      </w:pPr>
    </w:p>
    <w:p w14:paraId="7AED465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How many persons does your organisation normally employ?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4A785F4"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7BB0472D"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19CABE2E" w14:textId="77777777" w:rsidR="00FF4359" w:rsidRPr="00834717" w:rsidRDefault="00FF4359" w:rsidP="00FF4359">
      <w:pPr>
        <w:widowControl w:val="0"/>
        <w:adjustRightInd w:val="0"/>
        <w:spacing w:line="312" w:lineRule="auto"/>
        <w:jc w:val="both"/>
        <w:textAlignment w:val="baseline"/>
        <w:rPr>
          <w:rFonts w:cs="Arial"/>
        </w:rPr>
      </w:pPr>
    </w:p>
    <w:p w14:paraId="11EEAAB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(not individuals within it) have current membership of any trade associations, safety organisations, registration with or accreditation by any accrediting bodies, for example CHAS or equivalent?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AB7444C" w14:textId="77777777" w:rsidTr="007C16BB">
        <w:trPr>
          <w:cantSplit/>
        </w:trPr>
        <w:tc>
          <w:tcPr>
            <w:tcW w:w="9100" w:type="dxa"/>
          </w:tcPr>
          <w:p w14:paraId="0C177384"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3C42466" w14:textId="77777777" w:rsidR="00FF4359" w:rsidRPr="00834717" w:rsidRDefault="00FF4359" w:rsidP="00FF4359">
      <w:pPr>
        <w:widowControl w:val="0"/>
        <w:adjustRightInd w:val="0"/>
        <w:spacing w:line="312" w:lineRule="auto"/>
        <w:ind w:left="851"/>
        <w:jc w:val="both"/>
        <w:textAlignment w:val="baseline"/>
        <w:rPr>
          <w:rFonts w:cs="Arial"/>
          <w:b/>
        </w:rPr>
      </w:pPr>
    </w:p>
    <w:p w14:paraId="76B5429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provide details, using full names of associations, bodies and any applicable registration number.  Please do not use abbreviations.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7DFD572"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22C82CB1" w14:textId="77777777" w:rsidR="00FF4359" w:rsidRPr="00834717" w:rsidRDefault="00FF4359" w:rsidP="00FF4359">
            <w:pPr>
              <w:widowControl w:val="0"/>
              <w:adjustRightInd w:val="0"/>
              <w:spacing w:line="312" w:lineRule="auto"/>
              <w:ind w:left="851"/>
              <w:jc w:val="both"/>
              <w:textAlignment w:val="baseline"/>
              <w:rPr>
                <w:rFonts w:cs="Arial"/>
                <w:b/>
              </w:rPr>
            </w:pPr>
          </w:p>
          <w:p w14:paraId="74673EC4"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210C5427"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9100"/>
      </w:tblGrid>
      <w:tr w:rsidR="00FF4359" w:rsidRPr="00834717" w14:paraId="28FA99E6" w14:textId="77777777" w:rsidTr="00774019">
        <w:trPr>
          <w:cantSplit/>
          <w:trHeight w:val="489"/>
        </w:trPr>
        <w:tc>
          <w:tcPr>
            <w:tcW w:w="9100" w:type="dxa"/>
            <w:shd w:val="clear" w:color="auto" w:fill="FFFFFF" w:themeFill="background1"/>
            <w:vAlign w:val="center"/>
          </w:tcPr>
          <w:p w14:paraId="7105188F" w14:textId="77777777" w:rsidR="00FF4359" w:rsidRPr="00774019" w:rsidRDefault="00FF4359" w:rsidP="00FF4359">
            <w:pPr>
              <w:widowControl w:val="0"/>
              <w:adjustRightInd w:val="0"/>
              <w:spacing w:line="312" w:lineRule="auto"/>
              <w:jc w:val="both"/>
              <w:textAlignment w:val="baseline"/>
              <w:rPr>
                <w:rFonts w:cs="Arial"/>
                <w:bCs/>
                <w:iCs/>
              </w:rPr>
            </w:pPr>
            <w:r w:rsidRPr="00834717">
              <w:rPr>
                <w:rFonts w:cs="Arial"/>
                <w:b/>
                <w:iCs/>
              </w:rPr>
              <w:lastRenderedPageBreak/>
              <w:t xml:space="preserve">NOTES TO ORGANISATION: </w:t>
            </w:r>
          </w:p>
          <w:p w14:paraId="6B8C0F39" w14:textId="33FD4560" w:rsidR="00FF4359" w:rsidRPr="00834717" w:rsidRDefault="00FF4359" w:rsidP="00BC5918">
            <w:pPr>
              <w:widowControl w:val="0"/>
              <w:numPr>
                <w:ilvl w:val="0"/>
                <w:numId w:val="15"/>
              </w:numPr>
              <w:adjustRightInd w:val="0"/>
              <w:spacing w:after="0" w:line="312" w:lineRule="auto"/>
              <w:jc w:val="both"/>
              <w:textAlignment w:val="baseline"/>
              <w:rPr>
                <w:rFonts w:cs="Arial"/>
                <w:b/>
                <w:iCs/>
              </w:rPr>
            </w:pPr>
            <w:r w:rsidRPr="00834717">
              <w:rPr>
                <w:rFonts w:cs="Arial"/>
                <w:b/>
                <w:iCs/>
              </w:rPr>
              <w:t xml:space="preserve">Organisations are informed that the Council operates a policy that an organisation will pass the Council’s Health and Safety requirements on the basis that they participate in the relevant </w:t>
            </w:r>
            <w:r w:rsidR="00774019">
              <w:rPr>
                <w:rFonts w:cs="Arial"/>
                <w:b/>
                <w:iCs/>
              </w:rPr>
              <w:t>C</w:t>
            </w:r>
            <w:r w:rsidRPr="00834717">
              <w:rPr>
                <w:rFonts w:cs="Arial"/>
                <w:b/>
                <w:iCs/>
              </w:rPr>
              <w:t>ontractor Health &amp; Safety Assessment Scheme (CHAS) “Scheme”</w:t>
            </w:r>
            <w:r w:rsidR="00774019">
              <w:rPr>
                <w:rFonts w:cs="Arial"/>
                <w:b/>
                <w:iCs/>
              </w:rPr>
              <w:t xml:space="preserve"> or similar approved.</w:t>
            </w:r>
          </w:p>
          <w:p w14:paraId="7730DF7C" w14:textId="77777777" w:rsidR="00FF4359" w:rsidRPr="00834717" w:rsidRDefault="00FF4359" w:rsidP="00BC5918">
            <w:pPr>
              <w:widowControl w:val="0"/>
              <w:numPr>
                <w:ilvl w:val="0"/>
                <w:numId w:val="15"/>
              </w:numPr>
              <w:adjustRightInd w:val="0"/>
              <w:spacing w:after="0" w:line="312" w:lineRule="auto"/>
              <w:jc w:val="both"/>
              <w:textAlignment w:val="baseline"/>
              <w:rPr>
                <w:rFonts w:cs="Arial"/>
                <w:b/>
                <w:i/>
              </w:rPr>
            </w:pPr>
            <w:r w:rsidRPr="00834717">
              <w:rPr>
                <w:rFonts w:cs="Arial"/>
                <w:b/>
                <w:iCs/>
              </w:rPr>
              <w:t>Organisations will therefore not have to complete the remainder of the Health and Safety section of this tender, if they participate in the Scheme. Organisations who do not participate in the Scheme are required to complete the remainder of the Health and Safety section.</w:t>
            </w:r>
          </w:p>
        </w:tc>
      </w:tr>
    </w:tbl>
    <w:p w14:paraId="30EEDE27" w14:textId="77777777" w:rsidR="00FF4359" w:rsidRPr="00834717" w:rsidRDefault="00FF4359" w:rsidP="00FF4359">
      <w:pPr>
        <w:widowControl w:val="0"/>
        <w:adjustRightInd w:val="0"/>
        <w:spacing w:line="312" w:lineRule="auto"/>
        <w:ind w:left="851"/>
        <w:jc w:val="both"/>
        <w:textAlignment w:val="baseline"/>
        <w:rPr>
          <w:rFonts w:cs="Arial"/>
          <w:b/>
          <w:highlight w:val="cyan"/>
        </w:rPr>
      </w:pPr>
    </w:p>
    <w:p w14:paraId="56CD5097"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Policies and Procedures</w:t>
      </w:r>
    </w:p>
    <w:p w14:paraId="1D99833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written Health and Safety Policy (covering General Policy, Organisation and Arrangements) as required by Section 2(3) of the Health and Safety at Work etc Act 1974 and issue any codes of safe working practices to workforce?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0147F91" w14:textId="77777777" w:rsidTr="007C16BB">
        <w:trPr>
          <w:cantSplit/>
        </w:trPr>
        <w:tc>
          <w:tcPr>
            <w:tcW w:w="9100" w:type="dxa"/>
          </w:tcPr>
          <w:p w14:paraId="254B2D45"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3D6EACC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proofErr w:type="gramStart"/>
      <w:r w:rsidRPr="00834717">
        <w:rPr>
          <w:rFonts w:cs="Arial"/>
          <w:bCs/>
        </w:rPr>
        <w:t>yes</w:t>
      </w:r>
      <w:proofErr w:type="gramEnd"/>
      <w:r w:rsidRPr="00834717">
        <w:rPr>
          <w:rFonts w:cs="Arial"/>
        </w:rPr>
        <w:t xml:space="preserve"> please enclose a copy of the policy. </w:t>
      </w:r>
    </w:p>
    <w:p w14:paraId="59E8071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your organisation does not have a written Health and Safety </w:t>
      </w:r>
      <w:proofErr w:type="gramStart"/>
      <w:r w:rsidRPr="00834717">
        <w:rPr>
          <w:rFonts w:cs="Arial"/>
        </w:rPr>
        <w:t>Policy</w:t>
      </w:r>
      <w:proofErr w:type="gramEnd"/>
      <w:r w:rsidRPr="00834717">
        <w:rPr>
          <w:rFonts w:cs="Arial"/>
        </w:rPr>
        <w:t xml:space="preserve"> please give the reason why.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22E1242F" w14:textId="77777777" w:rsidTr="007C16BB">
        <w:trPr>
          <w:cantSplit/>
          <w:trHeight w:val="1734"/>
        </w:trPr>
        <w:tc>
          <w:tcPr>
            <w:tcW w:w="9100" w:type="dxa"/>
            <w:tcBorders>
              <w:top w:val="single" w:sz="4" w:space="0" w:color="auto"/>
              <w:left w:val="single" w:sz="4" w:space="0" w:color="auto"/>
              <w:bottom w:val="single" w:sz="4" w:space="0" w:color="auto"/>
              <w:right w:val="single" w:sz="4" w:space="0" w:color="auto"/>
            </w:tcBorders>
            <w:vAlign w:val="center"/>
          </w:tcPr>
          <w:p w14:paraId="3565F12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235EFB3" w14:textId="77777777" w:rsidR="00FF4359" w:rsidRPr="00834717" w:rsidRDefault="00FF4359" w:rsidP="00FF4359">
      <w:pPr>
        <w:widowControl w:val="0"/>
        <w:adjustRightInd w:val="0"/>
        <w:spacing w:line="312" w:lineRule="auto"/>
        <w:jc w:val="both"/>
        <w:textAlignment w:val="baseline"/>
        <w:rPr>
          <w:rFonts w:cs="Arial"/>
          <w:b/>
        </w:rPr>
      </w:pPr>
    </w:p>
    <w:p w14:paraId="5A396A9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how health and safety policies and procedures are communicated to your workforce and administered within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6E55F3C" w14:textId="77777777" w:rsidTr="007C16BB">
        <w:trPr>
          <w:trHeight w:val="1955"/>
        </w:trPr>
        <w:tc>
          <w:tcPr>
            <w:tcW w:w="9100" w:type="dxa"/>
          </w:tcPr>
          <w:p w14:paraId="67BADE0C"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2883315A" w14:textId="77777777" w:rsidR="00FF4359" w:rsidRPr="00834717" w:rsidRDefault="00FF4359" w:rsidP="00FF4359">
      <w:pPr>
        <w:widowControl w:val="0"/>
        <w:adjustRightInd w:val="0"/>
        <w:spacing w:line="312" w:lineRule="auto"/>
        <w:ind w:left="851"/>
        <w:jc w:val="both"/>
        <w:textAlignment w:val="baseline"/>
        <w:rPr>
          <w:rFonts w:cs="Arial"/>
        </w:rPr>
      </w:pPr>
    </w:p>
    <w:p w14:paraId="4C09182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procedure for the reporting and recording of accidents and dangerous occurrences in accordance with RIDDOR?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EA5B90E" w14:textId="77777777" w:rsidTr="007C16BB">
        <w:trPr>
          <w:cantSplit/>
          <w:trHeight w:val="1151"/>
        </w:trPr>
        <w:tc>
          <w:tcPr>
            <w:tcW w:w="9100" w:type="dxa"/>
          </w:tcPr>
          <w:p w14:paraId="13F0241A"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lastRenderedPageBreak/>
              <w:t xml:space="preserve">YES/NO </w:t>
            </w:r>
            <w:r w:rsidRPr="00834717">
              <w:rPr>
                <w:rFonts w:cs="Arial"/>
                <w:i/>
                <w:iCs/>
              </w:rPr>
              <w:t>(delete as appropriate)</w:t>
            </w:r>
          </w:p>
        </w:tc>
      </w:tr>
    </w:tbl>
    <w:p w14:paraId="36B95675" w14:textId="77777777" w:rsidR="00FF4359" w:rsidRPr="00834717" w:rsidRDefault="00FF4359" w:rsidP="00FF4359">
      <w:pPr>
        <w:widowControl w:val="0"/>
        <w:adjustRightInd w:val="0"/>
        <w:spacing w:line="312" w:lineRule="auto"/>
        <w:ind w:left="851"/>
        <w:jc w:val="both"/>
        <w:textAlignment w:val="baseline"/>
        <w:rPr>
          <w:rFonts w:cs="Arial"/>
          <w:b/>
        </w:rPr>
      </w:pPr>
    </w:p>
    <w:p w14:paraId="7F36907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Have you enclosed a copy of your procedure for accident reporting, recording and investigation?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1371B94D" w14:textId="77777777" w:rsidTr="007C16BB">
        <w:trPr>
          <w:cantSplit/>
          <w:trHeight w:val="1286"/>
        </w:trPr>
        <w:tc>
          <w:tcPr>
            <w:tcW w:w="9100" w:type="dxa"/>
          </w:tcPr>
          <w:p w14:paraId="6B50BD0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CDE7227" w14:textId="77777777" w:rsidR="00FF4359" w:rsidRPr="00834717" w:rsidRDefault="00FF4359" w:rsidP="00FF4359">
      <w:pPr>
        <w:widowControl w:val="0"/>
        <w:adjustRightInd w:val="0"/>
        <w:spacing w:line="312" w:lineRule="auto"/>
        <w:jc w:val="both"/>
        <w:textAlignment w:val="baseline"/>
        <w:rPr>
          <w:rFonts w:cs="Arial"/>
          <w:b/>
        </w:rPr>
      </w:pPr>
    </w:p>
    <w:p w14:paraId="185FC539" w14:textId="77777777" w:rsidR="000F0C4F" w:rsidRDefault="000F0C4F" w:rsidP="00FF4359">
      <w:pPr>
        <w:widowControl w:val="0"/>
        <w:adjustRightInd w:val="0"/>
        <w:spacing w:line="312" w:lineRule="auto"/>
        <w:jc w:val="both"/>
        <w:textAlignment w:val="baseline"/>
        <w:rPr>
          <w:rFonts w:cs="Arial"/>
        </w:rPr>
      </w:pPr>
    </w:p>
    <w:p w14:paraId="6F6AC429" w14:textId="77777777" w:rsidR="000F0C4F" w:rsidRDefault="000F0C4F" w:rsidP="00FF4359">
      <w:pPr>
        <w:widowControl w:val="0"/>
        <w:adjustRightInd w:val="0"/>
        <w:spacing w:line="312" w:lineRule="auto"/>
        <w:jc w:val="both"/>
        <w:textAlignment w:val="baseline"/>
        <w:rPr>
          <w:rFonts w:cs="Arial"/>
        </w:rPr>
      </w:pPr>
    </w:p>
    <w:p w14:paraId="50D19400" w14:textId="77777777" w:rsidR="000F0C4F" w:rsidRDefault="000F0C4F" w:rsidP="00FF4359">
      <w:pPr>
        <w:widowControl w:val="0"/>
        <w:adjustRightInd w:val="0"/>
        <w:spacing w:line="312" w:lineRule="auto"/>
        <w:jc w:val="both"/>
        <w:textAlignment w:val="baseline"/>
        <w:rPr>
          <w:rFonts w:cs="Arial"/>
        </w:rPr>
      </w:pPr>
    </w:p>
    <w:p w14:paraId="4CCDF7F7" w14:textId="6DF450ED" w:rsidR="00FF4359" w:rsidRPr="00834717" w:rsidRDefault="00FF4359" w:rsidP="00FF4359">
      <w:pPr>
        <w:widowControl w:val="0"/>
        <w:adjustRightInd w:val="0"/>
        <w:spacing w:line="312" w:lineRule="auto"/>
        <w:jc w:val="both"/>
        <w:textAlignment w:val="baseline"/>
        <w:rPr>
          <w:rFonts w:cs="Arial"/>
        </w:rPr>
      </w:pPr>
      <w:r w:rsidRPr="00834717">
        <w:rPr>
          <w:rFonts w:cs="Arial"/>
        </w:rPr>
        <w:t>Please complete the following table in respect of accidents and dangerous occurrences as set out below.</w:t>
      </w:r>
    </w:p>
    <w:tbl>
      <w:tblPr>
        <w:tblW w:w="9976"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76"/>
        <w:gridCol w:w="992"/>
        <w:gridCol w:w="1418"/>
        <w:gridCol w:w="1559"/>
        <w:gridCol w:w="1701"/>
        <w:gridCol w:w="1559"/>
        <w:gridCol w:w="1271"/>
      </w:tblGrid>
      <w:tr w:rsidR="00FF4359" w:rsidRPr="00834717" w14:paraId="45B8B6D1" w14:textId="77777777" w:rsidTr="007C16BB">
        <w:trPr>
          <w:trHeight w:val="737"/>
        </w:trPr>
        <w:tc>
          <w:tcPr>
            <w:tcW w:w="1476" w:type="dxa"/>
            <w:tcBorders>
              <w:top w:val="single" w:sz="4" w:space="0" w:color="auto"/>
              <w:left w:val="single" w:sz="4" w:space="0" w:color="auto"/>
              <w:bottom w:val="single" w:sz="6" w:space="0" w:color="auto"/>
            </w:tcBorders>
            <w:shd w:val="clear" w:color="auto" w:fill="7F7F7F"/>
            <w:vAlign w:val="center"/>
          </w:tcPr>
          <w:p w14:paraId="14AEA89B"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w:t>
            </w:r>
          </w:p>
        </w:tc>
        <w:tc>
          <w:tcPr>
            <w:tcW w:w="992" w:type="dxa"/>
            <w:tcBorders>
              <w:top w:val="single" w:sz="4" w:space="0" w:color="auto"/>
              <w:bottom w:val="single" w:sz="4" w:space="0" w:color="auto"/>
            </w:tcBorders>
            <w:shd w:val="clear" w:color="auto" w:fill="7F7F7F"/>
            <w:vAlign w:val="center"/>
          </w:tcPr>
          <w:p w14:paraId="0B870F0A" w14:textId="77777777" w:rsidR="00FF4359" w:rsidRPr="00834717" w:rsidRDefault="00FF4359" w:rsidP="00FF4359">
            <w:pPr>
              <w:widowControl w:val="0"/>
              <w:adjustRightInd w:val="0"/>
              <w:spacing w:line="312" w:lineRule="auto"/>
              <w:ind w:left="34"/>
              <w:jc w:val="both"/>
              <w:textAlignment w:val="baseline"/>
              <w:rPr>
                <w:rFonts w:cs="Arial"/>
                <w:b/>
                <w:bCs/>
              </w:rPr>
            </w:pPr>
            <w:r w:rsidRPr="00834717">
              <w:rPr>
                <w:rFonts w:cs="Arial"/>
                <w:b/>
                <w:bCs/>
              </w:rPr>
              <w:t>Fatal</w:t>
            </w:r>
          </w:p>
        </w:tc>
        <w:tc>
          <w:tcPr>
            <w:tcW w:w="1418" w:type="dxa"/>
            <w:tcBorders>
              <w:top w:val="single" w:sz="4" w:space="0" w:color="auto"/>
              <w:bottom w:val="single" w:sz="4" w:space="0" w:color="auto"/>
            </w:tcBorders>
            <w:shd w:val="clear" w:color="auto" w:fill="7F7F7F"/>
            <w:vAlign w:val="center"/>
          </w:tcPr>
          <w:p w14:paraId="5758A61C" w14:textId="77777777" w:rsidR="00FF4359" w:rsidRPr="00834717" w:rsidRDefault="00FF4359" w:rsidP="00FF4359">
            <w:pPr>
              <w:widowControl w:val="0"/>
              <w:adjustRightInd w:val="0"/>
              <w:spacing w:line="312" w:lineRule="auto"/>
              <w:ind w:left="68"/>
              <w:jc w:val="both"/>
              <w:textAlignment w:val="baseline"/>
              <w:rPr>
                <w:rFonts w:cs="Arial"/>
                <w:b/>
                <w:bCs/>
              </w:rPr>
            </w:pPr>
            <w:r w:rsidRPr="00834717">
              <w:rPr>
                <w:rFonts w:cs="Arial"/>
                <w:b/>
                <w:bCs/>
              </w:rPr>
              <w:t>Major Injury or “Over 3-Day”</w:t>
            </w:r>
          </w:p>
        </w:tc>
        <w:tc>
          <w:tcPr>
            <w:tcW w:w="1559" w:type="dxa"/>
            <w:tcBorders>
              <w:top w:val="single" w:sz="4" w:space="0" w:color="auto"/>
              <w:bottom w:val="single" w:sz="4" w:space="0" w:color="auto"/>
            </w:tcBorders>
            <w:shd w:val="clear" w:color="auto" w:fill="7F7F7F"/>
            <w:vAlign w:val="center"/>
          </w:tcPr>
          <w:p w14:paraId="7EE951D7" w14:textId="77777777" w:rsidR="00FF4359" w:rsidRPr="00834717" w:rsidRDefault="00FF4359" w:rsidP="00FF4359">
            <w:pPr>
              <w:widowControl w:val="0"/>
              <w:adjustRightInd w:val="0"/>
              <w:spacing w:line="312" w:lineRule="auto"/>
              <w:ind w:left="27"/>
              <w:jc w:val="both"/>
              <w:textAlignment w:val="baseline"/>
              <w:rPr>
                <w:rFonts w:cs="Arial"/>
                <w:b/>
                <w:bCs/>
              </w:rPr>
            </w:pPr>
            <w:r w:rsidRPr="00834717">
              <w:rPr>
                <w:rFonts w:cs="Arial"/>
                <w:b/>
                <w:bCs/>
              </w:rPr>
              <w:t>Non-Reportable</w:t>
            </w:r>
          </w:p>
        </w:tc>
        <w:tc>
          <w:tcPr>
            <w:tcW w:w="1701" w:type="dxa"/>
            <w:tcBorders>
              <w:top w:val="single" w:sz="4" w:space="0" w:color="auto"/>
              <w:bottom w:val="single" w:sz="4" w:space="0" w:color="auto"/>
            </w:tcBorders>
            <w:shd w:val="clear" w:color="auto" w:fill="7F7F7F"/>
            <w:vAlign w:val="center"/>
          </w:tcPr>
          <w:p w14:paraId="57F5A4DB" w14:textId="77777777" w:rsidR="00FF4359" w:rsidRPr="00834717" w:rsidRDefault="00FF4359" w:rsidP="00FF4359">
            <w:pPr>
              <w:widowControl w:val="0"/>
              <w:adjustRightInd w:val="0"/>
              <w:spacing w:line="312" w:lineRule="auto"/>
              <w:ind w:left="86"/>
              <w:jc w:val="both"/>
              <w:textAlignment w:val="baseline"/>
              <w:rPr>
                <w:rFonts w:cs="Arial"/>
                <w:b/>
                <w:bCs/>
              </w:rPr>
            </w:pPr>
            <w:r w:rsidRPr="00834717">
              <w:rPr>
                <w:rFonts w:cs="Arial"/>
                <w:b/>
                <w:bCs/>
              </w:rPr>
              <w:t>Dangerous Occurrences</w:t>
            </w:r>
          </w:p>
        </w:tc>
        <w:tc>
          <w:tcPr>
            <w:tcW w:w="1559" w:type="dxa"/>
            <w:tcBorders>
              <w:top w:val="single" w:sz="4" w:space="0" w:color="auto"/>
              <w:bottom w:val="single" w:sz="4" w:space="0" w:color="auto"/>
            </w:tcBorders>
            <w:shd w:val="clear" w:color="auto" w:fill="7F7F7F"/>
            <w:vAlign w:val="center"/>
          </w:tcPr>
          <w:p w14:paraId="05C25A3A" w14:textId="77777777" w:rsidR="00FF4359" w:rsidRPr="00834717" w:rsidRDefault="00FF4359" w:rsidP="00FF4359">
            <w:pPr>
              <w:widowControl w:val="0"/>
              <w:adjustRightInd w:val="0"/>
              <w:spacing w:line="312" w:lineRule="auto"/>
              <w:ind w:left="87"/>
              <w:jc w:val="both"/>
              <w:textAlignment w:val="baseline"/>
              <w:rPr>
                <w:rFonts w:cs="Arial"/>
                <w:b/>
                <w:bCs/>
              </w:rPr>
            </w:pPr>
            <w:r w:rsidRPr="00834717">
              <w:rPr>
                <w:rFonts w:cs="Arial"/>
                <w:b/>
                <w:bCs/>
              </w:rPr>
              <w:t>Reportable ill-health</w:t>
            </w:r>
          </w:p>
        </w:tc>
        <w:tc>
          <w:tcPr>
            <w:tcW w:w="1271" w:type="dxa"/>
            <w:tcBorders>
              <w:top w:val="single" w:sz="4" w:space="0" w:color="auto"/>
              <w:bottom w:val="single" w:sz="4" w:space="0" w:color="auto"/>
              <w:right w:val="single" w:sz="4" w:space="0" w:color="auto"/>
            </w:tcBorders>
            <w:shd w:val="clear" w:color="auto" w:fill="7F7F7F"/>
            <w:vAlign w:val="center"/>
          </w:tcPr>
          <w:p w14:paraId="0C0C0F6E" w14:textId="77777777" w:rsidR="00FF4359" w:rsidRPr="00834717" w:rsidRDefault="00FF4359" w:rsidP="00FF4359">
            <w:pPr>
              <w:widowControl w:val="0"/>
              <w:adjustRightInd w:val="0"/>
              <w:spacing w:line="312" w:lineRule="auto"/>
              <w:ind w:left="147"/>
              <w:jc w:val="both"/>
              <w:textAlignment w:val="baseline"/>
              <w:rPr>
                <w:rFonts w:cs="Arial"/>
                <w:b/>
                <w:bCs/>
              </w:rPr>
            </w:pPr>
            <w:r w:rsidRPr="00834717">
              <w:rPr>
                <w:rFonts w:cs="Arial"/>
                <w:b/>
                <w:bCs/>
              </w:rPr>
              <w:t>Near Misses</w:t>
            </w:r>
          </w:p>
        </w:tc>
      </w:tr>
      <w:tr w:rsidR="00FF4359" w:rsidRPr="00834717" w14:paraId="7BDB95DE" w14:textId="77777777" w:rsidTr="007C16BB">
        <w:trPr>
          <w:trHeight w:val="412"/>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5A4A512E"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This year</w:t>
            </w:r>
          </w:p>
        </w:tc>
        <w:tc>
          <w:tcPr>
            <w:tcW w:w="992" w:type="dxa"/>
            <w:tcBorders>
              <w:top w:val="single" w:sz="4" w:space="0" w:color="auto"/>
              <w:left w:val="single" w:sz="4" w:space="0" w:color="auto"/>
              <w:bottom w:val="single" w:sz="4" w:space="0" w:color="auto"/>
              <w:right w:val="single" w:sz="4" w:space="0" w:color="auto"/>
            </w:tcBorders>
          </w:tcPr>
          <w:p w14:paraId="7019491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15151EF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650D08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455BAD3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9120F3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74DDCBAD"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2A9F8978" w14:textId="77777777" w:rsidTr="007C16BB">
        <w:trPr>
          <w:trHeight w:val="385"/>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321166C0"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Last year</w:t>
            </w:r>
          </w:p>
        </w:tc>
        <w:tc>
          <w:tcPr>
            <w:tcW w:w="992" w:type="dxa"/>
            <w:tcBorders>
              <w:top w:val="single" w:sz="4" w:space="0" w:color="auto"/>
              <w:left w:val="single" w:sz="4" w:space="0" w:color="auto"/>
              <w:bottom w:val="single" w:sz="4" w:space="0" w:color="auto"/>
              <w:right w:val="single" w:sz="4" w:space="0" w:color="auto"/>
            </w:tcBorders>
          </w:tcPr>
          <w:p w14:paraId="609FAC63"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68A54D98"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289EB52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6B99944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DDB521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61E85F5E"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4BB6ACD1" w14:textId="77777777" w:rsidTr="007C16BB">
        <w:trPr>
          <w:trHeight w:val="388"/>
        </w:trPr>
        <w:tc>
          <w:tcPr>
            <w:tcW w:w="1476" w:type="dxa"/>
            <w:tcBorders>
              <w:top w:val="single" w:sz="6" w:space="0" w:color="auto"/>
              <w:left w:val="single" w:sz="4" w:space="0" w:color="auto"/>
              <w:bottom w:val="single" w:sz="4" w:space="0" w:color="auto"/>
              <w:right w:val="single" w:sz="4" w:space="0" w:color="auto"/>
            </w:tcBorders>
            <w:shd w:val="clear" w:color="auto" w:fill="7F7F7F"/>
            <w:vAlign w:val="center"/>
          </w:tcPr>
          <w:p w14:paraId="45697EC9"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 before last</w:t>
            </w:r>
          </w:p>
        </w:tc>
        <w:tc>
          <w:tcPr>
            <w:tcW w:w="992" w:type="dxa"/>
            <w:tcBorders>
              <w:top w:val="single" w:sz="4" w:space="0" w:color="auto"/>
              <w:left w:val="single" w:sz="4" w:space="0" w:color="auto"/>
              <w:bottom w:val="single" w:sz="4" w:space="0" w:color="auto"/>
              <w:right w:val="single" w:sz="4" w:space="0" w:color="auto"/>
            </w:tcBorders>
          </w:tcPr>
          <w:p w14:paraId="7B31B5B7"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3D151F5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E615CF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28379D29"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895017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076513D6" w14:textId="77777777" w:rsidR="00FF4359" w:rsidRPr="00834717" w:rsidRDefault="00FF4359" w:rsidP="00FF4359">
            <w:pPr>
              <w:widowControl w:val="0"/>
              <w:adjustRightInd w:val="0"/>
              <w:spacing w:line="312" w:lineRule="auto"/>
              <w:ind w:left="851"/>
              <w:jc w:val="both"/>
              <w:textAlignment w:val="baseline"/>
              <w:rPr>
                <w:rFonts w:cs="Arial"/>
                <w:b/>
                <w:bCs/>
              </w:rPr>
            </w:pPr>
          </w:p>
        </w:tc>
      </w:tr>
    </w:tbl>
    <w:p w14:paraId="3A10B0FB" w14:textId="77777777" w:rsidR="00FF4359" w:rsidRPr="00834717" w:rsidRDefault="00FF4359" w:rsidP="00FF4359">
      <w:pPr>
        <w:widowControl w:val="0"/>
        <w:adjustRightInd w:val="0"/>
        <w:spacing w:line="312" w:lineRule="auto"/>
        <w:ind w:left="851"/>
        <w:jc w:val="both"/>
        <w:textAlignment w:val="baseline"/>
        <w:rPr>
          <w:rFonts w:cs="Arial"/>
          <w:b/>
        </w:rPr>
      </w:pPr>
    </w:p>
    <w:p w14:paraId="2D626BF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During the last five years, has the organisation been subject to formal enforcement (e.g. Prosecution, Prohibition Notice or Improvement Notice) for contravention of the Health and Safety at Work etc Act 1974, or equivalent legislation arising from your conduct of activities </w:t>
      </w:r>
      <w:proofErr w:type="gramStart"/>
      <w:r w:rsidRPr="00834717">
        <w:rPr>
          <w:rFonts w:cs="Arial"/>
        </w:rPr>
        <w:t>similar to</w:t>
      </w:r>
      <w:proofErr w:type="gramEnd"/>
      <w:r w:rsidRPr="00834717">
        <w:rPr>
          <w:rFonts w:cs="Arial"/>
        </w:rPr>
        <w:t xml:space="preserve"> those covered by this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7C82B5F" w14:textId="77777777" w:rsidTr="007C16BB">
        <w:tc>
          <w:tcPr>
            <w:tcW w:w="9100" w:type="dxa"/>
          </w:tcPr>
          <w:p w14:paraId="33D4DA5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25349C1A" w14:textId="77777777" w:rsidR="00FF4359" w:rsidRPr="00834717" w:rsidRDefault="00FF4359" w:rsidP="00FF4359">
      <w:pPr>
        <w:widowControl w:val="0"/>
        <w:adjustRightInd w:val="0"/>
        <w:spacing w:line="312" w:lineRule="auto"/>
        <w:ind w:left="851"/>
        <w:jc w:val="both"/>
        <w:textAlignment w:val="baseline"/>
        <w:rPr>
          <w:rFonts w:cs="Arial"/>
          <w:b/>
        </w:rPr>
      </w:pPr>
    </w:p>
    <w:p w14:paraId="6E555AF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full details and explain corrective action taken to prevent re-occurrence.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43D80FD3"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5B8EFD62" w14:textId="77777777" w:rsidR="00FF4359" w:rsidRPr="00834717" w:rsidRDefault="00FF4359" w:rsidP="00FF4359">
            <w:pPr>
              <w:widowControl w:val="0"/>
              <w:adjustRightInd w:val="0"/>
              <w:spacing w:line="312" w:lineRule="auto"/>
              <w:ind w:left="851"/>
              <w:jc w:val="both"/>
              <w:textAlignment w:val="baseline"/>
              <w:rPr>
                <w:rFonts w:cs="Arial"/>
                <w:b/>
              </w:rPr>
            </w:pPr>
          </w:p>
          <w:p w14:paraId="179B820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52E3DDDB" w14:textId="77777777" w:rsidR="00FF4359" w:rsidRPr="00834717" w:rsidRDefault="00FF4359" w:rsidP="00FF4359">
      <w:pPr>
        <w:widowControl w:val="0"/>
        <w:adjustRightInd w:val="0"/>
        <w:spacing w:line="312" w:lineRule="auto"/>
        <w:ind w:left="851"/>
        <w:jc w:val="both"/>
        <w:textAlignment w:val="baseline"/>
        <w:rPr>
          <w:rFonts w:cs="Arial"/>
          <w:b/>
        </w:rPr>
      </w:pPr>
    </w:p>
    <w:p w14:paraId="0AC2E9F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Risk Assessment Procedures in place for all work activities as required by the Management of Health and Safety at Work Regulations 1999 and associated legislation?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344029" w14:textId="77777777" w:rsidTr="007C16BB">
        <w:tc>
          <w:tcPr>
            <w:tcW w:w="9100" w:type="dxa"/>
          </w:tcPr>
          <w:p w14:paraId="729730B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88E258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supply 2 examples of risk assessments and safety method statements for work activity undertaken within the last 12 months relevant to the works included in this contract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0"/>
        <w:gridCol w:w="2350"/>
        <w:gridCol w:w="2350"/>
      </w:tblGrid>
      <w:tr w:rsidR="00FF4359" w:rsidRPr="00834717" w14:paraId="3A187E33" w14:textId="77777777" w:rsidTr="007C16BB">
        <w:trPr>
          <w:cantSplit/>
          <w:trHeight w:val="388"/>
        </w:trPr>
        <w:tc>
          <w:tcPr>
            <w:tcW w:w="4400" w:type="dxa"/>
            <w:tcBorders>
              <w:top w:val="single" w:sz="4" w:space="0" w:color="auto"/>
              <w:left w:val="single" w:sz="4" w:space="0" w:color="auto"/>
              <w:bottom w:val="single" w:sz="4" w:space="0" w:color="auto"/>
              <w:right w:val="single" w:sz="4" w:space="0" w:color="auto"/>
            </w:tcBorders>
            <w:vAlign w:val="center"/>
          </w:tcPr>
          <w:p w14:paraId="1043AF6D"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Copy of above enclosed if appropriate</w:t>
            </w:r>
          </w:p>
        </w:tc>
        <w:tc>
          <w:tcPr>
            <w:tcW w:w="2350" w:type="dxa"/>
            <w:tcBorders>
              <w:top w:val="single" w:sz="4" w:space="0" w:color="auto"/>
              <w:left w:val="single" w:sz="4" w:space="0" w:color="auto"/>
              <w:bottom w:val="single" w:sz="4" w:space="0" w:color="auto"/>
              <w:right w:val="single" w:sz="4" w:space="0" w:color="auto"/>
            </w:tcBorders>
            <w:vAlign w:val="center"/>
          </w:tcPr>
          <w:p w14:paraId="0FAD9F39" w14:textId="77777777" w:rsidR="00FF4359" w:rsidRPr="00834717" w:rsidRDefault="00FF4359" w:rsidP="00FF4359">
            <w:pPr>
              <w:widowControl w:val="0"/>
              <w:adjustRightInd w:val="0"/>
              <w:spacing w:line="312" w:lineRule="auto"/>
              <w:ind w:left="851"/>
              <w:jc w:val="both"/>
              <w:textAlignment w:val="baseline"/>
              <w:rPr>
                <w:rFonts w:cs="Arial"/>
                <w:b/>
              </w:rPr>
            </w:pPr>
            <w:r w:rsidRPr="00834717">
              <w:rPr>
                <w:rFonts w:cs="Arial"/>
                <w:b/>
              </w:rPr>
              <w:t>Yes</w:t>
            </w:r>
          </w:p>
        </w:tc>
        <w:tc>
          <w:tcPr>
            <w:tcW w:w="2350" w:type="dxa"/>
            <w:tcBorders>
              <w:top w:val="single" w:sz="4" w:space="0" w:color="auto"/>
              <w:left w:val="single" w:sz="4" w:space="0" w:color="auto"/>
              <w:bottom w:val="single" w:sz="4" w:space="0" w:color="auto"/>
              <w:right w:val="single" w:sz="4" w:space="0" w:color="auto"/>
            </w:tcBorders>
            <w:vAlign w:val="center"/>
          </w:tcPr>
          <w:p w14:paraId="12C21125" w14:textId="77777777" w:rsidR="00FF4359" w:rsidRPr="00834717" w:rsidRDefault="00FF4359" w:rsidP="00FF4359">
            <w:pPr>
              <w:widowControl w:val="0"/>
              <w:adjustRightInd w:val="0"/>
              <w:spacing w:line="312" w:lineRule="auto"/>
              <w:jc w:val="center"/>
              <w:textAlignment w:val="baseline"/>
              <w:rPr>
                <w:rFonts w:cs="Arial"/>
                <w:b/>
              </w:rPr>
            </w:pPr>
            <w:r w:rsidRPr="00834717">
              <w:rPr>
                <w:rFonts w:cs="Arial"/>
                <w:b/>
              </w:rPr>
              <w:t>No</w:t>
            </w:r>
          </w:p>
        </w:tc>
      </w:tr>
    </w:tbl>
    <w:p w14:paraId="58AE487C" w14:textId="77777777" w:rsidR="00FF4359" w:rsidRPr="00834717" w:rsidRDefault="00FF4359" w:rsidP="00FF4359">
      <w:pPr>
        <w:widowControl w:val="0"/>
        <w:adjustRightInd w:val="0"/>
        <w:spacing w:line="312" w:lineRule="auto"/>
        <w:ind w:left="851"/>
        <w:jc w:val="both"/>
        <w:textAlignment w:val="baseline"/>
        <w:rPr>
          <w:rFonts w:cs="Arial"/>
          <w:b/>
        </w:rPr>
      </w:pPr>
    </w:p>
    <w:p w14:paraId="311FB4B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health and safety training programme for your workforce to ensure that they are competent for their duties?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DD3C97" w14:textId="77777777" w:rsidTr="007C16BB">
        <w:tc>
          <w:tcPr>
            <w:tcW w:w="9100" w:type="dxa"/>
          </w:tcPr>
          <w:p w14:paraId="286460AB"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B6A36BD" w14:textId="77777777" w:rsidR="00FF4359" w:rsidRPr="00834717" w:rsidRDefault="00FF4359" w:rsidP="00FF4359">
      <w:pPr>
        <w:widowControl w:val="0"/>
        <w:adjustRightInd w:val="0"/>
        <w:spacing w:line="312" w:lineRule="auto"/>
        <w:jc w:val="both"/>
        <w:textAlignment w:val="baseline"/>
        <w:rPr>
          <w:rFonts w:cs="Arial"/>
        </w:rPr>
      </w:pPr>
    </w:p>
    <w:p w14:paraId="54C2A7E2"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enclose brief details of training courses or programmes undertaken by managers and workforce.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FF6726D" w14:textId="77777777" w:rsidTr="007C16BB">
        <w:trPr>
          <w:trHeight w:val="1246"/>
        </w:trPr>
        <w:tc>
          <w:tcPr>
            <w:tcW w:w="9179" w:type="dxa"/>
          </w:tcPr>
          <w:p w14:paraId="4AAF5DEC" w14:textId="77777777" w:rsidR="00FF4359" w:rsidRPr="00834717" w:rsidRDefault="00FF4359" w:rsidP="00FF4359">
            <w:pPr>
              <w:widowControl w:val="0"/>
              <w:adjustRightInd w:val="0"/>
              <w:spacing w:line="312" w:lineRule="auto"/>
              <w:ind w:left="851"/>
              <w:jc w:val="both"/>
              <w:textAlignment w:val="baseline"/>
              <w:rPr>
                <w:rFonts w:cs="Arial"/>
                <w:b/>
              </w:rPr>
            </w:pPr>
          </w:p>
          <w:p w14:paraId="44B2F1E3"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4C9074B9" w14:textId="77777777" w:rsidR="00FF4359" w:rsidRPr="00834717" w:rsidRDefault="00FF4359" w:rsidP="00FF4359">
      <w:pPr>
        <w:widowControl w:val="0"/>
        <w:adjustRightInd w:val="0"/>
        <w:spacing w:line="312" w:lineRule="auto"/>
        <w:jc w:val="both"/>
        <w:textAlignment w:val="baseline"/>
        <w:rPr>
          <w:rFonts w:cs="Arial"/>
          <w:b/>
        </w:rPr>
      </w:pPr>
    </w:p>
    <w:p w14:paraId="5CDAAEB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arrangements in place for consultation with workforce on health and safety matters?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41E376F" w14:textId="77777777" w:rsidTr="007C16BB">
        <w:tc>
          <w:tcPr>
            <w:tcW w:w="9200" w:type="dxa"/>
          </w:tcPr>
          <w:p w14:paraId="4C6E076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6416855" w14:textId="77777777" w:rsidR="00FF4359" w:rsidRPr="00834717" w:rsidRDefault="00FF4359" w:rsidP="00FF4359">
      <w:pPr>
        <w:widowControl w:val="0"/>
        <w:adjustRightInd w:val="0"/>
        <w:spacing w:line="312" w:lineRule="auto"/>
        <w:ind w:left="851"/>
        <w:jc w:val="both"/>
        <w:textAlignment w:val="baseline"/>
        <w:rPr>
          <w:rFonts w:cs="Arial"/>
          <w:b/>
        </w:rPr>
      </w:pPr>
    </w:p>
    <w:p w14:paraId="164C3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Where appropriate, does your organisation undertake health monitoring of workforce?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D255746" w14:textId="77777777" w:rsidTr="007C16BB">
        <w:tc>
          <w:tcPr>
            <w:tcW w:w="9200" w:type="dxa"/>
          </w:tcPr>
          <w:p w14:paraId="0415388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5C91EAED" w14:textId="77777777" w:rsidR="00FF4359" w:rsidRPr="00834717" w:rsidRDefault="00FF4359" w:rsidP="00FF4359">
      <w:pPr>
        <w:widowControl w:val="0"/>
        <w:adjustRightInd w:val="0"/>
        <w:spacing w:line="312" w:lineRule="auto"/>
        <w:ind w:left="851"/>
        <w:jc w:val="both"/>
        <w:textAlignment w:val="baseline"/>
        <w:rPr>
          <w:rFonts w:cs="Arial"/>
          <w:b/>
        </w:rPr>
      </w:pPr>
    </w:p>
    <w:p w14:paraId="64EE5F69" w14:textId="77777777" w:rsidR="00FF4359" w:rsidRPr="00834717" w:rsidRDefault="00FF4359" w:rsidP="00FF4359">
      <w:pPr>
        <w:spacing w:after="0" w:line="240" w:lineRule="auto"/>
        <w:jc w:val="both"/>
        <w:rPr>
          <w:rFonts w:cs="Arial"/>
        </w:rPr>
      </w:pPr>
    </w:p>
    <w:p w14:paraId="27CF2CC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37244E0E"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51F52B13" w14:textId="77777777" w:rsidR="00FF4359" w:rsidRPr="00834717" w:rsidRDefault="00FF4359" w:rsidP="00FF4359">
            <w:pPr>
              <w:widowControl w:val="0"/>
              <w:adjustRightInd w:val="0"/>
              <w:spacing w:line="312" w:lineRule="auto"/>
              <w:ind w:left="851"/>
              <w:jc w:val="both"/>
              <w:textAlignment w:val="baseline"/>
              <w:rPr>
                <w:rFonts w:cs="Arial"/>
                <w:b/>
              </w:rPr>
            </w:pPr>
          </w:p>
          <w:p w14:paraId="458269DE"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06D331DA" w14:textId="77777777" w:rsidR="00FF4359" w:rsidRPr="00834717" w:rsidRDefault="00FF4359" w:rsidP="00FF4359">
      <w:pPr>
        <w:widowControl w:val="0"/>
        <w:adjustRightInd w:val="0"/>
        <w:spacing w:line="312" w:lineRule="auto"/>
        <w:ind w:left="851"/>
        <w:jc w:val="both"/>
        <w:textAlignment w:val="baseline"/>
        <w:rPr>
          <w:rFonts w:cs="Arial"/>
          <w:b/>
        </w:rPr>
      </w:pPr>
    </w:p>
    <w:p w14:paraId="6F2C2599"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your organisation uses sub-contractors, do you have a system in place for assessing their competence and the ongoing monitoring and review of their Health and Safety performance?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48CD51DA" w14:textId="77777777" w:rsidTr="007C16BB">
        <w:tc>
          <w:tcPr>
            <w:tcW w:w="9200" w:type="dxa"/>
          </w:tcPr>
          <w:p w14:paraId="0BAB61A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7C9F569" w14:textId="77777777" w:rsidR="00FF4359" w:rsidRPr="00834717" w:rsidRDefault="00FF4359" w:rsidP="00FF4359">
      <w:pPr>
        <w:widowControl w:val="0"/>
        <w:adjustRightInd w:val="0"/>
        <w:spacing w:line="312" w:lineRule="auto"/>
        <w:ind w:left="851"/>
        <w:jc w:val="both"/>
        <w:textAlignment w:val="baseline"/>
        <w:rPr>
          <w:rFonts w:cs="Arial"/>
          <w:b/>
        </w:rPr>
      </w:pPr>
    </w:p>
    <w:p w14:paraId="69D86F1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047A62A7"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2F2BD805" w14:textId="77777777" w:rsidR="00FF4359" w:rsidRPr="00834717" w:rsidRDefault="00FF4359" w:rsidP="00FF4359">
            <w:pPr>
              <w:widowControl w:val="0"/>
              <w:adjustRightInd w:val="0"/>
              <w:spacing w:line="312" w:lineRule="auto"/>
              <w:ind w:left="851"/>
              <w:jc w:val="both"/>
              <w:textAlignment w:val="baseline"/>
              <w:rPr>
                <w:rFonts w:cs="Arial"/>
                <w:b/>
              </w:rPr>
            </w:pPr>
          </w:p>
          <w:p w14:paraId="400B16E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66276620" w14:textId="77777777" w:rsidR="00FF4359" w:rsidRPr="00834717" w:rsidRDefault="00FF4359" w:rsidP="00FF4359">
      <w:pPr>
        <w:widowControl w:val="0"/>
        <w:adjustRightInd w:val="0"/>
        <w:spacing w:line="312" w:lineRule="auto"/>
        <w:jc w:val="both"/>
        <w:textAlignment w:val="baseline"/>
        <w:rPr>
          <w:rFonts w:cs="Arial"/>
          <w:b/>
        </w:rPr>
      </w:pPr>
    </w:p>
    <w:p w14:paraId="1085C21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 you have a system in place for monitoring your Health and Safety arrangements including auditing them at periodic intervals and for reviewing them on an ongoing basis?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CB8F8FD" w14:textId="77777777" w:rsidTr="007C16BB">
        <w:tc>
          <w:tcPr>
            <w:tcW w:w="9200" w:type="dxa"/>
          </w:tcPr>
          <w:p w14:paraId="767334A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F34CC77" w14:textId="77777777" w:rsidR="00FF4359" w:rsidRPr="00834717" w:rsidRDefault="00FF4359" w:rsidP="00FF4359">
      <w:pPr>
        <w:widowControl w:val="0"/>
        <w:adjustRightInd w:val="0"/>
        <w:spacing w:line="312" w:lineRule="auto"/>
        <w:jc w:val="both"/>
        <w:textAlignment w:val="baseline"/>
        <w:rPr>
          <w:rFonts w:cs="Arial"/>
          <w:b/>
        </w:rPr>
      </w:pPr>
    </w:p>
    <w:p w14:paraId="4794C0C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please provide details including examples.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FF4359" w:rsidRPr="00834717" w14:paraId="6EBA572C" w14:textId="77777777" w:rsidTr="007C16BB">
        <w:trPr>
          <w:trHeight w:val="2612"/>
        </w:trPr>
        <w:tc>
          <w:tcPr>
            <w:tcW w:w="9243" w:type="dxa"/>
          </w:tcPr>
          <w:p w14:paraId="30B574EE" w14:textId="77777777" w:rsidR="00FF4359" w:rsidRPr="00834717" w:rsidRDefault="00FF4359" w:rsidP="00FF4359">
            <w:pPr>
              <w:widowControl w:val="0"/>
              <w:adjustRightInd w:val="0"/>
              <w:spacing w:line="312" w:lineRule="auto"/>
              <w:ind w:left="851"/>
              <w:jc w:val="both"/>
              <w:textAlignment w:val="baseline"/>
              <w:rPr>
                <w:rFonts w:cs="Arial"/>
                <w:b/>
              </w:rPr>
            </w:pPr>
          </w:p>
          <w:p w14:paraId="3C539CFD"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7DAF14D6"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0"/>
        <w:gridCol w:w="6933"/>
      </w:tblGrid>
      <w:tr w:rsidR="00FF4359" w:rsidRPr="00834717" w14:paraId="3FFB8D12"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0BF5EA3"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lastRenderedPageBreak/>
              <w:t>Name of Person completing this form</w:t>
            </w:r>
          </w:p>
        </w:tc>
        <w:tc>
          <w:tcPr>
            <w:tcW w:w="6933" w:type="dxa"/>
            <w:tcBorders>
              <w:top w:val="single" w:sz="4" w:space="0" w:color="auto"/>
              <w:left w:val="single" w:sz="4" w:space="0" w:color="auto"/>
              <w:bottom w:val="single" w:sz="4" w:space="0" w:color="auto"/>
              <w:right w:val="single" w:sz="4" w:space="0" w:color="auto"/>
            </w:tcBorders>
            <w:vAlign w:val="center"/>
          </w:tcPr>
          <w:p w14:paraId="089E67AA"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030F669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305FBAB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6933" w:type="dxa"/>
            <w:tcBorders>
              <w:top w:val="single" w:sz="4" w:space="0" w:color="auto"/>
              <w:left w:val="single" w:sz="4" w:space="0" w:color="auto"/>
              <w:bottom w:val="single" w:sz="4" w:space="0" w:color="auto"/>
              <w:right w:val="single" w:sz="4" w:space="0" w:color="auto"/>
            </w:tcBorders>
            <w:vAlign w:val="center"/>
          </w:tcPr>
          <w:p w14:paraId="638BBE46"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B2DE61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00DE61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Contact Tel No</w:t>
            </w:r>
          </w:p>
        </w:tc>
        <w:tc>
          <w:tcPr>
            <w:tcW w:w="6933" w:type="dxa"/>
            <w:tcBorders>
              <w:top w:val="single" w:sz="4" w:space="0" w:color="auto"/>
              <w:left w:val="single" w:sz="4" w:space="0" w:color="auto"/>
              <w:bottom w:val="single" w:sz="4" w:space="0" w:color="auto"/>
              <w:right w:val="single" w:sz="4" w:space="0" w:color="auto"/>
            </w:tcBorders>
            <w:vAlign w:val="center"/>
          </w:tcPr>
          <w:p w14:paraId="6E57037E"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28E334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AE0C79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Email Address</w:t>
            </w:r>
          </w:p>
        </w:tc>
        <w:tc>
          <w:tcPr>
            <w:tcW w:w="6933" w:type="dxa"/>
            <w:tcBorders>
              <w:top w:val="single" w:sz="4" w:space="0" w:color="auto"/>
              <w:left w:val="single" w:sz="4" w:space="0" w:color="auto"/>
              <w:bottom w:val="single" w:sz="4" w:space="0" w:color="auto"/>
              <w:right w:val="single" w:sz="4" w:space="0" w:color="auto"/>
            </w:tcBorders>
            <w:vAlign w:val="center"/>
          </w:tcPr>
          <w:p w14:paraId="2C56A1E9"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2CADDC93"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7450DC4A"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Date</w:t>
            </w:r>
          </w:p>
        </w:tc>
        <w:tc>
          <w:tcPr>
            <w:tcW w:w="6933" w:type="dxa"/>
            <w:tcBorders>
              <w:top w:val="single" w:sz="4" w:space="0" w:color="auto"/>
              <w:left w:val="single" w:sz="4" w:space="0" w:color="auto"/>
              <w:bottom w:val="single" w:sz="4" w:space="0" w:color="auto"/>
              <w:right w:val="single" w:sz="4" w:space="0" w:color="auto"/>
            </w:tcBorders>
            <w:vAlign w:val="center"/>
          </w:tcPr>
          <w:p w14:paraId="5D1FEC01"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03DE03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24F3B0B2"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Signature</w:t>
            </w:r>
          </w:p>
        </w:tc>
        <w:tc>
          <w:tcPr>
            <w:tcW w:w="6933" w:type="dxa"/>
            <w:tcBorders>
              <w:top w:val="single" w:sz="4" w:space="0" w:color="auto"/>
              <w:left w:val="single" w:sz="4" w:space="0" w:color="auto"/>
              <w:bottom w:val="single" w:sz="4" w:space="0" w:color="auto"/>
              <w:right w:val="single" w:sz="4" w:space="0" w:color="auto"/>
            </w:tcBorders>
            <w:vAlign w:val="center"/>
          </w:tcPr>
          <w:p w14:paraId="33CE6678"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0CF508F" w14:textId="77777777" w:rsidR="00FF4359" w:rsidRPr="00834717" w:rsidRDefault="00FF4359" w:rsidP="00FF4359">
      <w:pPr>
        <w:widowControl w:val="0"/>
        <w:adjustRightInd w:val="0"/>
        <w:spacing w:line="312" w:lineRule="auto"/>
        <w:ind w:left="284"/>
        <w:jc w:val="both"/>
        <w:textAlignment w:val="baseline"/>
        <w:rPr>
          <w:rFonts w:cs="Arial"/>
          <w:b/>
        </w:rPr>
      </w:pPr>
    </w:p>
    <w:p w14:paraId="1BBCEC0D" w14:textId="77777777" w:rsidR="00FF4359" w:rsidRPr="00834717" w:rsidRDefault="00FF4359" w:rsidP="00FF4359">
      <w:pPr>
        <w:spacing w:after="0" w:line="240" w:lineRule="auto"/>
        <w:jc w:val="both"/>
        <w:rPr>
          <w:rFonts w:eastAsia="Calibri" w:cs="Arial"/>
          <w:b/>
          <w:bCs/>
          <w:lang w:eastAsia="en-US"/>
        </w:rPr>
      </w:pPr>
      <w:r w:rsidRPr="00834717">
        <w:rPr>
          <w:rFonts w:eastAsia="Calibri" w:cs="Arial"/>
          <w:lang w:eastAsia="en-US"/>
        </w:rPr>
        <w:t>5.2.6</w:t>
      </w:r>
      <w:r w:rsidRPr="00834717">
        <w:rPr>
          <w:rFonts w:eastAsia="Calibri" w:cs="Arial"/>
          <w:b/>
          <w:bCs/>
          <w:lang w:eastAsia="en-US"/>
        </w:rPr>
        <w:tab/>
        <w:t>ENVIRONMENTAL ISSUES</w:t>
      </w:r>
    </w:p>
    <w:p w14:paraId="39B87874"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4743"/>
      </w:tblGrid>
      <w:tr w:rsidR="00FF4359" w:rsidRPr="00834717" w14:paraId="7AD72771"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tcPr>
          <w:p w14:paraId="74F1C9C9"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Environmental</w:t>
            </w:r>
          </w:p>
        </w:tc>
      </w:tr>
      <w:tr w:rsidR="00FF4359" w:rsidRPr="00834717" w14:paraId="47DE9BBE"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vAlign w:val="center"/>
          </w:tcPr>
          <w:p w14:paraId="2B110AF8"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both"/>
              <w:textAlignment w:val="baseline"/>
              <w:rPr>
                <w:rFonts w:cs="Arial"/>
                <w:b/>
              </w:rPr>
            </w:pPr>
            <w:r w:rsidRPr="00834717">
              <w:rPr>
                <w:rFonts w:cs="Arial"/>
              </w:rPr>
              <w:t>The Council is committed to the protection of the environment and the promotion of sustainable environmental development. Tenderers should note the various obligations contained within the Contract which will ensure that the successful Tenderer will provide the Contract in a non-detrimental manner to the environment.</w:t>
            </w:r>
          </w:p>
        </w:tc>
      </w:tr>
      <w:tr w:rsidR="00FF4359" w:rsidRPr="00834717" w14:paraId="669B95B1"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209A516" w14:textId="32F15BB7" w:rsidR="00FF4359" w:rsidRPr="00834717" w:rsidRDefault="00FF4359" w:rsidP="00FF4359">
            <w:pPr>
              <w:widowControl w:val="0"/>
              <w:tabs>
                <w:tab w:val="left" w:pos="851"/>
                <w:tab w:val="left" w:pos="1843"/>
                <w:tab w:val="left" w:pos="3119"/>
                <w:tab w:val="left" w:pos="4253"/>
              </w:tabs>
              <w:adjustRightInd w:val="0"/>
              <w:spacing w:after="0" w:line="312" w:lineRule="auto"/>
              <w:textAlignment w:val="baseline"/>
              <w:rPr>
                <w:rFonts w:cs="Arial"/>
              </w:rPr>
            </w:pPr>
            <w:r w:rsidRPr="00834717">
              <w:rPr>
                <w:rFonts w:cs="Arial"/>
              </w:rPr>
              <w:t>Would you be willing to work with the Council regarding any environmental</w:t>
            </w:r>
            <w:r w:rsidR="005D2EF0">
              <w:rPr>
                <w:rFonts w:cs="Arial"/>
              </w:rPr>
              <w:t xml:space="preserve"> protection</w:t>
            </w:r>
            <w:r w:rsidRPr="00834717">
              <w:rPr>
                <w:rFonts w:cs="Arial"/>
              </w:rPr>
              <w:t xml:space="preserve"> issues the Council considers relevant, comply with contractual obligations and carry out any reasonable requests to ensure the protection of the environment and promotion of sustainable development throughout the Contract Period.</w:t>
            </w:r>
          </w:p>
        </w:tc>
        <w:tc>
          <w:tcPr>
            <w:tcW w:w="4743" w:type="dxa"/>
            <w:tcBorders>
              <w:top w:val="single" w:sz="4" w:space="0" w:color="auto"/>
              <w:left w:val="single" w:sz="4" w:space="0" w:color="auto"/>
              <w:bottom w:val="single" w:sz="4" w:space="0" w:color="auto"/>
              <w:right w:val="single" w:sz="4" w:space="0" w:color="auto"/>
            </w:tcBorders>
            <w:vAlign w:val="center"/>
          </w:tcPr>
          <w:p w14:paraId="070F076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79CA85A2" w14:textId="77777777" w:rsidR="00FF4359" w:rsidRPr="00834717" w:rsidRDefault="00FF4359" w:rsidP="00FF4359">
      <w:pPr>
        <w:widowControl w:val="0"/>
        <w:adjustRightInd w:val="0"/>
        <w:spacing w:line="312" w:lineRule="auto"/>
        <w:jc w:val="both"/>
        <w:textAlignment w:val="baseline"/>
        <w:rPr>
          <w:rFonts w:cs="Arial"/>
          <w:b/>
        </w:rPr>
      </w:pPr>
    </w:p>
    <w:p w14:paraId="69758BFD"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5.2.7</w:t>
      </w:r>
      <w:r w:rsidRPr="00834717">
        <w:rPr>
          <w:rFonts w:cs="Arial"/>
          <w:b/>
        </w:rPr>
        <w:tab/>
        <w:t>TECHNICAL CAPACITY</w:t>
      </w:r>
    </w:p>
    <w:p w14:paraId="5D8857BA"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5200"/>
      </w:tblGrid>
      <w:tr w:rsidR="00FF4359" w:rsidRPr="00834717" w14:paraId="095C8703" w14:textId="77777777" w:rsidTr="007C16BB">
        <w:trPr>
          <w:cantSplit/>
          <w:trHeight w:val="371"/>
        </w:trPr>
        <w:tc>
          <w:tcPr>
            <w:tcW w:w="9808" w:type="dxa"/>
            <w:gridSpan w:val="2"/>
            <w:tcBorders>
              <w:top w:val="single" w:sz="4" w:space="0" w:color="auto"/>
              <w:left w:val="single" w:sz="4" w:space="0" w:color="auto"/>
              <w:bottom w:val="single" w:sz="4" w:space="0" w:color="auto"/>
              <w:right w:val="single" w:sz="4" w:space="0" w:color="auto"/>
            </w:tcBorders>
          </w:tcPr>
          <w:p w14:paraId="529A6D3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Technical Capacity</w:t>
            </w:r>
          </w:p>
        </w:tc>
      </w:tr>
      <w:tr w:rsidR="00FF4359" w:rsidRPr="00834717" w14:paraId="50CFB83E" w14:textId="77777777" w:rsidTr="007C16BB">
        <w:trPr>
          <w:cantSplit/>
          <w:trHeight w:val="886"/>
        </w:trPr>
        <w:tc>
          <w:tcPr>
            <w:tcW w:w="9808" w:type="dxa"/>
            <w:gridSpan w:val="2"/>
            <w:tcBorders>
              <w:top w:val="single" w:sz="4" w:space="0" w:color="auto"/>
              <w:left w:val="single" w:sz="4" w:space="0" w:color="auto"/>
              <w:bottom w:val="single" w:sz="4" w:space="0" w:color="auto"/>
              <w:right w:val="single" w:sz="4" w:space="0" w:color="auto"/>
            </w:tcBorders>
            <w:vAlign w:val="center"/>
          </w:tcPr>
          <w:p w14:paraId="3DB44220" w14:textId="77777777" w:rsidR="00FF4359" w:rsidRPr="00834717" w:rsidRDefault="00FF4359" w:rsidP="00FF4359">
            <w:pPr>
              <w:widowControl w:val="0"/>
              <w:tabs>
                <w:tab w:val="left" w:pos="1700"/>
              </w:tabs>
              <w:adjustRightInd w:val="0"/>
              <w:spacing w:line="312" w:lineRule="auto"/>
              <w:jc w:val="center"/>
              <w:textAlignment w:val="baseline"/>
              <w:outlineLvl w:val="2"/>
              <w:rPr>
                <w:rFonts w:cs="Arial"/>
              </w:rPr>
            </w:pPr>
          </w:p>
          <w:p w14:paraId="47599CC4" w14:textId="77777777" w:rsidR="00FF4359" w:rsidRPr="00834717" w:rsidRDefault="00FF4359" w:rsidP="00FF2F03">
            <w:pPr>
              <w:widowControl w:val="0"/>
              <w:tabs>
                <w:tab w:val="left" w:pos="1700"/>
              </w:tabs>
              <w:adjustRightInd w:val="0"/>
              <w:spacing w:line="312" w:lineRule="auto"/>
              <w:textAlignment w:val="baseline"/>
              <w:outlineLvl w:val="2"/>
              <w:rPr>
                <w:rFonts w:cs="Arial"/>
              </w:rPr>
            </w:pPr>
            <w:r w:rsidRPr="00834717">
              <w:rPr>
                <w:rFonts w:cs="Arial"/>
              </w:rPr>
              <w:t>The Organisation must demonstrate that they have the technical capacity to carry out this project and w</w:t>
            </w:r>
            <w:r w:rsidRPr="00834717">
              <w:rPr>
                <w:rFonts w:cs="Arial"/>
                <w:bCs/>
              </w:rPr>
              <w:t>e will seek evidence relating to the questions below, if required.</w:t>
            </w:r>
          </w:p>
          <w:p w14:paraId="53DFEE8F"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b/>
                <w:highlight w:val="green"/>
              </w:rPr>
            </w:pPr>
          </w:p>
        </w:tc>
      </w:tr>
      <w:tr w:rsidR="00FF4359" w:rsidRPr="00834717" w14:paraId="27F0918B"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BDC09A0" w14:textId="2D69DA8E" w:rsidR="00FF4359" w:rsidRPr="00834717" w:rsidRDefault="00C40797" w:rsidP="00FF4359">
            <w:pPr>
              <w:widowControl w:val="0"/>
              <w:tabs>
                <w:tab w:val="left" w:pos="851"/>
                <w:tab w:val="left" w:pos="1843"/>
                <w:tab w:val="left" w:pos="3119"/>
                <w:tab w:val="left" w:pos="4253"/>
              </w:tabs>
              <w:adjustRightInd w:val="0"/>
              <w:spacing w:after="0" w:line="312" w:lineRule="auto"/>
              <w:textAlignment w:val="baseline"/>
              <w:rPr>
                <w:rFonts w:cs="Arial"/>
                <w:highlight w:val="green"/>
              </w:rPr>
            </w:pPr>
            <w:r w:rsidRPr="00834717">
              <w:rPr>
                <w:rFonts w:cs="Arial"/>
                <w:color w:val="000000"/>
              </w:rPr>
              <w:lastRenderedPageBreak/>
              <w:t xml:space="preserve">The Principal Contractor </w:t>
            </w:r>
            <w:proofErr w:type="gramStart"/>
            <w:r w:rsidRPr="00834717">
              <w:rPr>
                <w:rFonts w:cs="Arial"/>
                <w:color w:val="000000"/>
              </w:rPr>
              <w:t>has to</w:t>
            </w:r>
            <w:proofErr w:type="gramEnd"/>
            <w:r w:rsidRPr="00834717">
              <w:rPr>
                <w:rFonts w:cs="Arial"/>
                <w:color w:val="000000"/>
              </w:rPr>
              <w:t xml:space="preserve"> be </w:t>
            </w:r>
            <w:r w:rsidR="005D2EF0">
              <w:rPr>
                <w:rFonts w:cs="Arial"/>
                <w:color w:val="000000"/>
              </w:rPr>
              <w:t>demonstrate</w:t>
            </w:r>
            <w:r w:rsidRPr="00834717">
              <w:rPr>
                <w:rFonts w:cs="Arial"/>
                <w:color w:val="000000"/>
              </w:rPr>
              <w:t xml:space="preserve"> </w:t>
            </w:r>
            <w:r w:rsidR="005D2EF0">
              <w:rPr>
                <w:rFonts w:cs="Arial"/>
                <w:color w:val="000000"/>
              </w:rPr>
              <w:t>that he/she has previously undertaken work on scheduled monuments and historic buildings</w:t>
            </w:r>
            <w:r w:rsidR="00517974">
              <w:rPr>
                <w:rFonts w:cs="Arial"/>
                <w:color w:val="000000"/>
              </w:rPr>
              <w:t>,</w:t>
            </w:r>
            <w:r w:rsidRPr="00834717">
              <w:rPr>
                <w:rFonts w:cs="Arial"/>
                <w:color w:val="000000"/>
              </w:rPr>
              <w:t xml:space="preserve"> </w:t>
            </w:r>
            <w:r w:rsidR="00517974">
              <w:rPr>
                <w:rFonts w:cs="Arial"/>
                <w:color w:val="000000"/>
              </w:rPr>
              <w:t>by way of a case study</w:t>
            </w:r>
            <w:r w:rsidR="00B54CD3">
              <w:rPr>
                <w:rFonts w:cs="Arial"/>
                <w:color w:val="000000"/>
              </w:rPr>
              <w:t xml:space="preserve"> (use separate </w:t>
            </w:r>
            <w:proofErr w:type="gramStart"/>
            <w:r w:rsidR="00B54CD3">
              <w:rPr>
                <w:rFonts w:cs="Arial"/>
                <w:color w:val="000000"/>
              </w:rPr>
              <w:t>paper ,</w:t>
            </w:r>
            <w:proofErr w:type="gramEnd"/>
            <w:r w:rsidR="00B54CD3">
              <w:rPr>
                <w:rFonts w:cs="Arial"/>
                <w:color w:val="000000"/>
              </w:rPr>
              <w:t xml:space="preserve"> if required)</w:t>
            </w:r>
            <w:r w:rsidR="00517974">
              <w:rPr>
                <w:rFonts w:cs="Arial"/>
                <w:color w:val="000000"/>
              </w:rPr>
              <w:t>.</w:t>
            </w:r>
          </w:p>
        </w:tc>
        <w:tc>
          <w:tcPr>
            <w:tcW w:w="5200" w:type="dxa"/>
            <w:tcBorders>
              <w:top w:val="single" w:sz="4" w:space="0" w:color="auto"/>
              <w:left w:val="single" w:sz="4" w:space="0" w:color="auto"/>
              <w:bottom w:val="single" w:sz="4" w:space="0" w:color="auto"/>
              <w:right w:val="single" w:sz="4" w:space="0" w:color="auto"/>
            </w:tcBorders>
            <w:vAlign w:val="center"/>
          </w:tcPr>
          <w:p w14:paraId="536A1691"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230418AB" w14:textId="77777777" w:rsidR="00FF4359" w:rsidRPr="00834717" w:rsidRDefault="00FF4359" w:rsidP="00FF4359">
      <w:pPr>
        <w:spacing w:after="0" w:line="240" w:lineRule="auto"/>
        <w:jc w:val="both"/>
        <w:rPr>
          <w:rFonts w:eastAsia="Calibri" w:cs="Arial"/>
          <w:lang w:eastAsia="en-US"/>
        </w:rPr>
      </w:pPr>
    </w:p>
    <w:tbl>
      <w:tblPr>
        <w:tblStyle w:val="TableGrid"/>
        <w:tblpPr w:leftFromText="180" w:rightFromText="180" w:vertAnchor="text" w:horzAnchor="margin" w:tblpY="18"/>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F63618" w14:paraId="139F74D4" w14:textId="77777777" w:rsidTr="00F63618">
        <w:tc>
          <w:tcPr>
            <w:tcW w:w="9776" w:type="dxa"/>
            <w:tcBorders>
              <w:bottom w:val="single" w:sz="8" w:space="0" w:color="BFBFBF" w:themeColor="background1" w:themeShade="BF"/>
            </w:tcBorders>
          </w:tcPr>
          <w:p w14:paraId="66743844" w14:textId="77777777" w:rsidR="00F63618" w:rsidRDefault="00F63618" w:rsidP="00F63618">
            <w:pPr>
              <w:spacing w:after="200" w:line="276" w:lineRule="auto"/>
              <w:rPr>
                <w:rFonts w:cs="Arial"/>
              </w:rPr>
            </w:pPr>
          </w:p>
        </w:tc>
      </w:tr>
      <w:tr w:rsidR="00F63618" w14:paraId="418B7855" w14:textId="77777777" w:rsidTr="00F63618">
        <w:tc>
          <w:tcPr>
            <w:tcW w:w="9776" w:type="dxa"/>
            <w:tcBorders>
              <w:top w:val="single" w:sz="8" w:space="0" w:color="BFBFBF" w:themeColor="background1" w:themeShade="BF"/>
              <w:bottom w:val="single" w:sz="8" w:space="0" w:color="BFBFBF" w:themeColor="background1" w:themeShade="BF"/>
            </w:tcBorders>
          </w:tcPr>
          <w:p w14:paraId="6751A09C" w14:textId="77777777" w:rsidR="00F63618" w:rsidRDefault="00F63618" w:rsidP="00F63618">
            <w:pPr>
              <w:spacing w:after="200" w:line="276" w:lineRule="auto"/>
              <w:rPr>
                <w:rFonts w:cs="Arial"/>
              </w:rPr>
            </w:pPr>
          </w:p>
        </w:tc>
      </w:tr>
      <w:tr w:rsidR="00F63618" w14:paraId="3646F537" w14:textId="77777777" w:rsidTr="00F63618">
        <w:tc>
          <w:tcPr>
            <w:tcW w:w="9776" w:type="dxa"/>
            <w:tcBorders>
              <w:top w:val="single" w:sz="8" w:space="0" w:color="BFBFBF" w:themeColor="background1" w:themeShade="BF"/>
              <w:bottom w:val="single" w:sz="8" w:space="0" w:color="BFBFBF" w:themeColor="background1" w:themeShade="BF"/>
            </w:tcBorders>
          </w:tcPr>
          <w:p w14:paraId="1E9431CB" w14:textId="77777777" w:rsidR="00F63618" w:rsidRDefault="00F63618" w:rsidP="00F63618">
            <w:pPr>
              <w:spacing w:after="200" w:line="276" w:lineRule="auto"/>
              <w:rPr>
                <w:rFonts w:cs="Arial"/>
              </w:rPr>
            </w:pPr>
          </w:p>
        </w:tc>
      </w:tr>
      <w:tr w:rsidR="00F63618" w14:paraId="5C72BD82" w14:textId="77777777" w:rsidTr="00F63618">
        <w:tc>
          <w:tcPr>
            <w:tcW w:w="9776" w:type="dxa"/>
            <w:tcBorders>
              <w:top w:val="single" w:sz="8" w:space="0" w:color="BFBFBF" w:themeColor="background1" w:themeShade="BF"/>
              <w:bottom w:val="single" w:sz="8" w:space="0" w:color="BFBFBF" w:themeColor="background1" w:themeShade="BF"/>
            </w:tcBorders>
          </w:tcPr>
          <w:p w14:paraId="5B3A08DC" w14:textId="77777777" w:rsidR="00F63618" w:rsidRDefault="00F63618" w:rsidP="00F63618">
            <w:pPr>
              <w:spacing w:after="200" w:line="276" w:lineRule="auto"/>
              <w:rPr>
                <w:rFonts w:cs="Arial"/>
              </w:rPr>
            </w:pPr>
          </w:p>
        </w:tc>
      </w:tr>
      <w:tr w:rsidR="00F63618" w14:paraId="104B0C84" w14:textId="77777777" w:rsidTr="00F63618">
        <w:tc>
          <w:tcPr>
            <w:tcW w:w="9776" w:type="dxa"/>
            <w:tcBorders>
              <w:top w:val="single" w:sz="8" w:space="0" w:color="BFBFBF" w:themeColor="background1" w:themeShade="BF"/>
              <w:bottom w:val="single" w:sz="8" w:space="0" w:color="BFBFBF" w:themeColor="background1" w:themeShade="BF"/>
            </w:tcBorders>
          </w:tcPr>
          <w:p w14:paraId="38DCF90C" w14:textId="77777777" w:rsidR="00F63618" w:rsidRDefault="00F63618" w:rsidP="00F63618">
            <w:pPr>
              <w:spacing w:after="200" w:line="276" w:lineRule="auto"/>
              <w:rPr>
                <w:rFonts w:cs="Arial"/>
              </w:rPr>
            </w:pPr>
          </w:p>
        </w:tc>
      </w:tr>
      <w:tr w:rsidR="00F63618" w14:paraId="70057C58" w14:textId="77777777" w:rsidTr="00F63618">
        <w:tc>
          <w:tcPr>
            <w:tcW w:w="9776" w:type="dxa"/>
            <w:tcBorders>
              <w:top w:val="single" w:sz="8" w:space="0" w:color="BFBFBF" w:themeColor="background1" w:themeShade="BF"/>
              <w:bottom w:val="single" w:sz="8" w:space="0" w:color="BFBFBF" w:themeColor="background1" w:themeShade="BF"/>
            </w:tcBorders>
          </w:tcPr>
          <w:p w14:paraId="2A2BDE8C" w14:textId="77777777" w:rsidR="00F63618" w:rsidRDefault="00F63618" w:rsidP="00F63618">
            <w:pPr>
              <w:spacing w:after="200" w:line="276" w:lineRule="auto"/>
              <w:rPr>
                <w:rFonts w:cs="Arial"/>
              </w:rPr>
            </w:pPr>
          </w:p>
        </w:tc>
      </w:tr>
      <w:tr w:rsidR="00F63618" w14:paraId="507D36A8" w14:textId="77777777" w:rsidTr="00F63618">
        <w:tc>
          <w:tcPr>
            <w:tcW w:w="9776" w:type="dxa"/>
            <w:tcBorders>
              <w:top w:val="single" w:sz="8" w:space="0" w:color="BFBFBF" w:themeColor="background1" w:themeShade="BF"/>
              <w:bottom w:val="single" w:sz="8" w:space="0" w:color="BFBFBF" w:themeColor="background1" w:themeShade="BF"/>
            </w:tcBorders>
          </w:tcPr>
          <w:p w14:paraId="337CA972" w14:textId="77777777" w:rsidR="00F63618" w:rsidRDefault="00F63618" w:rsidP="00F63618">
            <w:pPr>
              <w:spacing w:after="200" w:line="276" w:lineRule="auto"/>
              <w:rPr>
                <w:rFonts w:cs="Arial"/>
              </w:rPr>
            </w:pPr>
          </w:p>
        </w:tc>
      </w:tr>
      <w:tr w:rsidR="00F63618" w14:paraId="0A494E1A" w14:textId="77777777" w:rsidTr="00F63618">
        <w:tc>
          <w:tcPr>
            <w:tcW w:w="9776" w:type="dxa"/>
            <w:tcBorders>
              <w:top w:val="single" w:sz="8" w:space="0" w:color="BFBFBF" w:themeColor="background1" w:themeShade="BF"/>
              <w:bottom w:val="single" w:sz="8" w:space="0" w:color="BFBFBF" w:themeColor="background1" w:themeShade="BF"/>
            </w:tcBorders>
          </w:tcPr>
          <w:p w14:paraId="6EA6A65E" w14:textId="77777777" w:rsidR="00F63618" w:rsidRDefault="00F63618" w:rsidP="00F63618">
            <w:pPr>
              <w:spacing w:after="200" w:line="276" w:lineRule="auto"/>
              <w:rPr>
                <w:rFonts w:cs="Arial"/>
              </w:rPr>
            </w:pPr>
          </w:p>
        </w:tc>
      </w:tr>
      <w:tr w:rsidR="00F63618" w14:paraId="4A05AFC1" w14:textId="77777777" w:rsidTr="00F63618">
        <w:tc>
          <w:tcPr>
            <w:tcW w:w="9776" w:type="dxa"/>
            <w:tcBorders>
              <w:top w:val="single" w:sz="8" w:space="0" w:color="BFBFBF" w:themeColor="background1" w:themeShade="BF"/>
              <w:bottom w:val="single" w:sz="8" w:space="0" w:color="BFBFBF" w:themeColor="background1" w:themeShade="BF"/>
            </w:tcBorders>
          </w:tcPr>
          <w:p w14:paraId="3945E8ED" w14:textId="77777777" w:rsidR="00F63618" w:rsidRDefault="00F63618" w:rsidP="00F63618">
            <w:pPr>
              <w:spacing w:after="200" w:line="276" w:lineRule="auto"/>
              <w:rPr>
                <w:rFonts w:cs="Arial"/>
              </w:rPr>
            </w:pPr>
          </w:p>
        </w:tc>
      </w:tr>
      <w:tr w:rsidR="00F63618" w14:paraId="0BDE35FE" w14:textId="77777777" w:rsidTr="00F63618">
        <w:tc>
          <w:tcPr>
            <w:tcW w:w="9776" w:type="dxa"/>
            <w:tcBorders>
              <w:top w:val="single" w:sz="8" w:space="0" w:color="BFBFBF" w:themeColor="background1" w:themeShade="BF"/>
              <w:bottom w:val="single" w:sz="8" w:space="0" w:color="BFBFBF" w:themeColor="background1" w:themeShade="BF"/>
            </w:tcBorders>
          </w:tcPr>
          <w:p w14:paraId="573448EB" w14:textId="77777777" w:rsidR="00F63618" w:rsidRDefault="00F63618" w:rsidP="00F63618">
            <w:pPr>
              <w:spacing w:after="200" w:line="276" w:lineRule="auto"/>
              <w:rPr>
                <w:rFonts w:cs="Arial"/>
              </w:rPr>
            </w:pPr>
          </w:p>
        </w:tc>
      </w:tr>
      <w:tr w:rsidR="00F63618" w14:paraId="6F028CF9" w14:textId="77777777" w:rsidTr="00F63618">
        <w:tc>
          <w:tcPr>
            <w:tcW w:w="9776" w:type="dxa"/>
            <w:tcBorders>
              <w:top w:val="single" w:sz="8" w:space="0" w:color="BFBFBF" w:themeColor="background1" w:themeShade="BF"/>
              <w:bottom w:val="single" w:sz="8" w:space="0" w:color="BFBFBF" w:themeColor="background1" w:themeShade="BF"/>
            </w:tcBorders>
          </w:tcPr>
          <w:p w14:paraId="66CA03D9" w14:textId="77777777" w:rsidR="00F63618" w:rsidRDefault="00F63618" w:rsidP="00F63618">
            <w:pPr>
              <w:spacing w:after="200" w:line="276" w:lineRule="auto"/>
              <w:rPr>
                <w:rFonts w:cs="Arial"/>
              </w:rPr>
            </w:pPr>
          </w:p>
        </w:tc>
      </w:tr>
      <w:tr w:rsidR="00F63618" w14:paraId="6E8190FD" w14:textId="77777777" w:rsidTr="00F63618">
        <w:tc>
          <w:tcPr>
            <w:tcW w:w="9776" w:type="dxa"/>
            <w:tcBorders>
              <w:top w:val="single" w:sz="8" w:space="0" w:color="BFBFBF" w:themeColor="background1" w:themeShade="BF"/>
              <w:bottom w:val="single" w:sz="8" w:space="0" w:color="BFBFBF" w:themeColor="background1" w:themeShade="BF"/>
            </w:tcBorders>
          </w:tcPr>
          <w:p w14:paraId="4FE710EF" w14:textId="77777777" w:rsidR="00F63618" w:rsidRDefault="00F63618" w:rsidP="00F63618">
            <w:pPr>
              <w:spacing w:after="200" w:line="276" w:lineRule="auto"/>
              <w:rPr>
                <w:rFonts w:cs="Arial"/>
              </w:rPr>
            </w:pPr>
          </w:p>
        </w:tc>
      </w:tr>
      <w:tr w:rsidR="00F63618" w14:paraId="0F7CCD6C" w14:textId="77777777" w:rsidTr="00B54CD3">
        <w:tc>
          <w:tcPr>
            <w:tcW w:w="9776" w:type="dxa"/>
            <w:tcBorders>
              <w:top w:val="single" w:sz="8" w:space="0" w:color="BFBFBF" w:themeColor="background1" w:themeShade="BF"/>
              <w:bottom w:val="single" w:sz="8" w:space="0" w:color="BFBFBF" w:themeColor="background1" w:themeShade="BF"/>
            </w:tcBorders>
          </w:tcPr>
          <w:p w14:paraId="65DAA1C4" w14:textId="77777777" w:rsidR="00F63618" w:rsidRDefault="00F63618" w:rsidP="00F63618">
            <w:pPr>
              <w:spacing w:after="200" w:line="276" w:lineRule="auto"/>
              <w:rPr>
                <w:rFonts w:cs="Arial"/>
              </w:rPr>
            </w:pPr>
          </w:p>
        </w:tc>
      </w:tr>
      <w:tr w:rsidR="00F63618" w14:paraId="002BA867" w14:textId="77777777" w:rsidTr="00B54CD3">
        <w:tc>
          <w:tcPr>
            <w:tcW w:w="9776" w:type="dxa"/>
            <w:tcBorders>
              <w:top w:val="single" w:sz="8" w:space="0" w:color="BFBFBF" w:themeColor="background1" w:themeShade="BF"/>
              <w:bottom w:val="single" w:sz="8" w:space="0" w:color="BFBFBF" w:themeColor="background1" w:themeShade="BF"/>
            </w:tcBorders>
          </w:tcPr>
          <w:p w14:paraId="41E16D52" w14:textId="77777777" w:rsidR="00F63618" w:rsidRDefault="00F63618" w:rsidP="00F63618">
            <w:pPr>
              <w:spacing w:after="200" w:line="276" w:lineRule="auto"/>
              <w:rPr>
                <w:rFonts w:cs="Arial"/>
              </w:rPr>
            </w:pPr>
          </w:p>
        </w:tc>
      </w:tr>
      <w:tr w:rsidR="00F63618" w14:paraId="5549D5CE" w14:textId="77777777" w:rsidTr="00B54CD3">
        <w:tc>
          <w:tcPr>
            <w:tcW w:w="9776" w:type="dxa"/>
            <w:tcBorders>
              <w:top w:val="single" w:sz="8" w:space="0" w:color="BFBFBF" w:themeColor="background1" w:themeShade="BF"/>
              <w:bottom w:val="single" w:sz="8" w:space="0" w:color="BFBFBF" w:themeColor="background1" w:themeShade="BF"/>
            </w:tcBorders>
          </w:tcPr>
          <w:p w14:paraId="25E82114" w14:textId="77777777" w:rsidR="00F63618" w:rsidRDefault="00F63618" w:rsidP="00F63618">
            <w:pPr>
              <w:spacing w:after="200" w:line="276" w:lineRule="auto"/>
              <w:rPr>
                <w:rFonts w:cs="Arial"/>
              </w:rPr>
            </w:pPr>
          </w:p>
        </w:tc>
      </w:tr>
      <w:tr w:rsidR="00F63618" w14:paraId="5E12D6AE" w14:textId="77777777" w:rsidTr="00B54CD3">
        <w:tc>
          <w:tcPr>
            <w:tcW w:w="9776" w:type="dxa"/>
            <w:tcBorders>
              <w:top w:val="single" w:sz="8" w:space="0" w:color="BFBFBF" w:themeColor="background1" w:themeShade="BF"/>
              <w:bottom w:val="single" w:sz="8" w:space="0" w:color="BFBFBF" w:themeColor="background1" w:themeShade="BF"/>
            </w:tcBorders>
          </w:tcPr>
          <w:p w14:paraId="0C9C2A63" w14:textId="77777777" w:rsidR="00F63618" w:rsidRDefault="00F63618" w:rsidP="00F63618">
            <w:pPr>
              <w:spacing w:after="200" w:line="276" w:lineRule="auto"/>
              <w:rPr>
                <w:rFonts w:cs="Arial"/>
              </w:rPr>
            </w:pPr>
          </w:p>
        </w:tc>
      </w:tr>
      <w:tr w:rsidR="00F63618" w14:paraId="2E59C133" w14:textId="77777777" w:rsidTr="00B54CD3">
        <w:tc>
          <w:tcPr>
            <w:tcW w:w="9776" w:type="dxa"/>
            <w:tcBorders>
              <w:top w:val="single" w:sz="8" w:space="0" w:color="BFBFBF" w:themeColor="background1" w:themeShade="BF"/>
              <w:bottom w:val="single" w:sz="8" w:space="0" w:color="BFBFBF" w:themeColor="background1" w:themeShade="BF"/>
            </w:tcBorders>
          </w:tcPr>
          <w:p w14:paraId="13C2AC54" w14:textId="77777777" w:rsidR="00F63618" w:rsidRDefault="00F63618" w:rsidP="00F63618">
            <w:pPr>
              <w:spacing w:after="200" w:line="276" w:lineRule="auto"/>
              <w:rPr>
                <w:rFonts w:cs="Arial"/>
              </w:rPr>
            </w:pPr>
          </w:p>
        </w:tc>
      </w:tr>
      <w:tr w:rsidR="00F63618" w14:paraId="1E650E4E" w14:textId="77777777" w:rsidTr="00B54CD3">
        <w:tc>
          <w:tcPr>
            <w:tcW w:w="9776" w:type="dxa"/>
            <w:tcBorders>
              <w:top w:val="single" w:sz="8" w:space="0" w:color="BFBFBF" w:themeColor="background1" w:themeShade="BF"/>
              <w:bottom w:val="single" w:sz="8" w:space="0" w:color="BFBFBF" w:themeColor="background1" w:themeShade="BF"/>
            </w:tcBorders>
          </w:tcPr>
          <w:p w14:paraId="44557B39" w14:textId="77777777" w:rsidR="00F63618" w:rsidRDefault="00F63618" w:rsidP="00F63618">
            <w:pPr>
              <w:spacing w:after="200" w:line="276" w:lineRule="auto"/>
              <w:rPr>
                <w:rFonts w:cs="Arial"/>
              </w:rPr>
            </w:pPr>
          </w:p>
        </w:tc>
      </w:tr>
      <w:tr w:rsidR="00F63618" w14:paraId="7CD24D72" w14:textId="77777777" w:rsidTr="00B54CD3">
        <w:tc>
          <w:tcPr>
            <w:tcW w:w="9776" w:type="dxa"/>
            <w:tcBorders>
              <w:top w:val="single" w:sz="8" w:space="0" w:color="BFBFBF" w:themeColor="background1" w:themeShade="BF"/>
              <w:bottom w:val="single" w:sz="8" w:space="0" w:color="BFBFBF" w:themeColor="background1" w:themeShade="BF"/>
            </w:tcBorders>
          </w:tcPr>
          <w:p w14:paraId="25E27C96" w14:textId="77777777" w:rsidR="00F63618" w:rsidRDefault="00F63618" w:rsidP="00F63618">
            <w:pPr>
              <w:spacing w:after="200" w:line="276" w:lineRule="auto"/>
              <w:rPr>
                <w:rFonts w:cs="Arial"/>
              </w:rPr>
            </w:pPr>
          </w:p>
        </w:tc>
      </w:tr>
      <w:tr w:rsidR="00F63618" w14:paraId="233BB451" w14:textId="77777777" w:rsidTr="00B54CD3">
        <w:tc>
          <w:tcPr>
            <w:tcW w:w="9776" w:type="dxa"/>
            <w:tcBorders>
              <w:top w:val="single" w:sz="8" w:space="0" w:color="BFBFBF" w:themeColor="background1" w:themeShade="BF"/>
              <w:bottom w:val="single" w:sz="8" w:space="0" w:color="BFBFBF" w:themeColor="background1" w:themeShade="BF"/>
            </w:tcBorders>
          </w:tcPr>
          <w:p w14:paraId="2AF20F24" w14:textId="77777777" w:rsidR="00F63618" w:rsidRDefault="00F63618" w:rsidP="00F63618">
            <w:pPr>
              <w:spacing w:after="200" w:line="276" w:lineRule="auto"/>
              <w:rPr>
                <w:rFonts w:cs="Arial"/>
              </w:rPr>
            </w:pPr>
          </w:p>
        </w:tc>
      </w:tr>
      <w:tr w:rsidR="00F63618" w14:paraId="302FF9E3" w14:textId="77777777" w:rsidTr="00B54CD3">
        <w:tc>
          <w:tcPr>
            <w:tcW w:w="9776" w:type="dxa"/>
            <w:tcBorders>
              <w:top w:val="single" w:sz="8" w:space="0" w:color="BFBFBF" w:themeColor="background1" w:themeShade="BF"/>
              <w:bottom w:val="single" w:sz="8" w:space="0" w:color="BFBFBF" w:themeColor="background1" w:themeShade="BF"/>
            </w:tcBorders>
          </w:tcPr>
          <w:p w14:paraId="448151E8" w14:textId="77777777" w:rsidR="00F63618" w:rsidRDefault="00F63618" w:rsidP="00F63618">
            <w:pPr>
              <w:spacing w:after="200" w:line="276" w:lineRule="auto"/>
              <w:rPr>
                <w:rFonts w:cs="Arial"/>
              </w:rPr>
            </w:pPr>
          </w:p>
        </w:tc>
      </w:tr>
      <w:tr w:rsidR="00F63618" w14:paraId="77A1085C" w14:textId="77777777" w:rsidTr="00B54CD3">
        <w:tc>
          <w:tcPr>
            <w:tcW w:w="9776" w:type="dxa"/>
            <w:tcBorders>
              <w:top w:val="single" w:sz="8" w:space="0" w:color="BFBFBF" w:themeColor="background1" w:themeShade="BF"/>
              <w:bottom w:val="single" w:sz="8" w:space="0" w:color="BFBFBF" w:themeColor="background1" w:themeShade="BF"/>
            </w:tcBorders>
          </w:tcPr>
          <w:p w14:paraId="3B9253AE" w14:textId="77777777" w:rsidR="00F63618" w:rsidRDefault="00F63618" w:rsidP="00F63618">
            <w:pPr>
              <w:spacing w:after="200" w:line="276" w:lineRule="auto"/>
              <w:rPr>
                <w:rFonts w:cs="Arial"/>
              </w:rPr>
            </w:pPr>
          </w:p>
        </w:tc>
      </w:tr>
      <w:tr w:rsidR="00F63618" w14:paraId="32E55D4A" w14:textId="77777777" w:rsidTr="00B54CD3">
        <w:tc>
          <w:tcPr>
            <w:tcW w:w="9776" w:type="dxa"/>
            <w:tcBorders>
              <w:top w:val="single" w:sz="8" w:space="0" w:color="BFBFBF" w:themeColor="background1" w:themeShade="BF"/>
              <w:bottom w:val="single" w:sz="8" w:space="0" w:color="BFBFBF" w:themeColor="background1" w:themeShade="BF"/>
            </w:tcBorders>
          </w:tcPr>
          <w:p w14:paraId="77CA9C91" w14:textId="77777777" w:rsidR="00F63618" w:rsidRDefault="00F63618" w:rsidP="00F63618">
            <w:pPr>
              <w:spacing w:after="200" w:line="276" w:lineRule="auto"/>
              <w:rPr>
                <w:rFonts w:cs="Arial"/>
              </w:rPr>
            </w:pPr>
          </w:p>
        </w:tc>
      </w:tr>
      <w:tr w:rsidR="00F63618" w14:paraId="54B6D2A6" w14:textId="77777777" w:rsidTr="00B54CD3">
        <w:tc>
          <w:tcPr>
            <w:tcW w:w="9776" w:type="dxa"/>
            <w:tcBorders>
              <w:top w:val="single" w:sz="8" w:space="0" w:color="BFBFBF" w:themeColor="background1" w:themeShade="BF"/>
              <w:bottom w:val="single" w:sz="8" w:space="0" w:color="BFBFBF" w:themeColor="background1" w:themeShade="BF"/>
            </w:tcBorders>
          </w:tcPr>
          <w:p w14:paraId="1182745D" w14:textId="77777777" w:rsidR="00F63618" w:rsidRDefault="00F63618" w:rsidP="00F63618">
            <w:pPr>
              <w:spacing w:after="200" w:line="276" w:lineRule="auto"/>
              <w:rPr>
                <w:rFonts w:cs="Arial"/>
              </w:rPr>
            </w:pPr>
          </w:p>
        </w:tc>
      </w:tr>
    </w:tbl>
    <w:p w14:paraId="313731AD" w14:textId="77777777" w:rsidR="00F63618" w:rsidRPr="00834717" w:rsidRDefault="00FF4359" w:rsidP="00FF4359">
      <w:pPr>
        <w:spacing w:after="200" w:line="276" w:lineRule="auto"/>
        <w:rPr>
          <w:rFonts w:cs="Arial"/>
        </w:rPr>
      </w:pPr>
      <w:r w:rsidRPr="00834717">
        <w:rPr>
          <w:rFonts w:cs="Arial"/>
        </w:rPr>
        <w:br w:type="page"/>
      </w:r>
    </w:p>
    <w:p w14:paraId="17E2D52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lastRenderedPageBreak/>
        <w:t>5.2.8</w:t>
      </w:r>
      <w:r w:rsidRPr="00834717">
        <w:rPr>
          <w:rFonts w:cs="Arial"/>
          <w:b/>
        </w:rPr>
        <w:t xml:space="preserve"> </w:t>
      </w:r>
      <w:r w:rsidRPr="00834717">
        <w:rPr>
          <w:rFonts w:cs="Arial"/>
          <w:b/>
        </w:rPr>
        <w:tab/>
        <w:t>EQUALITY AND DIVERSITY</w:t>
      </w:r>
    </w:p>
    <w:p w14:paraId="7417263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This section will be evaluated on a </w:t>
      </w:r>
      <w:r w:rsidRPr="00834717">
        <w:rPr>
          <w:rFonts w:cs="Arial"/>
          <w:b/>
        </w:rPr>
        <w:t>pass/fail</w:t>
      </w:r>
      <w:r w:rsidRPr="00834717">
        <w:rPr>
          <w:rFonts w:cs="Arial"/>
        </w:rPr>
        <w:t xml:space="preserve"> basis.</w:t>
      </w:r>
    </w:p>
    <w:p w14:paraId="37229E12" w14:textId="77777777" w:rsidR="00FF4359" w:rsidRPr="00834717" w:rsidRDefault="00FF4359" w:rsidP="00FF4359">
      <w:pPr>
        <w:widowControl w:val="0"/>
        <w:tabs>
          <w:tab w:val="left" w:pos="1700"/>
        </w:tabs>
        <w:adjustRightInd w:val="0"/>
        <w:spacing w:line="312" w:lineRule="auto"/>
        <w:jc w:val="both"/>
        <w:textAlignment w:val="baseline"/>
        <w:outlineLvl w:val="2"/>
        <w:rPr>
          <w:rFonts w:cs="Arial"/>
        </w:rPr>
      </w:pPr>
      <w:r w:rsidRPr="00834717">
        <w:rPr>
          <w:rFonts w:cs="Arial"/>
        </w:rPr>
        <w:t xml:space="preserve">The Organisation must demonstrate they comply with equality in employment </w:t>
      </w:r>
      <w:proofErr w:type="gramStart"/>
      <w:r w:rsidRPr="00834717">
        <w:rPr>
          <w:rFonts w:cs="Arial"/>
        </w:rPr>
        <w:t>legislation</w:t>
      </w:r>
      <w:proofErr w:type="gramEnd"/>
      <w:r w:rsidRPr="00834717">
        <w:rPr>
          <w:rFonts w:cs="Arial"/>
        </w:rPr>
        <w:t xml:space="preserve"> and w</w:t>
      </w:r>
      <w:r w:rsidRPr="00834717">
        <w:rPr>
          <w:rFonts w:cs="Arial"/>
          <w:bCs/>
        </w:rPr>
        <w:t>e will seek evidence relating to the questions below, if required.</w:t>
      </w:r>
      <w:r w:rsidRPr="00834717">
        <w:rPr>
          <w:rFonts w:cs="Arial"/>
          <w:b/>
          <w:bCs/>
        </w:rPr>
        <w:t xml:space="preserve"> </w:t>
      </w:r>
    </w:p>
    <w:p w14:paraId="4616DD19" w14:textId="77777777" w:rsidR="00FF4359" w:rsidRPr="00834717" w:rsidRDefault="00FF4359" w:rsidP="00FF4359">
      <w:pPr>
        <w:widowControl w:val="0"/>
        <w:tabs>
          <w:tab w:val="left" w:pos="0"/>
        </w:tabs>
        <w:adjustRightInd w:val="0"/>
        <w:spacing w:line="312" w:lineRule="auto"/>
        <w:jc w:val="both"/>
        <w:textAlignment w:val="baseline"/>
        <w:outlineLvl w:val="2"/>
        <w:rPr>
          <w:rFonts w:cs="Arial"/>
        </w:rPr>
      </w:pPr>
      <w:r w:rsidRPr="00834717">
        <w:rPr>
          <w:rFonts w:cs="Arial"/>
          <w:b/>
          <w:bCs/>
        </w:rPr>
        <w:t xml:space="preserve">The Council is committed to: </w:t>
      </w:r>
      <w:r w:rsidRPr="00834717">
        <w:rPr>
          <w:rFonts w:cs="Arial"/>
        </w:rPr>
        <w:t xml:space="preserve">Providing its services in a way that promotes equality of opportunity at every possibility.  It is expected that the successful Tenderer will be equally committed to equality and diversity in its employment practices and service </w:t>
      </w:r>
      <w:proofErr w:type="gramStart"/>
      <w:r w:rsidRPr="00834717">
        <w:rPr>
          <w:rFonts w:cs="Arial"/>
        </w:rPr>
        <w:t>provision, and</w:t>
      </w:r>
      <w:proofErr w:type="gramEnd"/>
      <w:r w:rsidRPr="00834717">
        <w:rPr>
          <w:rFonts w:cs="Arial"/>
        </w:rPr>
        <w:t xml:space="preserve"> will ensure compliance with all anti-discrimination legislation.</w:t>
      </w:r>
    </w:p>
    <w:p w14:paraId="762CE9A3"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Expectation of the Tenderer: </w:t>
      </w:r>
      <w:r w:rsidRPr="00834717">
        <w:rPr>
          <w:rFonts w:cs="Arial"/>
          <w:bCs/>
          <w:iCs/>
        </w:rPr>
        <w:t>Tenderers should note that the successful Tenderer will be asked to contract with the Council to ensure that they adhere to these obligations.  The Council will, if appropriate, monitor the successful Tenderer’s compliance throughout the Contract Period.</w:t>
      </w:r>
    </w:p>
    <w:p w14:paraId="340BFF16"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Compliance with Equality Legislation: </w:t>
      </w:r>
      <w:r w:rsidRPr="00834717">
        <w:rPr>
          <w:rFonts w:cs="Arial"/>
          <w:bCs/>
          <w:iCs/>
        </w:rPr>
        <w:t>The Council requires service providers to demonstrate that they comply with equality in employment legislation.  The levels of compliance become more demanding depending on the number of employees employed by the organisation.  Organisations employing less than 5 employees face minimum requirements, whilst organisations employing 50 or more employees need to meet more comprehensive criteria.  During the Contract Period the Council may work with contractors, who at present do not fully comply, to help them put in place policies and practices to do so.</w:t>
      </w:r>
    </w:p>
    <w:p w14:paraId="4B45C5FC" w14:textId="77777777" w:rsidR="00FF4359" w:rsidRPr="00834717" w:rsidRDefault="00FF4359" w:rsidP="00FF4359">
      <w:pPr>
        <w:widowControl w:val="0"/>
        <w:tabs>
          <w:tab w:val="left" w:pos="720"/>
        </w:tabs>
        <w:adjustRightInd w:val="0"/>
        <w:spacing w:line="312" w:lineRule="auto"/>
        <w:ind w:left="1418" w:hanging="1418"/>
        <w:jc w:val="both"/>
        <w:textAlignment w:val="baseline"/>
        <w:outlineLvl w:val="3"/>
        <w:rPr>
          <w:rFonts w:cs="Arial"/>
          <w:b/>
          <w:iCs/>
        </w:rPr>
      </w:pPr>
      <w:r w:rsidRPr="00834717">
        <w:rPr>
          <w:rFonts w:cs="Arial"/>
          <w:b/>
          <w:iCs/>
        </w:rPr>
        <w:t>LEVEL 1 (LESS THAN 5 EMPLOYEES)</w:t>
      </w:r>
    </w:p>
    <w:p w14:paraId="4EC929F7" w14:textId="77777777" w:rsidR="00FF4359" w:rsidRPr="00834717" w:rsidRDefault="00FF4359" w:rsidP="00FF4359">
      <w:pPr>
        <w:widowControl w:val="0"/>
        <w:adjustRightInd w:val="0"/>
        <w:spacing w:line="312" w:lineRule="auto"/>
        <w:jc w:val="both"/>
        <w:textAlignment w:val="baseline"/>
        <w:outlineLvl w:val="3"/>
        <w:rPr>
          <w:rFonts w:cs="Arial"/>
          <w:b/>
          <w:iCs/>
        </w:rPr>
      </w:pPr>
      <w:r w:rsidRPr="00834717">
        <w:rPr>
          <w:rFonts w:cs="Arial"/>
          <w:bCs/>
          <w:iCs/>
        </w:rPr>
        <w:t>Organisations with fewer than 5 directly employed persons will be expected to meet the appropriate level of compliance for the delivery of the Contract.  Should recruitment increase the size of the organisation to 5 or more employees the organisation will be expected to meet the appropriate level of compliance.</w:t>
      </w:r>
    </w:p>
    <w:p w14:paraId="165BC545"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2 (5 TO 49 EMPLOYEES)</w:t>
      </w:r>
    </w:p>
    <w:p w14:paraId="59ABA80E" w14:textId="77777777" w:rsidR="00FF4359" w:rsidRPr="00834717" w:rsidRDefault="00FF4359" w:rsidP="00FF4359">
      <w:pPr>
        <w:widowControl w:val="0"/>
        <w:adjustRightInd w:val="0"/>
        <w:spacing w:line="312" w:lineRule="auto"/>
        <w:jc w:val="both"/>
        <w:textAlignment w:val="baseline"/>
        <w:outlineLvl w:val="3"/>
        <w:rPr>
          <w:rFonts w:cs="Arial"/>
          <w:bCs/>
          <w:iCs/>
        </w:rPr>
      </w:pPr>
      <w:r w:rsidRPr="00834717">
        <w:rPr>
          <w:rFonts w:cs="Arial"/>
          <w:bCs/>
          <w:iCs/>
        </w:rPr>
        <w:t>All organisations with between 5 and 49 employees must achieve criteria 1 – 4 listed below.</w:t>
      </w:r>
    </w:p>
    <w:p w14:paraId="295AFF92"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 xml:space="preserve">All organisations must have an equality policy in respect of race, gender, disability, age, sexual orientation and religion/belief that covers at least: </w:t>
      </w:r>
    </w:p>
    <w:p w14:paraId="230B5FC1"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709" w:firstLine="0"/>
        <w:jc w:val="both"/>
        <w:textAlignment w:val="baseline"/>
        <w:outlineLvl w:val="4"/>
        <w:rPr>
          <w:rFonts w:cs="Arial"/>
        </w:rPr>
      </w:pPr>
      <w:r w:rsidRPr="00834717">
        <w:rPr>
          <w:rFonts w:cs="Arial"/>
        </w:rPr>
        <w:t>Recruitment, selection, training, promotion, discipline, grievance and d</w:t>
      </w:r>
      <w:r w:rsidRPr="00834717">
        <w:rPr>
          <w:rFonts w:cs="Arial"/>
        </w:rPr>
        <w:tab/>
        <w:t>dismissal.</w:t>
      </w:r>
    </w:p>
    <w:p w14:paraId="06652F2E"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1418" w:hanging="709"/>
        <w:jc w:val="both"/>
        <w:textAlignment w:val="baseline"/>
        <w:outlineLvl w:val="4"/>
        <w:rPr>
          <w:rFonts w:cs="Arial"/>
        </w:rPr>
      </w:pPr>
      <w:r w:rsidRPr="00834717">
        <w:rPr>
          <w:rFonts w:cs="Arial"/>
        </w:rPr>
        <w:t>Discrimination, harassment, and victimisation, making it clear that these are disciplinary offences within the firm.</w:t>
      </w:r>
    </w:p>
    <w:p w14:paraId="72CFB6CC" w14:textId="77777777" w:rsidR="00FF4359" w:rsidRPr="00834717" w:rsidRDefault="00FF4359" w:rsidP="00BC5918">
      <w:pPr>
        <w:widowControl w:val="0"/>
        <w:numPr>
          <w:ilvl w:val="0"/>
          <w:numId w:val="16"/>
        </w:numPr>
        <w:tabs>
          <w:tab w:val="num" w:pos="1418"/>
        </w:tabs>
        <w:adjustRightInd w:val="0"/>
        <w:spacing w:before="120" w:after="120" w:line="240" w:lineRule="auto"/>
        <w:ind w:left="1418" w:hanging="709"/>
        <w:jc w:val="both"/>
        <w:textAlignment w:val="baseline"/>
        <w:outlineLvl w:val="4"/>
        <w:rPr>
          <w:rFonts w:cs="Arial"/>
        </w:rPr>
      </w:pPr>
      <w:r w:rsidRPr="00834717">
        <w:rPr>
          <w:rFonts w:cs="Arial"/>
        </w:rPr>
        <w:t>Identification of the senior position with responsibility for the policy and its effective implementation.</w:t>
      </w:r>
    </w:p>
    <w:p w14:paraId="25A4AE11" w14:textId="77777777" w:rsidR="00FF4359" w:rsidRPr="00834717" w:rsidRDefault="00FF4359" w:rsidP="00BC5918">
      <w:pPr>
        <w:widowControl w:val="0"/>
        <w:numPr>
          <w:ilvl w:val="0"/>
          <w:numId w:val="16"/>
        </w:numPr>
        <w:tabs>
          <w:tab w:val="num" w:pos="1418"/>
        </w:tabs>
        <w:adjustRightInd w:val="0"/>
        <w:spacing w:before="120" w:after="120" w:line="240" w:lineRule="auto"/>
        <w:ind w:left="0" w:firstLine="709"/>
        <w:jc w:val="both"/>
        <w:textAlignment w:val="baseline"/>
        <w:outlineLvl w:val="4"/>
        <w:rPr>
          <w:rFonts w:cs="Arial"/>
        </w:rPr>
      </w:pPr>
      <w:r w:rsidRPr="00834717">
        <w:rPr>
          <w:rFonts w:cs="Arial"/>
        </w:rPr>
        <w:t>How you communicate the policy to your employees.</w:t>
      </w:r>
    </w:p>
    <w:p w14:paraId="39B682B1" w14:textId="77777777" w:rsidR="00FF4359" w:rsidRPr="00834717" w:rsidRDefault="00FF4359" w:rsidP="00FF4359">
      <w:pPr>
        <w:spacing w:before="120" w:after="120" w:line="240" w:lineRule="auto"/>
        <w:jc w:val="both"/>
        <w:outlineLvl w:val="4"/>
        <w:rPr>
          <w:rFonts w:cs="Arial"/>
        </w:rPr>
      </w:pPr>
    </w:p>
    <w:p w14:paraId="29C082D7"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t>Effective implementation of the policy in the organisation’s recruitment practices, to include open recruitment methods such as the use of job centres, careers service or press advertisements.</w:t>
      </w:r>
    </w:p>
    <w:p w14:paraId="596830F8"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lastRenderedPageBreak/>
        <w:t>The policy should either be reviewed to reflect changes in legislation or within a three-year period whichever occurs first.</w:t>
      </w:r>
    </w:p>
    <w:p w14:paraId="0D2B8326" w14:textId="77777777" w:rsidR="00FF4359" w:rsidRPr="008E5D26" w:rsidRDefault="00FF4359" w:rsidP="00BC5918">
      <w:pPr>
        <w:widowControl w:val="0"/>
        <w:numPr>
          <w:ilvl w:val="0"/>
          <w:numId w:val="17"/>
        </w:numPr>
        <w:adjustRightInd w:val="0"/>
        <w:spacing w:after="0" w:line="312" w:lineRule="auto"/>
        <w:ind w:left="709" w:hanging="709"/>
        <w:jc w:val="both"/>
        <w:textAlignment w:val="baseline"/>
        <w:outlineLvl w:val="4"/>
        <w:rPr>
          <w:rFonts w:cs="Arial"/>
          <w:iCs/>
        </w:rPr>
      </w:pPr>
      <w:r w:rsidRPr="00834717">
        <w:rPr>
          <w:rFonts w:cs="Arial"/>
        </w:rPr>
        <w:t xml:space="preserve">To monitor the gender, disability and ethnicity of job applicants.  We would also encourage organisations to monitor in respect of </w:t>
      </w:r>
      <w:r w:rsidRPr="00834717">
        <w:rPr>
          <w:rFonts w:cs="Arial"/>
          <w:bCs/>
          <w:iCs/>
        </w:rPr>
        <w:t>age, sexual orientation and religion/belief.</w:t>
      </w:r>
    </w:p>
    <w:p w14:paraId="5F7C358B" w14:textId="77777777" w:rsidR="008E5D26" w:rsidRPr="00834717" w:rsidRDefault="008E5D26" w:rsidP="008E5D26">
      <w:pPr>
        <w:widowControl w:val="0"/>
        <w:adjustRightInd w:val="0"/>
        <w:spacing w:after="0" w:line="312" w:lineRule="auto"/>
        <w:ind w:left="709"/>
        <w:jc w:val="both"/>
        <w:textAlignment w:val="baseline"/>
        <w:outlineLvl w:val="4"/>
        <w:rPr>
          <w:rFonts w:cs="Arial"/>
          <w:iCs/>
        </w:rPr>
      </w:pPr>
    </w:p>
    <w:p w14:paraId="5952EF3E"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3 (50 OR MORE EMPLOYEES)</w:t>
      </w:r>
    </w:p>
    <w:p w14:paraId="5DB0FE54" w14:textId="77777777" w:rsidR="00FF4359" w:rsidRPr="00834717" w:rsidRDefault="00FF4359" w:rsidP="00FF4359">
      <w:pPr>
        <w:widowControl w:val="0"/>
        <w:tabs>
          <w:tab w:val="left" w:pos="709"/>
        </w:tabs>
        <w:adjustRightInd w:val="0"/>
        <w:spacing w:line="312" w:lineRule="auto"/>
        <w:jc w:val="both"/>
        <w:textAlignment w:val="baseline"/>
        <w:outlineLvl w:val="3"/>
        <w:rPr>
          <w:rFonts w:cs="Arial"/>
          <w:bCs/>
          <w:iCs/>
        </w:rPr>
      </w:pPr>
      <w:r w:rsidRPr="00834717">
        <w:rPr>
          <w:rFonts w:cs="Arial"/>
          <w:bCs/>
          <w:iCs/>
        </w:rPr>
        <w:t>All organisations with 50 or more employees must achieve criteria 1-4 in level 2 and the additional criteria 5-10 listed below:</w:t>
      </w:r>
    </w:p>
    <w:p w14:paraId="6A19D06D" w14:textId="77777777" w:rsidR="00FF4359" w:rsidRPr="00834717" w:rsidRDefault="00FF4359" w:rsidP="00BC5918">
      <w:pPr>
        <w:widowControl w:val="0"/>
        <w:numPr>
          <w:ilvl w:val="0"/>
          <w:numId w:val="17"/>
        </w:numPr>
        <w:tabs>
          <w:tab w:val="left" w:pos="709"/>
        </w:tabs>
        <w:adjustRightInd w:val="0"/>
        <w:spacing w:after="0" w:line="312" w:lineRule="auto"/>
        <w:ind w:left="709" w:hanging="709"/>
        <w:jc w:val="both"/>
        <w:textAlignment w:val="baseline"/>
        <w:outlineLvl w:val="3"/>
        <w:rPr>
          <w:rFonts w:cs="Arial"/>
          <w:bCs/>
          <w:iCs/>
        </w:rPr>
      </w:pPr>
      <w:r w:rsidRPr="00834717">
        <w:rPr>
          <w:rFonts w:cs="Arial"/>
          <w:bCs/>
          <w:iCs/>
        </w:rPr>
        <w:t>Provide written instructions to managers and supervisors on equality in recruitment, selection, training, promotion, discipline, grievance and dismissal of employees.</w:t>
      </w:r>
    </w:p>
    <w:p w14:paraId="7B5DE5B9"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Provide equality training for managers and any employees responsible for recruitment and selection.</w:t>
      </w:r>
    </w:p>
    <w:p w14:paraId="5C42DB46" w14:textId="77777777" w:rsidR="00FF4359" w:rsidRPr="00834717" w:rsidRDefault="00FF4359" w:rsidP="00BC5918">
      <w:pPr>
        <w:widowControl w:val="0"/>
        <w:numPr>
          <w:ilvl w:val="0"/>
          <w:numId w:val="17"/>
        </w:numPr>
        <w:adjustRightInd w:val="0"/>
        <w:spacing w:after="120" w:line="312" w:lineRule="auto"/>
        <w:ind w:left="709" w:hanging="709"/>
        <w:jc w:val="both"/>
        <w:textAlignment w:val="baseline"/>
        <w:outlineLvl w:val="3"/>
        <w:rPr>
          <w:rFonts w:cs="Arial"/>
          <w:bCs/>
          <w:iCs/>
        </w:rPr>
      </w:pPr>
      <w:r w:rsidRPr="00834717">
        <w:rPr>
          <w:rFonts w:cs="Arial"/>
          <w:bCs/>
          <w:iCs/>
        </w:rPr>
        <w:t>In addition to criterion 4 (Level 2) carry out monitoring on the number of employees from different gender, disability and ethnic groups by grade when:</w:t>
      </w:r>
    </w:p>
    <w:p w14:paraId="0BE2EA0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in post</w:t>
      </w:r>
    </w:p>
    <w:p w14:paraId="1B387046"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bCs/>
          <w:iCs/>
        </w:rPr>
      </w:pPr>
      <w:r w:rsidRPr="00834717">
        <w:rPr>
          <w:rFonts w:cs="Arial"/>
        </w:rPr>
        <w:t>applying for posts</w:t>
      </w:r>
    </w:p>
    <w:p w14:paraId="5F37F89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taking up training and development opportunities</w:t>
      </w:r>
    </w:p>
    <w:p w14:paraId="01484D17"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promoted</w:t>
      </w:r>
    </w:p>
    <w:p w14:paraId="4DC2207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transferred</w:t>
      </w:r>
    </w:p>
    <w:p w14:paraId="2B64E03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disciplined and dismissed</w:t>
      </w:r>
    </w:p>
    <w:p w14:paraId="57FA282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a grievance is raised</w:t>
      </w:r>
    </w:p>
    <w:p w14:paraId="32E3EE6F"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leaving employment</w:t>
      </w:r>
    </w:p>
    <w:p w14:paraId="6D3EF8FB" w14:textId="77777777" w:rsidR="00FF4359" w:rsidRPr="00834717" w:rsidRDefault="00FF4359" w:rsidP="00FF4359">
      <w:pPr>
        <w:widowControl w:val="0"/>
        <w:adjustRightInd w:val="0"/>
        <w:spacing w:before="240" w:line="312" w:lineRule="auto"/>
        <w:ind w:left="709"/>
        <w:jc w:val="both"/>
        <w:textAlignment w:val="baseline"/>
        <w:outlineLvl w:val="3"/>
        <w:rPr>
          <w:rFonts w:cs="Arial"/>
          <w:bCs/>
          <w:iCs/>
        </w:rPr>
      </w:pPr>
      <w:r w:rsidRPr="00834717">
        <w:rPr>
          <w:rFonts w:cs="Arial"/>
        </w:rPr>
        <w:t xml:space="preserve">The Council would also encourage organisations to monitor in respect of </w:t>
      </w:r>
      <w:r w:rsidRPr="00834717">
        <w:rPr>
          <w:rFonts w:cs="Arial"/>
          <w:bCs/>
          <w:iCs/>
        </w:rPr>
        <w:t>age, sexual orientation and religion/belief.</w:t>
      </w:r>
    </w:p>
    <w:p w14:paraId="23E29B2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If the above monitoring reveals inequalities, organisations will be expected to take steps to address imbalances.</w:t>
      </w:r>
    </w:p>
    <w:p w14:paraId="476755F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In respect of 7 and 8 above, annual monitoring and reporting is required regarding equality issues within the workforce.</w:t>
      </w:r>
    </w:p>
    <w:p w14:paraId="625A28BE"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rPr>
      </w:pPr>
      <w:r w:rsidRPr="00834717">
        <w:rPr>
          <w:rFonts w:cs="Arial"/>
        </w:rPr>
        <w:t>Organisation’s recruitment advertisements and publicity literature should state that equal opportunities practices are in place.</w:t>
      </w:r>
    </w:p>
    <w:p w14:paraId="37D9E175" w14:textId="77777777" w:rsidR="00FF4359" w:rsidRPr="00834717" w:rsidRDefault="00FF4359" w:rsidP="00FF4359">
      <w:pPr>
        <w:widowControl w:val="0"/>
        <w:adjustRightInd w:val="0"/>
        <w:spacing w:line="312" w:lineRule="auto"/>
        <w:ind w:left="709"/>
        <w:jc w:val="both"/>
        <w:textAlignment w:val="baseline"/>
        <w:rPr>
          <w:rFonts w:cs="Arial"/>
        </w:rPr>
      </w:pPr>
      <w:r w:rsidRPr="00834717">
        <w:rPr>
          <w:rFonts w:cs="Arial"/>
        </w:rPr>
        <w:t>Does your organisation comply with its legal obligations relating to the following?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969"/>
      </w:tblGrid>
      <w:tr w:rsidR="00FF4359" w:rsidRPr="00834717" w14:paraId="29A8F099" w14:textId="77777777" w:rsidTr="007C16BB">
        <w:trPr>
          <w:jc w:val="center"/>
        </w:trPr>
        <w:tc>
          <w:tcPr>
            <w:tcW w:w="3261" w:type="dxa"/>
          </w:tcPr>
          <w:p w14:paraId="3CAB169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Race</w:t>
            </w:r>
          </w:p>
        </w:tc>
        <w:tc>
          <w:tcPr>
            <w:tcW w:w="3969" w:type="dxa"/>
          </w:tcPr>
          <w:p w14:paraId="0A8DF3C6"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02CDBBC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56ECDC0E" w14:textId="77777777" w:rsidTr="007C16BB">
        <w:trPr>
          <w:jc w:val="center"/>
        </w:trPr>
        <w:tc>
          <w:tcPr>
            <w:tcW w:w="3261" w:type="dxa"/>
          </w:tcPr>
          <w:p w14:paraId="5122DF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Sexual Orientation</w:t>
            </w:r>
          </w:p>
        </w:tc>
        <w:tc>
          <w:tcPr>
            <w:tcW w:w="3969" w:type="dxa"/>
          </w:tcPr>
          <w:p w14:paraId="41E01C6C"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DAF3E10"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963685E" w14:textId="77777777" w:rsidTr="007C16BB">
        <w:trPr>
          <w:jc w:val="center"/>
        </w:trPr>
        <w:tc>
          <w:tcPr>
            <w:tcW w:w="3261" w:type="dxa"/>
          </w:tcPr>
          <w:p w14:paraId="57C2E2AC"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Disability</w:t>
            </w:r>
          </w:p>
        </w:tc>
        <w:tc>
          <w:tcPr>
            <w:tcW w:w="3969" w:type="dxa"/>
          </w:tcPr>
          <w:p w14:paraId="6A7EB54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9FE3C7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4476001" w14:textId="77777777" w:rsidTr="007C16BB">
        <w:trPr>
          <w:jc w:val="center"/>
        </w:trPr>
        <w:tc>
          <w:tcPr>
            <w:tcW w:w="3261" w:type="dxa"/>
          </w:tcPr>
          <w:p w14:paraId="05A7B9A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Age</w:t>
            </w:r>
          </w:p>
        </w:tc>
        <w:tc>
          <w:tcPr>
            <w:tcW w:w="3969" w:type="dxa"/>
          </w:tcPr>
          <w:p w14:paraId="0E8973B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A29E51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09523FF0" w14:textId="77777777" w:rsidTr="007C16BB">
        <w:trPr>
          <w:jc w:val="center"/>
        </w:trPr>
        <w:tc>
          <w:tcPr>
            <w:tcW w:w="3261" w:type="dxa"/>
          </w:tcPr>
          <w:p w14:paraId="013AD1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lastRenderedPageBreak/>
              <w:t>Religion or Belief</w:t>
            </w:r>
          </w:p>
        </w:tc>
        <w:tc>
          <w:tcPr>
            <w:tcW w:w="3969" w:type="dxa"/>
          </w:tcPr>
          <w:p w14:paraId="487ED62B"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4EB135A"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74F5965A" w14:textId="77777777" w:rsidTr="007C16BB">
        <w:trPr>
          <w:jc w:val="center"/>
        </w:trPr>
        <w:tc>
          <w:tcPr>
            <w:tcW w:w="3261" w:type="dxa"/>
          </w:tcPr>
          <w:p w14:paraId="336B7E4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Gender</w:t>
            </w:r>
          </w:p>
        </w:tc>
        <w:tc>
          <w:tcPr>
            <w:tcW w:w="3969" w:type="dxa"/>
          </w:tcPr>
          <w:p w14:paraId="3DD93EF1"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52507DC3"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12799D0D" w14:textId="77777777" w:rsidTr="007C16BB">
        <w:trPr>
          <w:jc w:val="center"/>
        </w:trPr>
        <w:tc>
          <w:tcPr>
            <w:tcW w:w="3261" w:type="dxa"/>
          </w:tcPr>
          <w:p w14:paraId="0C95E5D9"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Human Rights</w:t>
            </w:r>
          </w:p>
        </w:tc>
        <w:tc>
          <w:tcPr>
            <w:tcW w:w="3969" w:type="dxa"/>
          </w:tcPr>
          <w:p w14:paraId="6D9F5FB7"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627DDE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616FA385" w14:textId="77777777" w:rsidTr="007C16BB">
        <w:tblPrEx>
          <w:shd w:val="pct5" w:color="auto" w:fill="auto"/>
        </w:tblPrEx>
        <w:trPr>
          <w:trHeight w:val="612"/>
          <w:jc w:val="center"/>
        </w:trPr>
        <w:tc>
          <w:tcPr>
            <w:tcW w:w="7230" w:type="dxa"/>
            <w:gridSpan w:val="2"/>
            <w:shd w:val="clear" w:color="auto" w:fill="7F7F7F"/>
            <w:vAlign w:val="center"/>
          </w:tcPr>
          <w:p w14:paraId="5E8AA7EE" w14:textId="77777777" w:rsidR="00FF4359" w:rsidRPr="00834717" w:rsidRDefault="00FF4359" w:rsidP="00FF4359">
            <w:pPr>
              <w:widowControl w:val="0"/>
              <w:adjustRightInd w:val="0"/>
              <w:spacing w:after="0" w:line="312" w:lineRule="auto"/>
              <w:ind w:left="108"/>
              <w:jc w:val="both"/>
              <w:textAlignment w:val="baseline"/>
              <w:rPr>
                <w:rFonts w:cs="Arial"/>
                <w:b/>
                <w:bCs/>
                <w:i/>
              </w:rPr>
            </w:pPr>
            <w:r w:rsidRPr="00834717">
              <w:rPr>
                <w:rFonts w:cs="Arial"/>
                <w:b/>
                <w:bCs/>
                <w:i/>
              </w:rPr>
              <w:t>NOTE TO ORGANISATION:</w:t>
            </w:r>
          </w:p>
          <w:p w14:paraId="085935BF" w14:textId="77777777" w:rsidR="00FF4359" w:rsidRPr="00834717" w:rsidRDefault="00FF4359" w:rsidP="00FF4359">
            <w:pPr>
              <w:widowControl w:val="0"/>
              <w:adjustRightInd w:val="0"/>
              <w:spacing w:after="0" w:line="312" w:lineRule="auto"/>
              <w:ind w:left="108"/>
              <w:jc w:val="both"/>
              <w:textAlignment w:val="baseline"/>
              <w:rPr>
                <w:rFonts w:cs="Arial"/>
                <w:b/>
                <w:i/>
              </w:rPr>
            </w:pPr>
            <w:r w:rsidRPr="00834717">
              <w:rPr>
                <w:rFonts w:cs="Arial"/>
                <w:b/>
                <w:i/>
              </w:rPr>
              <w:t>You must keep up to date with relevant changes in legislation.</w:t>
            </w:r>
          </w:p>
        </w:tc>
      </w:tr>
    </w:tbl>
    <w:p w14:paraId="12E11BEE" w14:textId="77777777" w:rsidR="00FF4359" w:rsidRPr="00834717" w:rsidRDefault="00FF4359" w:rsidP="00FF4359">
      <w:pPr>
        <w:widowControl w:val="0"/>
        <w:adjustRightInd w:val="0"/>
        <w:spacing w:line="312" w:lineRule="auto"/>
        <w:ind w:left="851"/>
        <w:jc w:val="both"/>
        <w:textAlignment w:val="baseline"/>
        <w:rPr>
          <w:rFonts w:cs="Arial"/>
          <w:b/>
        </w:rPr>
      </w:pPr>
    </w:p>
    <w:p w14:paraId="60F94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any finding of unlawful discrimination been made against your organisation by any court or industrial or employment tribunal?</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1C59C53F" w14:textId="77777777" w:rsidTr="007C16BB">
        <w:tc>
          <w:tcPr>
            <w:tcW w:w="9200" w:type="dxa"/>
          </w:tcPr>
          <w:p w14:paraId="5554414B"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AF0C40D" w14:textId="77777777" w:rsidR="00FF4359" w:rsidRPr="00834717" w:rsidRDefault="00FF4359" w:rsidP="00FF4359">
      <w:pPr>
        <w:widowControl w:val="0"/>
        <w:adjustRightInd w:val="0"/>
        <w:spacing w:after="120" w:line="312" w:lineRule="auto"/>
        <w:ind w:left="851"/>
        <w:jc w:val="both"/>
        <w:textAlignment w:val="baseline"/>
        <w:rPr>
          <w:rFonts w:cs="Arial"/>
          <w:b/>
        </w:rPr>
      </w:pPr>
    </w:p>
    <w:p w14:paraId="419DE91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your organisation been the subject of a formal investigation on grounds of alleged unlawful discrimination by, for example, the Commission for Racial Equality (CRE), Disability Rights Commission (DRC), Equal Opportunities Commission (EOC) or Equality and Human Rights Commission (EHRC)?</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68A5D628" w14:textId="77777777" w:rsidTr="007C16BB">
        <w:tc>
          <w:tcPr>
            <w:tcW w:w="9200" w:type="dxa"/>
          </w:tcPr>
          <w:p w14:paraId="6204AE76"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D15AEF2" w14:textId="77777777" w:rsidR="00FF4359" w:rsidRPr="00834717" w:rsidRDefault="00FF4359" w:rsidP="00FF4359">
      <w:pPr>
        <w:widowControl w:val="0"/>
        <w:adjustRightInd w:val="0"/>
        <w:spacing w:line="312" w:lineRule="auto"/>
        <w:jc w:val="both"/>
        <w:textAlignment w:val="baseline"/>
        <w:rPr>
          <w:rFonts w:cs="Arial"/>
          <w:b/>
        </w:rPr>
      </w:pPr>
    </w:p>
    <w:p w14:paraId="03E561C5"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the outcome of either of the last two questions (above) was yes, what actions were you required to take </w:t>
      </w:r>
      <w:proofErr w:type="gramStart"/>
      <w:r w:rsidRPr="00834717">
        <w:rPr>
          <w:rFonts w:cs="Arial"/>
        </w:rPr>
        <w:t>as a result of</w:t>
      </w:r>
      <w:proofErr w:type="gramEnd"/>
      <w:r w:rsidRPr="00834717">
        <w:rPr>
          <w:rFonts w:cs="Arial"/>
        </w:rPr>
        <w:t xml:space="preserve"> that finding or investigation?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FE83C4A" w14:textId="77777777" w:rsidTr="007C16BB">
        <w:tc>
          <w:tcPr>
            <w:tcW w:w="9179" w:type="dxa"/>
          </w:tcPr>
          <w:p w14:paraId="11E46C9B" w14:textId="77777777" w:rsidR="00FF4359" w:rsidRPr="00834717" w:rsidRDefault="00FF4359" w:rsidP="00FF4359">
            <w:pPr>
              <w:widowControl w:val="0"/>
              <w:adjustRightInd w:val="0"/>
              <w:spacing w:line="312" w:lineRule="auto"/>
              <w:ind w:left="360"/>
              <w:jc w:val="both"/>
              <w:textAlignment w:val="baseline"/>
              <w:rPr>
                <w:rFonts w:cs="Arial"/>
                <w:b/>
                <w:bCs/>
              </w:rPr>
            </w:pPr>
          </w:p>
          <w:p w14:paraId="032725F8"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5B5DA844" w14:textId="77777777" w:rsidR="00FF4359" w:rsidRPr="00834717" w:rsidRDefault="00FF4359" w:rsidP="00FF4359">
      <w:pPr>
        <w:widowControl w:val="0"/>
        <w:adjustRightInd w:val="0"/>
        <w:spacing w:line="312" w:lineRule="auto"/>
        <w:ind w:left="851"/>
        <w:jc w:val="both"/>
        <w:textAlignment w:val="baseline"/>
        <w:rPr>
          <w:rFonts w:cs="Arial"/>
        </w:rPr>
      </w:pPr>
    </w:p>
    <w:p w14:paraId="330D3130"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w:t>
      </w:r>
      <w:proofErr w:type="gramStart"/>
      <w:r w:rsidRPr="00834717">
        <w:rPr>
          <w:rFonts w:cs="Arial"/>
        </w:rPr>
        <w:t>take action</w:t>
      </w:r>
      <w:proofErr w:type="gramEnd"/>
      <w:r w:rsidRPr="00834717">
        <w:rPr>
          <w:rFonts w:cs="Arial"/>
        </w:rPr>
        <w:t xml:space="preserve">, what action did you take?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D685340" w14:textId="77777777" w:rsidTr="007C16BB">
        <w:tc>
          <w:tcPr>
            <w:tcW w:w="9179" w:type="dxa"/>
          </w:tcPr>
          <w:p w14:paraId="1C24DB47" w14:textId="77777777" w:rsidR="00FF4359" w:rsidRPr="00834717" w:rsidRDefault="00FF4359" w:rsidP="00FF4359">
            <w:pPr>
              <w:widowControl w:val="0"/>
              <w:adjustRightInd w:val="0"/>
              <w:spacing w:line="312" w:lineRule="auto"/>
              <w:ind w:left="360"/>
              <w:jc w:val="both"/>
              <w:textAlignment w:val="baseline"/>
              <w:rPr>
                <w:rFonts w:cs="Arial"/>
                <w:bCs/>
              </w:rPr>
            </w:pPr>
          </w:p>
          <w:p w14:paraId="4CFCE84B"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464E7519" w14:textId="77777777" w:rsidR="00FF4359" w:rsidRPr="00834717" w:rsidRDefault="00FF4359" w:rsidP="00FF4359">
      <w:pPr>
        <w:widowControl w:val="0"/>
        <w:adjustRightInd w:val="0"/>
        <w:spacing w:line="312" w:lineRule="auto"/>
        <w:ind w:left="709"/>
        <w:jc w:val="both"/>
        <w:textAlignment w:val="baseline"/>
        <w:rPr>
          <w:rFonts w:cs="Arial"/>
        </w:rPr>
      </w:pPr>
    </w:p>
    <w:p w14:paraId="4AEF186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w:t>
      </w:r>
      <w:proofErr w:type="gramStart"/>
      <w:r w:rsidRPr="00834717">
        <w:rPr>
          <w:rFonts w:cs="Arial"/>
        </w:rPr>
        <w:t>take action</w:t>
      </w:r>
      <w:proofErr w:type="gramEnd"/>
      <w:r w:rsidRPr="00834717">
        <w:rPr>
          <w:rFonts w:cs="Arial"/>
        </w:rPr>
        <w:t xml:space="preserve"> and no action was taken, please explain why not?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44A6D927" w14:textId="77777777" w:rsidTr="007C16BB">
        <w:tc>
          <w:tcPr>
            <w:tcW w:w="9179" w:type="dxa"/>
          </w:tcPr>
          <w:p w14:paraId="5188C6FE" w14:textId="77777777" w:rsidR="00FF4359" w:rsidRPr="00834717" w:rsidRDefault="00FF4359" w:rsidP="00FF4359">
            <w:pPr>
              <w:widowControl w:val="0"/>
              <w:adjustRightInd w:val="0"/>
              <w:spacing w:line="312" w:lineRule="auto"/>
              <w:ind w:left="360"/>
              <w:jc w:val="both"/>
              <w:textAlignment w:val="baseline"/>
              <w:rPr>
                <w:rFonts w:cs="Arial"/>
                <w:bCs/>
              </w:rPr>
            </w:pPr>
          </w:p>
          <w:p w14:paraId="0746DD5C"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362B0A5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lastRenderedPageBreak/>
        <w:t xml:space="preserve">If you were required to </w:t>
      </w:r>
      <w:proofErr w:type="gramStart"/>
      <w:r w:rsidRPr="00834717">
        <w:rPr>
          <w:rFonts w:cs="Arial"/>
        </w:rPr>
        <w:t>take action</w:t>
      </w:r>
      <w:proofErr w:type="gramEnd"/>
      <w:r w:rsidRPr="00834717">
        <w:rPr>
          <w:rFonts w:cs="Arial"/>
        </w:rPr>
        <w:t xml:space="preserve">, did the action taken satisfy the relevant organisation? </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2D539F4E" w14:textId="77777777" w:rsidTr="007C16BB">
        <w:tc>
          <w:tcPr>
            <w:tcW w:w="9200" w:type="dxa"/>
          </w:tcPr>
          <w:p w14:paraId="2C394D34"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7C133DE3" w14:textId="77777777" w:rsidR="00FF4359" w:rsidRPr="00834717" w:rsidRDefault="00FF4359" w:rsidP="00FF4359">
      <w:pPr>
        <w:widowControl w:val="0"/>
        <w:adjustRightInd w:val="0"/>
        <w:spacing w:after="0" w:line="240" w:lineRule="auto"/>
        <w:jc w:val="both"/>
        <w:textAlignment w:val="baseline"/>
        <w:outlineLvl w:val="1"/>
        <w:rPr>
          <w:rFonts w:cs="Arial"/>
          <w:b/>
          <w:iCs/>
          <w:highlight w:val="cyan"/>
        </w:rPr>
      </w:pPr>
    </w:p>
    <w:p w14:paraId="166CFCAA" w14:textId="76CAE790" w:rsidR="00FF4359" w:rsidRPr="00834717" w:rsidRDefault="00FF4359" w:rsidP="00FF4359">
      <w:pPr>
        <w:spacing w:after="200" w:line="276" w:lineRule="auto"/>
        <w:rPr>
          <w:rFonts w:eastAsia="Calibri" w:cs="Arial"/>
          <w:b/>
          <w:lang w:eastAsia="en-US"/>
        </w:rPr>
      </w:pPr>
    </w:p>
    <w:p w14:paraId="6E25BBDB" w14:textId="77777777" w:rsidR="00FF4359" w:rsidRPr="00834717" w:rsidRDefault="00FF4359" w:rsidP="00FF4359">
      <w:pPr>
        <w:spacing w:after="0" w:line="240" w:lineRule="auto"/>
        <w:jc w:val="both"/>
        <w:rPr>
          <w:rFonts w:eastAsia="Calibri" w:cs="Arial"/>
          <w:b/>
          <w:lang w:eastAsia="en-US"/>
        </w:rPr>
      </w:pPr>
      <w:r w:rsidRPr="00834717">
        <w:rPr>
          <w:rFonts w:eastAsia="Calibri" w:cs="Arial"/>
          <w:b/>
          <w:lang w:eastAsia="en-US"/>
        </w:rPr>
        <w:t>5.2.9</w:t>
      </w:r>
      <w:r w:rsidRPr="00834717">
        <w:rPr>
          <w:rFonts w:eastAsia="Calibri" w:cs="Arial"/>
          <w:b/>
          <w:lang w:eastAsia="en-US"/>
        </w:rPr>
        <w:tab/>
        <w:t>MODERN SLAVERY ACT 2015</w:t>
      </w:r>
    </w:p>
    <w:p w14:paraId="38A49FF1" w14:textId="77777777" w:rsidR="00FF4359" w:rsidRPr="00834717" w:rsidRDefault="00FF4359" w:rsidP="00FF4359">
      <w:pPr>
        <w:spacing w:after="0" w:line="240" w:lineRule="auto"/>
        <w:jc w:val="both"/>
        <w:rPr>
          <w:rFonts w:eastAsia="Calibri" w:cs="Arial"/>
          <w:b/>
          <w:lang w:eastAsia="en-US"/>
        </w:rPr>
      </w:pPr>
    </w:p>
    <w:tbl>
      <w:tblPr>
        <w:tblStyle w:val="TableGrid"/>
        <w:tblW w:w="0" w:type="auto"/>
        <w:tblLook w:val="04A0" w:firstRow="1" w:lastRow="0" w:firstColumn="1" w:lastColumn="0" w:noHBand="0" w:noVBand="1"/>
      </w:tblPr>
      <w:tblGrid>
        <w:gridCol w:w="4556"/>
        <w:gridCol w:w="4505"/>
      </w:tblGrid>
      <w:tr w:rsidR="00FF4359" w:rsidRPr="00834717" w14:paraId="165FF77C" w14:textId="77777777" w:rsidTr="007C16BB">
        <w:tc>
          <w:tcPr>
            <w:tcW w:w="5341" w:type="dxa"/>
          </w:tcPr>
          <w:p w14:paraId="1E98C33C" w14:textId="77777777" w:rsidR="00FF4359" w:rsidRPr="00834717" w:rsidRDefault="00FF4359" w:rsidP="00FF4359">
            <w:pPr>
              <w:tabs>
                <w:tab w:val="left" w:pos="1676"/>
              </w:tabs>
              <w:spacing w:after="0" w:line="240" w:lineRule="auto"/>
              <w:jc w:val="both"/>
              <w:rPr>
                <w:rFonts w:cs="Arial"/>
              </w:rPr>
            </w:pPr>
            <w:r w:rsidRPr="00834717">
              <w:rPr>
                <w:rFonts w:cs="Arial"/>
              </w:rPr>
              <w:t>Are you a relevant commercial organisation as defined by section 54 ("Transparency in supply chains etc.") of the Modern Slavery Act 2015 ("the Act")?</w:t>
            </w:r>
            <w:r w:rsidRPr="00834717">
              <w:rPr>
                <w:rFonts w:cs="Arial"/>
              </w:rPr>
              <w:tab/>
            </w:r>
          </w:p>
        </w:tc>
        <w:tc>
          <w:tcPr>
            <w:tcW w:w="5341" w:type="dxa"/>
          </w:tcPr>
          <w:p w14:paraId="658690BD" w14:textId="77777777" w:rsidR="00FF4359" w:rsidRPr="00834717" w:rsidRDefault="00FF4359" w:rsidP="00FF4359">
            <w:pPr>
              <w:tabs>
                <w:tab w:val="left" w:pos="1676"/>
              </w:tabs>
              <w:spacing w:after="0" w:line="240" w:lineRule="auto"/>
              <w:jc w:val="both"/>
              <w:rPr>
                <w:rFonts w:cs="Arial"/>
                <w:b/>
              </w:rPr>
            </w:pPr>
            <w:r w:rsidRPr="00834717">
              <w:rPr>
                <w:rFonts w:cs="Arial"/>
                <w:b/>
              </w:rPr>
              <w:t>YES/NO</w:t>
            </w:r>
          </w:p>
          <w:p w14:paraId="766B887C" w14:textId="77777777" w:rsidR="00FF4359" w:rsidRPr="00834717" w:rsidRDefault="00FF4359" w:rsidP="00FF4359">
            <w:pPr>
              <w:tabs>
                <w:tab w:val="left" w:pos="1676"/>
              </w:tabs>
              <w:spacing w:after="0" w:line="240" w:lineRule="auto"/>
              <w:jc w:val="both"/>
              <w:rPr>
                <w:rFonts w:cs="Arial"/>
                <w:b/>
              </w:rPr>
            </w:pPr>
          </w:p>
        </w:tc>
      </w:tr>
      <w:tr w:rsidR="00FF4359" w:rsidRPr="00834717" w14:paraId="16C0CBFB" w14:textId="77777777" w:rsidTr="007C16BB">
        <w:tc>
          <w:tcPr>
            <w:tcW w:w="5341" w:type="dxa"/>
          </w:tcPr>
          <w:p w14:paraId="7AA5FC07" w14:textId="77777777" w:rsidR="00FF4359" w:rsidRPr="00834717" w:rsidRDefault="00FF4359" w:rsidP="00FF4359">
            <w:pPr>
              <w:tabs>
                <w:tab w:val="left" w:pos="1676"/>
              </w:tabs>
              <w:spacing w:after="0" w:line="240" w:lineRule="auto"/>
              <w:jc w:val="both"/>
              <w:rPr>
                <w:rFonts w:cs="Arial"/>
              </w:rPr>
            </w:pPr>
            <w:r w:rsidRPr="00834717">
              <w:rPr>
                <w:rFonts w:cs="Arial"/>
              </w:rPr>
              <w:t>If you have answered yes to the question above, are you compliant with the annual reporting requirements contained within Section 54 of the Act 2015?</w:t>
            </w:r>
          </w:p>
        </w:tc>
        <w:tc>
          <w:tcPr>
            <w:tcW w:w="5341" w:type="dxa"/>
          </w:tcPr>
          <w:p w14:paraId="4CC28A49" w14:textId="77777777" w:rsidR="00FF4359" w:rsidRPr="00834717" w:rsidRDefault="00FF4359" w:rsidP="00FF4359">
            <w:pPr>
              <w:tabs>
                <w:tab w:val="left" w:pos="1676"/>
              </w:tabs>
              <w:spacing w:after="0" w:line="240" w:lineRule="auto"/>
              <w:jc w:val="both"/>
              <w:rPr>
                <w:rFonts w:cs="Arial"/>
              </w:rPr>
            </w:pPr>
            <w:r w:rsidRPr="00834717">
              <w:rPr>
                <w:rFonts w:cs="Arial"/>
                <w:b/>
              </w:rPr>
              <w:t xml:space="preserve">YES </w:t>
            </w:r>
            <w:r w:rsidRPr="00834717">
              <w:rPr>
                <w:rFonts w:cs="Arial"/>
              </w:rPr>
              <w:t>- Please provide the relevant web address to view the statement</w:t>
            </w:r>
          </w:p>
          <w:p w14:paraId="5E3FE22B" w14:textId="77777777" w:rsidR="00FF4359" w:rsidRPr="00834717" w:rsidRDefault="00FF4359" w:rsidP="00FF4359">
            <w:pPr>
              <w:tabs>
                <w:tab w:val="left" w:pos="1676"/>
              </w:tabs>
              <w:spacing w:after="0" w:line="240" w:lineRule="auto"/>
              <w:jc w:val="both"/>
              <w:rPr>
                <w:rFonts w:cs="Arial"/>
                <w:b/>
              </w:rPr>
            </w:pPr>
          </w:p>
          <w:p w14:paraId="53D468AE" w14:textId="77777777" w:rsidR="00FF4359" w:rsidRPr="00834717" w:rsidRDefault="00FF4359" w:rsidP="00FF4359">
            <w:pPr>
              <w:tabs>
                <w:tab w:val="left" w:pos="1676"/>
              </w:tabs>
              <w:spacing w:after="0" w:line="240" w:lineRule="auto"/>
              <w:jc w:val="both"/>
              <w:rPr>
                <w:rFonts w:cs="Arial"/>
                <w:b/>
              </w:rPr>
            </w:pPr>
            <w:r w:rsidRPr="00834717">
              <w:rPr>
                <w:rFonts w:cs="Arial"/>
                <w:b/>
              </w:rPr>
              <w:t xml:space="preserve">NO </w:t>
            </w:r>
            <w:proofErr w:type="gramStart"/>
            <w:r w:rsidRPr="00834717">
              <w:rPr>
                <w:rFonts w:cs="Arial"/>
                <w:b/>
              </w:rPr>
              <w:t>-  Please</w:t>
            </w:r>
            <w:proofErr w:type="gramEnd"/>
            <w:r w:rsidRPr="00834717">
              <w:rPr>
                <w:rFonts w:cs="Arial"/>
                <w:b/>
              </w:rPr>
              <w:t xml:space="preserve"> provide an explanation</w:t>
            </w:r>
          </w:p>
        </w:tc>
      </w:tr>
    </w:tbl>
    <w:p w14:paraId="7D5E1DD1" w14:textId="77777777" w:rsidR="00FF4359" w:rsidRPr="00834717" w:rsidRDefault="00FF4359" w:rsidP="00FF4359">
      <w:pPr>
        <w:widowControl w:val="0"/>
        <w:adjustRightInd w:val="0"/>
        <w:spacing w:line="240" w:lineRule="auto"/>
        <w:jc w:val="both"/>
        <w:textAlignment w:val="baseline"/>
        <w:outlineLvl w:val="1"/>
        <w:rPr>
          <w:rFonts w:cs="Arial"/>
          <w:iCs/>
        </w:rPr>
      </w:pPr>
    </w:p>
    <w:p w14:paraId="1EAADFA0" w14:textId="77777777" w:rsidR="00FF4359" w:rsidRPr="00834717" w:rsidRDefault="00FF4359" w:rsidP="00FF4359">
      <w:pPr>
        <w:spacing w:after="200" w:line="276" w:lineRule="auto"/>
        <w:rPr>
          <w:rFonts w:cs="Arial"/>
          <w:iCs/>
        </w:rPr>
      </w:pPr>
      <w:r w:rsidRPr="00834717">
        <w:rPr>
          <w:rFonts w:cs="Arial"/>
          <w:iCs/>
        </w:rPr>
        <w:br w:type="page"/>
      </w:r>
    </w:p>
    <w:p w14:paraId="1C51CAFA" w14:textId="77777777" w:rsidR="00FF4359" w:rsidRPr="00834717" w:rsidRDefault="00FF4359" w:rsidP="00FF4359">
      <w:pPr>
        <w:widowControl w:val="0"/>
        <w:adjustRightInd w:val="0"/>
        <w:spacing w:line="240" w:lineRule="auto"/>
        <w:ind w:left="851" w:hanging="851"/>
        <w:jc w:val="both"/>
        <w:textAlignment w:val="baseline"/>
        <w:outlineLvl w:val="1"/>
        <w:rPr>
          <w:rFonts w:cs="Arial"/>
          <w:b/>
          <w:iCs/>
        </w:rPr>
      </w:pPr>
      <w:r w:rsidRPr="00834717">
        <w:rPr>
          <w:rFonts w:cs="Arial"/>
          <w:iCs/>
        </w:rPr>
        <w:lastRenderedPageBreak/>
        <w:t>6.</w:t>
      </w:r>
      <w:r w:rsidRPr="00834717">
        <w:rPr>
          <w:rFonts w:cs="Arial"/>
          <w:b/>
          <w:iCs/>
        </w:rPr>
        <w:tab/>
      </w:r>
      <w:bookmarkStart w:id="14" w:name="_Hlk149814632"/>
      <w:r w:rsidRPr="00834717">
        <w:rPr>
          <w:rFonts w:cs="Arial"/>
          <w:b/>
          <w:iCs/>
        </w:rPr>
        <w:t>CORPORATE REQUIREMENTS</w:t>
      </w:r>
    </w:p>
    <w:p w14:paraId="08E4A819" w14:textId="77777777" w:rsidR="00FF4359" w:rsidRPr="00834717" w:rsidRDefault="00FF4359" w:rsidP="00FF4359">
      <w:pPr>
        <w:widowControl w:val="0"/>
        <w:adjustRightInd w:val="0"/>
        <w:spacing w:line="312" w:lineRule="auto"/>
        <w:ind w:left="851" w:hanging="851"/>
        <w:jc w:val="both"/>
        <w:textAlignment w:val="baseline"/>
        <w:outlineLvl w:val="1"/>
        <w:rPr>
          <w:rFonts w:cs="Arial"/>
        </w:rPr>
      </w:pPr>
      <w:r w:rsidRPr="00834717">
        <w:rPr>
          <w:rFonts w:cs="Arial"/>
        </w:rPr>
        <w:t>6.1</w:t>
      </w:r>
      <w:r w:rsidRPr="00834717">
        <w:rPr>
          <w:rFonts w:cs="Arial"/>
        </w:rPr>
        <w:tab/>
        <w:t xml:space="preserve">The Council has a statutory requirement to ensure compliance with </w:t>
      </w:r>
      <w:proofErr w:type="gramStart"/>
      <w:r w:rsidRPr="00834717">
        <w:rPr>
          <w:rFonts w:cs="Arial"/>
        </w:rPr>
        <w:t>a number of</w:t>
      </w:r>
      <w:proofErr w:type="gramEnd"/>
      <w:r w:rsidRPr="00834717">
        <w:rPr>
          <w:rFonts w:cs="Arial"/>
        </w:rPr>
        <w:t xml:space="preserve"> corporate considerations when providing its services.  The Council is delivering its services when a contractor is delivering services on behalf of the Council.  It is therefore incumbent upon the Council to ensure that these statutory requirements are carried out by any contractor that is working for the Council.  Consequently, the Council is looking for a commitment within Tenders to assisting the Council in these duties.  The Council does not consider that these requirements will be onerous and so pricing should not be affected in complying with any of these obligations but if a Tenderer believes there is a pricing impact, the impact of complying with these obligations should be clearly identified in their Pricing Schedule.</w:t>
      </w:r>
    </w:p>
    <w:bookmarkEnd w:id="14"/>
    <w:p w14:paraId="4711814D" w14:textId="7E4164BC" w:rsidR="00FF4359" w:rsidRPr="00834717" w:rsidRDefault="00FF4359" w:rsidP="00FF4359">
      <w:pPr>
        <w:keepNext/>
        <w:widowControl w:val="0"/>
        <w:tabs>
          <w:tab w:val="num" w:pos="851"/>
        </w:tabs>
        <w:adjustRightInd w:val="0"/>
        <w:spacing w:line="240" w:lineRule="auto"/>
        <w:jc w:val="both"/>
        <w:textAlignment w:val="baseline"/>
        <w:outlineLvl w:val="0"/>
        <w:rPr>
          <w:rFonts w:cs="Arial"/>
        </w:rPr>
      </w:pPr>
      <w:r w:rsidRPr="00834717">
        <w:rPr>
          <w:rFonts w:cs="Arial"/>
        </w:rPr>
        <w:t>7.0</w:t>
      </w:r>
      <w:r w:rsidRPr="00834717">
        <w:rPr>
          <w:rFonts w:cs="Arial"/>
          <w:b/>
        </w:rPr>
        <w:tab/>
        <w:t>CLARIFICATION MEETINGS, SITE VISITS AND INTERVIEWS</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_NN102\r \h  \* MERGEFORMAT </w:instrText>
      </w:r>
      <w:r w:rsidRPr="00834717">
        <w:rPr>
          <w:rFonts w:cs="Arial"/>
        </w:rPr>
        <w:fldChar w:fldCharType="separate"/>
      </w:r>
      <w:r w:rsidR="00E65BB5">
        <w:rPr>
          <w:rFonts w:cs="Arial"/>
          <w:b/>
          <w:bCs/>
          <w:lang w:val="en-US"/>
        </w:rPr>
        <w:instrText>Error! Reference source not found.</w:instrText>
      </w:r>
      <w:r w:rsidRPr="00834717">
        <w:rPr>
          <w:rFonts w:cs="Arial"/>
        </w:rPr>
        <w:fldChar w:fldCharType="end"/>
      </w:r>
      <w:r w:rsidRPr="00834717">
        <w:rPr>
          <w:rFonts w:cs="Arial"/>
        </w:rPr>
        <w:tab/>
        <w:instrText xml:space="preserve">CLARIFICATION MEETINGS, SITE VISITS AND INTERVIEWS" \l 1 </w:instrText>
      </w:r>
      <w:r w:rsidRPr="00834717">
        <w:rPr>
          <w:rFonts w:cs="Arial"/>
        </w:rPr>
        <w:fldChar w:fldCharType="end"/>
      </w:r>
    </w:p>
    <w:p w14:paraId="059A45FC" w14:textId="77777777" w:rsidR="00FF4359" w:rsidRPr="00834717" w:rsidRDefault="00FF4359" w:rsidP="00FF4359">
      <w:pPr>
        <w:widowControl w:val="0"/>
        <w:adjustRightInd w:val="0"/>
        <w:spacing w:line="312" w:lineRule="auto"/>
        <w:ind w:left="851" w:hanging="851"/>
        <w:jc w:val="both"/>
        <w:textAlignment w:val="baseline"/>
        <w:rPr>
          <w:rFonts w:cs="Arial"/>
          <w:iCs/>
          <w:kern w:val="2"/>
        </w:rPr>
      </w:pPr>
      <w:r w:rsidRPr="00834717">
        <w:rPr>
          <w:rFonts w:cs="Arial"/>
        </w:rPr>
        <w:t>7.1</w:t>
      </w:r>
      <w:r w:rsidRPr="00834717">
        <w:rPr>
          <w:rFonts w:cs="Arial"/>
        </w:rPr>
        <w:tab/>
        <w:t>The Council reserves the right to hold clarification meetings, site visits and interviews as it considers appropriate both before and after Tender submission.</w:t>
      </w:r>
      <w:r w:rsidRPr="00834717">
        <w:rPr>
          <w:rFonts w:cs="Arial"/>
          <w:b/>
        </w:rPr>
        <w:t xml:space="preserve">  </w:t>
      </w:r>
      <w:r w:rsidRPr="00834717">
        <w:rPr>
          <w:rFonts w:cs="Arial"/>
        </w:rPr>
        <w:t>Responses to any questions you submit may, at the Council’s discretion be circulated to all Tenderers.</w:t>
      </w:r>
    </w:p>
    <w:p w14:paraId="0A7B9450"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cs="Arial"/>
        </w:rPr>
        <w:t>7.2</w:t>
      </w:r>
      <w:r w:rsidRPr="00834717">
        <w:rPr>
          <w:rFonts w:cs="Arial"/>
        </w:rPr>
        <w:tab/>
        <w:t>Tenderers are only permitted access to the site by pre-arranged appointments with the Council.  Representatives of the Council must accompany Tenderers when they visit and inspect the site.</w:t>
      </w:r>
    </w:p>
    <w:p w14:paraId="41F58AA4"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eastAsia="MS Mincho" w:cs="Arial"/>
          <w:iCs/>
          <w:lang w:eastAsia="ja-JP"/>
        </w:rPr>
        <w:t>7.3</w:t>
      </w:r>
      <w:r w:rsidRPr="00834717">
        <w:rPr>
          <w:rFonts w:eastAsia="MS Mincho" w:cs="Arial"/>
          <w:iCs/>
          <w:lang w:eastAsia="ja-JP"/>
        </w:rPr>
        <w:tab/>
        <w:t xml:space="preserve">Tenderers will additionally be able to meet with the Council to discuss their approach to the requirements.  Any issues raised at the meeting which are not commercially confidential will be shared with the other Tenderers.  </w:t>
      </w:r>
    </w:p>
    <w:p w14:paraId="03D49DA8" w14:textId="6B5A689C" w:rsidR="00FF4359" w:rsidRPr="00834717" w:rsidRDefault="00FF4359" w:rsidP="00FF4359">
      <w:pPr>
        <w:keepNext/>
        <w:widowControl w:val="0"/>
        <w:tabs>
          <w:tab w:val="num" w:pos="709"/>
        </w:tabs>
        <w:adjustRightInd w:val="0"/>
        <w:spacing w:line="312" w:lineRule="auto"/>
        <w:ind w:left="709" w:hanging="709"/>
        <w:jc w:val="both"/>
        <w:textAlignment w:val="baseline"/>
        <w:outlineLvl w:val="0"/>
        <w:rPr>
          <w:rFonts w:cs="Arial"/>
        </w:rPr>
      </w:pPr>
      <w:r w:rsidRPr="00834717">
        <w:rPr>
          <w:rFonts w:cs="Arial"/>
        </w:rPr>
        <w:t>8.0</w:t>
      </w:r>
      <w:r w:rsidRPr="00834717">
        <w:rPr>
          <w:rFonts w:cs="Arial"/>
          <w:b/>
        </w:rPr>
        <w:tab/>
        <w:t>FREEDOM OF INFORMATION ACT AND ENVIRONMENTAL INFORMATION STATEMENT</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_NN103\r \h  \* MERGEFORMAT </w:instrText>
      </w:r>
      <w:r w:rsidRPr="00834717">
        <w:rPr>
          <w:rFonts w:cs="Arial"/>
        </w:rPr>
        <w:fldChar w:fldCharType="separate"/>
      </w:r>
      <w:r w:rsidR="00E65BB5">
        <w:rPr>
          <w:rFonts w:cs="Arial"/>
          <w:b/>
          <w:bCs/>
          <w:lang w:val="en-US"/>
        </w:rPr>
        <w:instrText>Error! Reference source not found.</w:instrText>
      </w:r>
      <w:r w:rsidRPr="00834717">
        <w:rPr>
          <w:rFonts w:cs="Arial"/>
        </w:rPr>
        <w:fldChar w:fldCharType="end"/>
      </w:r>
      <w:r w:rsidRPr="00834717">
        <w:rPr>
          <w:rFonts w:cs="Arial"/>
        </w:rPr>
        <w:tab/>
        <w:instrText xml:space="preserve">FREEDOM OF INFORMATION ACT AND ENVIRONMENTAL INFORMATION STATEMENT" \l 1 </w:instrText>
      </w:r>
      <w:r w:rsidRPr="00834717">
        <w:rPr>
          <w:rFonts w:cs="Arial"/>
        </w:rPr>
        <w:fldChar w:fldCharType="end"/>
      </w:r>
    </w:p>
    <w:p w14:paraId="0EB0F4F9"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is subject to The Freedom of Information Act 2000 (“Act”) and The Environmental Information Regulations 2004 (“EIR”).</w:t>
      </w:r>
    </w:p>
    <w:p w14:paraId="35B2BE1D"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As part of the Council’s obligations under the Act or EIR, it may be required to disclose information concerning the procurement process or the Contract to anyone who makes a reasonable request.</w:t>
      </w:r>
    </w:p>
    <w:p w14:paraId="25342738"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 xml:space="preserve">If </w:t>
      </w:r>
      <w:proofErr w:type="gramStart"/>
      <w:r w:rsidRPr="00834717">
        <w:rPr>
          <w:rFonts w:cs="Arial"/>
        </w:rPr>
        <w:t>Tenderers</w:t>
      </w:r>
      <w:proofErr w:type="gramEnd"/>
      <w:r w:rsidRPr="00834717">
        <w:rPr>
          <w:rFonts w:cs="Arial"/>
        </w:rPr>
        <w:t xml:space="preserve"> consider that any of the information provided in their Tender is commercially sensitive (meaning it could reasonably cause prejudice to the organisation if disclosed to a third party) then it should be clearly marked as "</w:t>
      </w:r>
      <w:r w:rsidRPr="00834717">
        <w:rPr>
          <w:rFonts w:cs="Arial"/>
          <w:b/>
        </w:rPr>
        <w:t>Not for disclosure to third parties”</w:t>
      </w:r>
      <w:r w:rsidRPr="00834717">
        <w:rPr>
          <w:rFonts w:cs="Arial"/>
        </w:rPr>
        <w:t xml:space="preserve"> together with valid reasons in support of the information being exempt from disclosure under the Act and the EIR.</w:t>
      </w:r>
    </w:p>
    <w:p w14:paraId="5CD14A29" w14:textId="77777777" w:rsidR="00FF4359" w:rsidRPr="00834717" w:rsidRDefault="00FF4359" w:rsidP="00BC5918">
      <w:pPr>
        <w:widowControl w:val="0"/>
        <w:numPr>
          <w:ilvl w:val="1"/>
          <w:numId w:val="25"/>
        </w:numPr>
        <w:adjustRightInd w:val="0"/>
        <w:spacing w:after="0" w:line="312" w:lineRule="auto"/>
        <w:contextualSpacing/>
        <w:jc w:val="both"/>
        <w:textAlignment w:val="baseline"/>
        <w:outlineLvl w:val="1"/>
        <w:rPr>
          <w:rFonts w:cs="Arial"/>
        </w:rPr>
      </w:pPr>
      <w:r w:rsidRPr="00834717">
        <w:rPr>
          <w:rFonts w:cs="Arial"/>
        </w:rPr>
        <w:t xml:space="preserve">The Council will endeavour to consult with Tenderers and have regard to comments and any objections before it releases any information to a third party under the Act or the EIR.  </w:t>
      </w:r>
      <w:proofErr w:type="gramStart"/>
      <w:r w:rsidRPr="00834717">
        <w:rPr>
          <w:rFonts w:cs="Arial"/>
        </w:rPr>
        <w:t>However</w:t>
      </w:r>
      <w:proofErr w:type="gramEnd"/>
      <w:r w:rsidRPr="00834717">
        <w:rPr>
          <w:rFonts w:cs="Arial"/>
        </w:rPr>
        <w:t xml:space="preserve"> the Council shall be entitled to determine in its absolute discretion whether any information is exempt from the Act and/or the </w:t>
      </w:r>
      <w:proofErr w:type="gramStart"/>
      <w:r w:rsidRPr="00834717">
        <w:rPr>
          <w:rFonts w:cs="Arial"/>
        </w:rPr>
        <w:t>EIR, or</w:t>
      </w:r>
      <w:proofErr w:type="gramEnd"/>
      <w:r w:rsidRPr="00834717">
        <w:rPr>
          <w:rFonts w:cs="Arial"/>
        </w:rPr>
        <w:t xml:space="preserve"> is to be disclosed in response to a request of information.  The Council must make its decision on disclosure in accordance with the provisions of the Act or the EIR and can only withhold information if it is covered by an exemption from disclosure under the Act or the EIR. </w:t>
      </w:r>
    </w:p>
    <w:p w14:paraId="6416F749" w14:textId="77777777" w:rsidR="00FF4359" w:rsidRPr="00834717" w:rsidRDefault="00FF4359" w:rsidP="00FF4359">
      <w:pPr>
        <w:spacing w:line="312" w:lineRule="auto"/>
        <w:ind w:left="720"/>
        <w:contextualSpacing/>
        <w:jc w:val="both"/>
        <w:rPr>
          <w:rFonts w:cs="Arial"/>
        </w:rPr>
      </w:pPr>
    </w:p>
    <w:p w14:paraId="6019970A"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will not be held liable for any loss or prejudice caused by the disclosure of information that:</w:t>
      </w:r>
    </w:p>
    <w:p w14:paraId="50C44D92"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lastRenderedPageBreak/>
        <w:t>has not been clearly marked as "Not for disclosure to third parties" with supporting reasons (referring to the relevant category of exemption under the Act or EIR where possible); or</w:t>
      </w:r>
    </w:p>
    <w:p w14:paraId="15E0CC4F"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t>does not fall into a category of information that is exempt from disclosure under the Act or EIR (for example, a trade secret or would be likely to prejudice the commercial interests of any person); or</w:t>
      </w:r>
    </w:p>
    <w:p w14:paraId="6C0AA63F" w14:textId="77777777" w:rsidR="00FF4359" w:rsidRPr="00834717" w:rsidRDefault="00FF4359" w:rsidP="00BC5918">
      <w:pPr>
        <w:widowControl w:val="0"/>
        <w:numPr>
          <w:ilvl w:val="0"/>
          <w:numId w:val="20"/>
        </w:numPr>
        <w:tabs>
          <w:tab w:val="num" w:pos="709"/>
        </w:tabs>
        <w:adjustRightInd w:val="0"/>
        <w:spacing w:after="200" w:line="276" w:lineRule="auto"/>
        <w:ind w:left="1134" w:hanging="425"/>
        <w:jc w:val="both"/>
        <w:textAlignment w:val="baseline"/>
        <w:outlineLvl w:val="2"/>
        <w:rPr>
          <w:rFonts w:cs="Arial"/>
        </w:rPr>
      </w:pPr>
      <w:r w:rsidRPr="00834717">
        <w:rPr>
          <w:rFonts w:cs="Arial"/>
        </w:rPr>
        <w:t>in cases where there is no absolute statutory duty to withhold information, then notwithstanding the previous clauses, in circumstances where it is in the public interest to disclose any such information.</w:t>
      </w:r>
    </w:p>
    <w:p w14:paraId="6F98BDE3" w14:textId="77777777" w:rsidR="00FF4359" w:rsidRPr="00834717" w:rsidRDefault="00FF4359" w:rsidP="00FF4359">
      <w:pPr>
        <w:widowControl w:val="0"/>
        <w:tabs>
          <w:tab w:val="num" w:pos="709"/>
        </w:tabs>
        <w:adjustRightInd w:val="0"/>
        <w:spacing w:line="312" w:lineRule="auto"/>
        <w:jc w:val="both"/>
        <w:textAlignment w:val="baseline"/>
        <w:outlineLvl w:val="2"/>
        <w:rPr>
          <w:rFonts w:cs="Arial"/>
          <w:b/>
        </w:rPr>
      </w:pPr>
      <w:r w:rsidRPr="00834717">
        <w:rPr>
          <w:rFonts w:cs="Arial"/>
        </w:rPr>
        <w:t>9.0</w:t>
      </w:r>
      <w:r w:rsidRPr="00834717">
        <w:rPr>
          <w:rFonts w:cs="Arial"/>
        </w:rPr>
        <w:tab/>
      </w:r>
      <w:r w:rsidRPr="00834717">
        <w:rPr>
          <w:rFonts w:cs="Arial"/>
          <w:b/>
        </w:rPr>
        <w:t>HEALTH AND SAFETY</w:t>
      </w:r>
    </w:p>
    <w:p w14:paraId="2D61E887" w14:textId="77777777" w:rsidR="00611534" w:rsidRDefault="00FF4359" w:rsidP="002C6B8A">
      <w:pPr>
        <w:widowControl w:val="0"/>
        <w:tabs>
          <w:tab w:val="num" w:pos="709"/>
        </w:tabs>
        <w:adjustRightInd w:val="0"/>
        <w:spacing w:line="312" w:lineRule="auto"/>
        <w:ind w:left="709" w:hanging="709"/>
        <w:jc w:val="both"/>
        <w:textAlignment w:val="baseline"/>
        <w:outlineLvl w:val="2"/>
        <w:rPr>
          <w:rFonts w:eastAsia="Calibri" w:cs="Arial"/>
          <w:sz w:val="22"/>
          <w:szCs w:val="32"/>
          <w:lang w:eastAsia="en-US"/>
        </w:rPr>
      </w:pPr>
      <w:r w:rsidRPr="00834717">
        <w:rPr>
          <w:rFonts w:cs="Arial"/>
        </w:rPr>
        <w:t>9.1</w:t>
      </w:r>
      <w:r w:rsidRPr="00834717">
        <w:rPr>
          <w:rFonts w:cs="Arial"/>
        </w:rPr>
        <w:tab/>
        <w:t>The Council is fully committed to meeting its responsibilities under the Health and Safety at Work etc. Act 1974, the Management of Health and Safety at Work Regulations 1999 and associated protective legislation. The Council requires any contractor delivering works, goods or services on behalf of the Council to support it in meeting its health and safety responsibilities. To this end the Contractor should familiarise themselves with the Council’s “Health and Safety Policy – General Statement of Intent” included with these Invitation to Tender documents.</w:t>
      </w:r>
      <w:r w:rsidRPr="00FF4359">
        <w:rPr>
          <w:rFonts w:cs="Arial"/>
          <w:sz w:val="24"/>
          <w:szCs w:val="24"/>
        </w:rPr>
        <w:t xml:space="preserve"> </w:t>
      </w:r>
      <w:r w:rsidRPr="00FF4359">
        <w:rPr>
          <w:rFonts w:eastAsia="Calibri" w:cs="Arial"/>
          <w:sz w:val="22"/>
          <w:szCs w:val="32"/>
          <w:lang w:eastAsia="en-US"/>
        </w:rPr>
        <w:br w:type="page"/>
      </w:r>
      <w:bookmarkEnd w:id="4"/>
    </w:p>
    <w:p w14:paraId="35D68828" w14:textId="77777777" w:rsidR="00611534" w:rsidRPr="00AE6992" w:rsidRDefault="00611534" w:rsidP="002C6B8A">
      <w:pPr>
        <w:pStyle w:val="Heading1"/>
        <w:spacing w:after="240" w:line="240" w:lineRule="exact"/>
        <w:jc w:val="left"/>
        <w:rPr>
          <w:sz w:val="20"/>
        </w:rPr>
      </w:pPr>
      <w:bookmarkStart w:id="15" w:name="_Toc434031431"/>
      <w:r w:rsidRPr="00AE6992">
        <w:rPr>
          <w:sz w:val="20"/>
        </w:rPr>
        <w:lastRenderedPageBreak/>
        <w:t>INSTRUCTIONS TO PERSONS TENDERING</w:t>
      </w:r>
      <w:bookmarkEnd w:id="15"/>
    </w:p>
    <w:p w14:paraId="02323E34" w14:textId="77777777" w:rsidR="00611534" w:rsidRPr="00AE6992" w:rsidRDefault="00611534" w:rsidP="00647E30">
      <w:pPr>
        <w:pStyle w:val="BodyCopyIndent"/>
        <w:spacing w:after="240" w:line="240" w:lineRule="exact"/>
        <w:jc w:val="both"/>
        <w:rPr>
          <w:sz w:val="20"/>
        </w:rPr>
      </w:pPr>
      <w:r w:rsidRPr="00AE6992">
        <w:rPr>
          <w:sz w:val="20"/>
        </w:rPr>
        <w:t>1.</w:t>
      </w:r>
      <w:r w:rsidRPr="00AE6992">
        <w:rPr>
          <w:sz w:val="20"/>
        </w:rPr>
        <w:tab/>
        <w:t>These instructions are issued for the guidance of tenderers and will not form part of the contract. Failure to comply with these instructions may result in the rejection of a tender.</w:t>
      </w:r>
    </w:p>
    <w:p w14:paraId="5C88F1EF" w14:textId="628A4025" w:rsidR="00611534" w:rsidRPr="00AE6992" w:rsidRDefault="00611534" w:rsidP="00647E30">
      <w:pPr>
        <w:pStyle w:val="BodyCopyIndent"/>
        <w:spacing w:after="240" w:line="240" w:lineRule="exact"/>
        <w:jc w:val="both"/>
        <w:rPr>
          <w:sz w:val="20"/>
        </w:rPr>
      </w:pPr>
      <w:r w:rsidRPr="00AE6992">
        <w:rPr>
          <w:sz w:val="20"/>
        </w:rPr>
        <w:t>2.</w:t>
      </w:r>
      <w:r w:rsidRPr="00AE6992">
        <w:rPr>
          <w:sz w:val="20"/>
        </w:rPr>
        <w:tab/>
        <w:t xml:space="preserve">Tenderers are advised to examine the </w:t>
      </w:r>
      <w:r w:rsidR="007F0950">
        <w:rPr>
          <w:sz w:val="20"/>
        </w:rPr>
        <w:t>D</w:t>
      </w:r>
      <w:r w:rsidRPr="00AE6992">
        <w:rPr>
          <w:sz w:val="20"/>
        </w:rPr>
        <w:t xml:space="preserve">rawings, Conditions of Contract, Specification and </w:t>
      </w:r>
      <w:r w:rsidR="00517974">
        <w:rPr>
          <w:sz w:val="20"/>
        </w:rPr>
        <w:t>Schedule of Works</w:t>
      </w:r>
      <w:r w:rsidR="00517974" w:rsidRPr="00AE6992">
        <w:rPr>
          <w:sz w:val="20"/>
        </w:rPr>
        <w:t xml:space="preserve"> </w:t>
      </w:r>
      <w:proofErr w:type="gramStart"/>
      <w:r w:rsidRPr="00AE6992">
        <w:rPr>
          <w:sz w:val="20"/>
        </w:rPr>
        <w:t>and also</w:t>
      </w:r>
      <w:proofErr w:type="gramEnd"/>
      <w:r w:rsidRPr="00AE6992">
        <w:rPr>
          <w:sz w:val="20"/>
        </w:rPr>
        <w:t xml:space="preserve"> to inspect the site of the works. If larger sized drawings are required by the tenderer, then a request should be made to the </w:t>
      </w:r>
      <w:r w:rsidR="002675BB">
        <w:rPr>
          <w:sz w:val="20"/>
        </w:rPr>
        <w:t>Contract Administrator</w:t>
      </w:r>
      <w:r w:rsidRPr="00AE6992">
        <w:rPr>
          <w:sz w:val="20"/>
        </w:rPr>
        <w:t xml:space="preserve"> who will be able to make these available for collection only. The whole of these documents should be read and their true intent and meaning ascertained before the </w:t>
      </w:r>
      <w:r w:rsidR="00517974">
        <w:rPr>
          <w:sz w:val="20"/>
        </w:rPr>
        <w:t>Schedule of Works</w:t>
      </w:r>
      <w:r w:rsidRPr="00AE6992">
        <w:rPr>
          <w:sz w:val="20"/>
        </w:rPr>
        <w:t xml:space="preserve"> is priced. Any apparent ambiguities, errors or omissions in the tender documents should be notified to the </w:t>
      </w:r>
      <w:r w:rsidR="002675BB">
        <w:rPr>
          <w:sz w:val="20"/>
        </w:rPr>
        <w:t>Contract Administrator</w:t>
      </w:r>
      <w:r w:rsidR="002675BB" w:rsidRPr="00AE6992">
        <w:rPr>
          <w:sz w:val="20"/>
        </w:rPr>
        <w:t xml:space="preserve"> </w:t>
      </w:r>
      <w:r w:rsidRPr="00AE6992">
        <w:rPr>
          <w:sz w:val="20"/>
        </w:rPr>
        <w:t>without delay.</w:t>
      </w:r>
    </w:p>
    <w:p w14:paraId="0CB63BA4" w14:textId="262E446A" w:rsidR="00611534" w:rsidRPr="00AE6992" w:rsidRDefault="00611534" w:rsidP="00647E30">
      <w:pPr>
        <w:pStyle w:val="BodyCopyIndent"/>
        <w:spacing w:after="240" w:line="240" w:lineRule="exact"/>
        <w:jc w:val="both"/>
        <w:rPr>
          <w:sz w:val="20"/>
        </w:rPr>
      </w:pPr>
      <w:r w:rsidRPr="00AE6992">
        <w:rPr>
          <w:sz w:val="20"/>
        </w:rPr>
        <w:t>3.</w:t>
      </w:r>
      <w:r w:rsidRPr="00AE6992">
        <w:rPr>
          <w:sz w:val="20"/>
        </w:rPr>
        <w:tab/>
        <w:t xml:space="preserve">No unauthorised alteration or addition is to be made to the drawings, Conditions of Contract, Specification or </w:t>
      </w:r>
      <w:r w:rsidR="00517974">
        <w:rPr>
          <w:sz w:val="20"/>
        </w:rPr>
        <w:t>Schedule of Works</w:t>
      </w:r>
      <w:r w:rsidR="002675BB">
        <w:rPr>
          <w:sz w:val="20"/>
        </w:rPr>
        <w:t xml:space="preserve">, </w:t>
      </w:r>
      <w:r w:rsidRPr="00AE6992">
        <w:rPr>
          <w:sz w:val="20"/>
        </w:rPr>
        <w:t>qualified tenders may be rejected.</w:t>
      </w:r>
    </w:p>
    <w:p w14:paraId="461AB694" w14:textId="77777777" w:rsidR="00611534" w:rsidRPr="00AE6992" w:rsidRDefault="00611534" w:rsidP="00647E30">
      <w:pPr>
        <w:pStyle w:val="BodyCopyIndent"/>
        <w:spacing w:after="240" w:line="240" w:lineRule="exact"/>
        <w:jc w:val="both"/>
        <w:rPr>
          <w:sz w:val="20"/>
        </w:rPr>
      </w:pPr>
      <w:r w:rsidRPr="00AE6992">
        <w:rPr>
          <w:sz w:val="20"/>
        </w:rPr>
        <w:t>4.</w:t>
      </w:r>
      <w:r w:rsidRPr="00AE6992">
        <w:rPr>
          <w:sz w:val="20"/>
        </w:rPr>
        <w:tab/>
        <w:t>Should any alterations or additions to the documents as issued to the tenderers be deemed necessary prior to the date for submission of the tenders, these will be issued to all tenderers in the form of supplementary or amendment sheets and tenderers will be required to acknowledge receipt of any such supplementary or amendment sheet.</w:t>
      </w:r>
    </w:p>
    <w:p w14:paraId="09DB27DB" w14:textId="77777777" w:rsidR="00611534" w:rsidRPr="00AE6992" w:rsidRDefault="00611534" w:rsidP="00647E30">
      <w:pPr>
        <w:pStyle w:val="BodyCopyIndent"/>
        <w:spacing w:after="240" w:line="240" w:lineRule="exact"/>
        <w:jc w:val="both"/>
        <w:rPr>
          <w:sz w:val="20"/>
        </w:rPr>
      </w:pPr>
      <w:r w:rsidRPr="00AE6992">
        <w:rPr>
          <w:sz w:val="20"/>
        </w:rPr>
        <w:t>5.</w:t>
      </w:r>
      <w:r w:rsidRPr="00AE6992">
        <w:rPr>
          <w:sz w:val="20"/>
        </w:rPr>
        <w:tab/>
        <w:t>Tenderers should submit offers for the whole of the works only.</w:t>
      </w:r>
    </w:p>
    <w:p w14:paraId="3794B91A" w14:textId="77777777" w:rsidR="00611534" w:rsidRPr="00AE6992" w:rsidRDefault="00611534" w:rsidP="00647E30">
      <w:pPr>
        <w:pStyle w:val="BodyCopyIndent"/>
        <w:spacing w:after="240" w:line="240" w:lineRule="exact"/>
        <w:jc w:val="both"/>
        <w:rPr>
          <w:sz w:val="20"/>
        </w:rPr>
      </w:pPr>
      <w:r w:rsidRPr="00AE6992">
        <w:rPr>
          <w:sz w:val="20"/>
        </w:rPr>
        <w:t>6.</w:t>
      </w:r>
      <w:r w:rsidRPr="00AE6992">
        <w:rPr>
          <w:sz w:val="20"/>
        </w:rPr>
        <w:tab/>
        <w:t xml:space="preserve">Tenderers will treat the tender </w:t>
      </w:r>
      <w:proofErr w:type="gramStart"/>
      <w:r w:rsidRPr="00AE6992">
        <w:rPr>
          <w:sz w:val="20"/>
        </w:rPr>
        <w:t>document</w:t>
      </w:r>
      <w:proofErr w:type="gramEnd"/>
      <w:r w:rsidRPr="00AE6992">
        <w:rPr>
          <w:sz w:val="20"/>
        </w:rPr>
        <w:t xml:space="preserve"> and all details contained therein as private and confidential.</w:t>
      </w:r>
    </w:p>
    <w:p w14:paraId="5F8DEB4B" w14:textId="58035F30" w:rsidR="00611534" w:rsidRPr="00BE2EA2" w:rsidRDefault="00611534" w:rsidP="00647E30">
      <w:pPr>
        <w:pStyle w:val="BodyCopyIndent"/>
        <w:spacing w:after="240" w:line="240" w:lineRule="exact"/>
        <w:jc w:val="both"/>
        <w:rPr>
          <w:sz w:val="20"/>
        </w:rPr>
      </w:pPr>
      <w:r w:rsidRPr="00AE6992">
        <w:rPr>
          <w:sz w:val="20"/>
        </w:rPr>
        <w:t>7.</w:t>
      </w:r>
      <w:r w:rsidRPr="00AE6992">
        <w:rPr>
          <w:sz w:val="20"/>
        </w:rPr>
        <w:tab/>
        <w:t xml:space="preserve">One copy of the </w:t>
      </w:r>
      <w:r w:rsidR="00517974">
        <w:rPr>
          <w:sz w:val="20"/>
        </w:rPr>
        <w:t>Schedule of Works</w:t>
      </w:r>
      <w:r w:rsidRPr="00AE6992">
        <w:rPr>
          <w:sz w:val="20"/>
        </w:rPr>
        <w:t>, fully priced and accompanied by copies of the Conditions of Contract, Specification and any other required particulars</w:t>
      </w:r>
      <w:r w:rsidR="00216858">
        <w:rPr>
          <w:sz w:val="20"/>
        </w:rPr>
        <w:t xml:space="preserve"> including Pre-Construction Phase Plan with required Method Statements</w:t>
      </w:r>
      <w:r w:rsidRPr="00AE6992">
        <w:rPr>
          <w:sz w:val="20"/>
        </w:rPr>
        <w:t>, shall be submitted to</w:t>
      </w:r>
      <w:r w:rsidR="00A21E02">
        <w:rPr>
          <w:sz w:val="20"/>
        </w:rPr>
        <w:t xml:space="preserve"> </w:t>
      </w:r>
      <w:r w:rsidR="00A21E02" w:rsidRPr="00E3289C">
        <w:rPr>
          <w:sz w:val="20"/>
        </w:rPr>
        <w:t>Ribble Valley Borough Council</w:t>
      </w:r>
      <w:r w:rsidR="00F2557C" w:rsidRPr="00E3289C">
        <w:rPr>
          <w:sz w:val="20"/>
        </w:rPr>
        <w:t xml:space="preserve"> </w:t>
      </w:r>
      <w:r w:rsidRPr="008A336F">
        <w:rPr>
          <w:b/>
          <w:sz w:val="20"/>
        </w:rPr>
        <w:t>no later than</w:t>
      </w:r>
      <w:r w:rsidR="00BF0242" w:rsidRPr="008A336F">
        <w:rPr>
          <w:sz w:val="20"/>
        </w:rPr>
        <w:t xml:space="preserve"> </w:t>
      </w:r>
      <w:r w:rsidR="008A336F" w:rsidRPr="00F17362">
        <w:rPr>
          <w:b/>
          <w:bCs/>
          <w:sz w:val="20"/>
        </w:rPr>
        <w:t>2:00pm</w:t>
      </w:r>
      <w:r w:rsidRPr="00F17362">
        <w:rPr>
          <w:b/>
          <w:bCs/>
          <w:sz w:val="20"/>
        </w:rPr>
        <w:t xml:space="preserve"> </w:t>
      </w:r>
      <w:r w:rsidRPr="00F17362">
        <w:rPr>
          <w:b/>
          <w:sz w:val="20"/>
        </w:rPr>
        <w:t>on</w:t>
      </w:r>
      <w:r w:rsidR="008A336F" w:rsidRPr="00F17362">
        <w:rPr>
          <w:b/>
          <w:sz w:val="20"/>
        </w:rPr>
        <w:t xml:space="preserve"> Friday</w:t>
      </w:r>
      <w:r w:rsidRPr="00F17362">
        <w:rPr>
          <w:b/>
          <w:sz w:val="20"/>
        </w:rPr>
        <w:t xml:space="preserve"> </w:t>
      </w:r>
      <w:r w:rsidR="00517974">
        <w:rPr>
          <w:b/>
          <w:sz w:val="20"/>
        </w:rPr>
        <w:t>1</w:t>
      </w:r>
      <w:r w:rsidR="00517974" w:rsidRPr="00517974">
        <w:rPr>
          <w:b/>
          <w:sz w:val="20"/>
          <w:vertAlign w:val="superscript"/>
        </w:rPr>
        <w:t>st</w:t>
      </w:r>
      <w:r w:rsidR="00517974">
        <w:rPr>
          <w:b/>
          <w:sz w:val="20"/>
        </w:rPr>
        <w:t xml:space="preserve"> August 2025.</w:t>
      </w:r>
    </w:p>
    <w:p w14:paraId="628875B5" w14:textId="77777777" w:rsidR="00611534" w:rsidRPr="00AE6992" w:rsidRDefault="00611534" w:rsidP="00647E30">
      <w:pPr>
        <w:pStyle w:val="BodyCopyIndent"/>
        <w:spacing w:after="240" w:line="240" w:lineRule="exact"/>
        <w:jc w:val="both"/>
        <w:rPr>
          <w:sz w:val="20"/>
        </w:rPr>
      </w:pPr>
      <w:r w:rsidRPr="00AE6992">
        <w:rPr>
          <w:sz w:val="20"/>
        </w:rPr>
        <w:t>8.</w:t>
      </w:r>
      <w:r w:rsidRPr="00AE6992">
        <w:rPr>
          <w:sz w:val="20"/>
        </w:rPr>
        <w:tab/>
        <w:t>Where examination of a tender reveals errors or discrepancies which would affect the tender total in an otherwise successful tender, the tenderer will be given details of such errors and discrepancies and afforded an opportunity to confirm or withdraw his offer. If the tenderer withdraws his offer, the next tenderer in competitive order will be examined and dealt with in the same way.</w:t>
      </w:r>
    </w:p>
    <w:p w14:paraId="28189C50" w14:textId="12F9D730" w:rsidR="00611534" w:rsidRDefault="00611534" w:rsidP="00647E30">
      <w:pPr>
        <w:pStyle w:val="BodyCopyIndent"/>
        <w:spacing w:after="240" w:line="240" w:lineRule="exact"/>
        <w:jc w:val="both"/>
        <w:rPr>
          <w:sz w:val="20"/>
        </w:rPr>
      </w:pPr>
      <w:r w:rsidRPr="00AE6992">
        <w:rPr>
          <w:sz w:val="20"/>
        </w:rPr>
        <w:t>9.</w:t>
      </w:r>
      <w:r w:rsidRPr="00AE6992">
        <w:rPr>
          <w:sz w:val="20"/>
        </w:rPr>
        <w:tab/>
        <w:t xml:space="preserve">All quantities in this </w:t>
      </w:r>
      <w:r w:rsidR="00517974">
        <w:rPr>
          <w:sz w:val="20"/>
        </w:rPr>
        <w:t>Schedule of Works</w:t>
      </w:r>
      <w:r w:rsidRPr="00AE6992">
        <w:rPr>
          <w:sz w:val="20"/>
        </w:rPr>
        <w:t xml:space="preserve"> are provisional and claims will not be considered for any variations in these amounts.</w:t>
      </w:r>
    </w:p>
    <w:p w14:paraId="12F22A49" w14:textId="31600CB9" w:rsidR="0029644C" w:rsidRPr="00AE6992" w:rsidRDefault="0029644C" w:rsidP="00647E30">
      <w:pPr>
        <w:pStyle w:val="BodyCopyIndent"/>
        <w:spacing w:after="240" w:line="240" w:lineRule="exact"/>
        <w:jc w:val="both"/>
        <w:rPr>
          <w:sz w:val="20"/>
        </w:rPr>
      </w:pPr>
      <w:r>
        <w:rPr>
          <w:sz w:val="20"/>
        </w:rPr>
        <w:t>10.</w:t>
      </w:r>
      <w:r>
        <w:rPr>
          <w:sz w:val="20"/>
        </w:rPr>
        <w:tab/>
        <w:t xml:space="preserve">The appointed Principal Contractor should provide the Employer with a detailed Programme of Works within 21 days of award of </w:t>
      </w:r>
      <w:proofErr w:type="spellStart"/>
      <w:r>
        <w:rPr>
          <w:sz w:val="20"/>
        </w:rPr>
        <w:t>contract.and</w:t>
      </w:r>
      <w:proofErr w:type="spellEnd"/>
      <w:r>
        <w:rPr>
          <w:sz w:val="20"/>
        </w:rPr>
        <w:t xml:space="preserve"> before works commence on site.</w:t>
      </w:r>
    </w:p>
    <w:p w14:paraId="533170B1" w14:textId="00347731" w:rsidR="00611534" w:rsidRPr="0042524B" w:rsidRDefault="00611534" w:rsidP="0042524B">
      <w:pPr>
        <w:pStyle w:val="Heading2"/>
        <w:pageBreakBefore/>
        <w:spacing w:after="240" w:line="240" w:lineRule="exact"/>
        <w:rPr>
          <w:sz w:val="20"/>
        </w:rPr>
      </w:pPr>
      <w:r w:rsidRPr="0042524B">
        <w:rPr>
          <w:sz w:val="20"/>
        </w:rPr>
        <w:lastRenderedPageBreak/>
        <w:t xml:space="preserve">BOROUGH OF </w:t>
      </w:r>
      <w:r w:rsidR="00B12889">
        <w:rPr>
          <w:sz w:val="20"/>
        </w:rPr>
        <w:t>RIBBLE VALLEY</w:t>
      </w:r>
    </w:p>
    <w:p w14:paraId="2ABD2905" w14:textId="77777777" w:rsidR="00611534" w:rsidRPr="0042524B" w:rsidRDefault="00611534" w:rsidP="0042524B">
      <w:pPr>
        <w:pStyle w:val="Heading2"/>
        <w:spacing w:after="240" w:line="240" w:lineRule="exact"/>
        <w:rPr>
          <w:sz w:val="20"/>
        </w:rPr>
      </w:pPr>
      <w:r w:rsidRPr="0042524B">
        <w:rPr>
          <w:sz w:val="20"/>
        </w:rPr>
        <w:t>FINANCE (NO 2) ACT 1975</w:t>
      </w:r>
    </w:p>
    <w:p w14:paraId="35DB5BD1" w14:textId="77777777" w:rsidR="00611534" w:rsidRPr="0042524B" w:rsidRDefault="00611534" w:rsidP="0042524B">
      <w:pPr>
        <w:pStyle w:val="Heading1"/>
        <w:pageBreakBefore w:val="0"/>
        <w:spacing w:after="240" w:line="240" w:lineRule="exact"/>
        <w:rPr>
          <w:sz w:val="20"/>
        </w:rPr>
      </w:pPr>
      <w:bookmarkStart w:id="16" w:name="_Toc434031432"/>
      <w:r w:rsidRPr="0042524B">
        <w:rPr>
          <w:sz w:val="20"/>
        </w:rPr>
        <w:t>CONSTRUCTION INDUSTRY TAX DEDUCTION SCHEME</w:t>
      </w:r>
      <w:bookmarkEnd w:id="16"/>
    </w:p>
    <w:p w14:paraId="3B5E20D7" w14:textId="77777777" w:rsidR="00611534" w:rsidRPr="0042524B" w:rsidRDefault="00611534" w:rsidP="0042524B">
      <w:pPr>
        <w:pStyle w:val="BodyCopy"/>
      </w:pPr>
      <w:r w:rsidRPr="0042524B">
        <w:t>In connection with the provisions of the above-mentioned Act, the following information is required:</w:t>
      </w:r>
    </w:p>
    <w:p w14:paraId="251EAFA0" w14:textId="77777777" w:rsidR="00611534" w:rsidRPr="0042524B" w:rsidRDefault="00611534" w:rsidP="0042524B">
      <w:pPr>
        <w:pStyle w:val="BodyCopy"/>
      </w:pPr>
      <w:r w:rsidRPr="0042524B">
        <w:t>I/We are in possession of a tax exemption certificate</w:t>
      </w:r>
    </w:p>
    <w:p w14:paraId="25444699" w14:textId="77777777" w:rsidR="00611534" w:rsidRPr="0042524B" w:rsidRDefault="00611534" w:rsidP="0042524B">
      <w:pPr>
        <w:pStyle w:val="BodyCopy"/>
        <w:tabs>
          <w:tab w:val="left" w:pos="1134"/>
        </w:tabs>
      </w:pPr>
      <w:r w:rsidRPr="0042524B">
        <w:t>Classified:</w:t>
      </w:r>
      <w:r w:rsidRPr="0042524B">
        <w:tab/>
        <w:t>* I</w:t>
      </w:r>
      <w:r w:rsidRPr="0042524B">
        <w:br/>
      </w:r>
      <w:r w:rsidRPr="0042524B">
        <w:tab/>
        <w:t>* P</w:t>
      </w:r>
      <w:r w:rsidRPr="0042524B">
        <w:br/>
      </w:r>
      <w:r w:rsidRPr="0042524B">
        <w:tab/>
        <w:t>* C</w:t>
      </w:r>
    </w:p>
    <w:p w14:paraId="47551B45" w14:textId="77777777" w:rsidR="00611534" w:rsidRPr="0042524B" w:rsidRDefault="00611534" w:rsidP="0042524B">
      <w:pPr>
        <w:pStyle w:val="BodyCopy"/>
        <w:ind w:left="284" w:hanging="284"/>
      </w:pPr>
      <w:r w:rsidRPr="0042524B">
        <w:t>*</w:t>
      </w:r>
      <w:r w:rsidRPr="0042524B">
        <w:tab/>
        <w:t>I/We are not at present in possession of a relevant tax exemption certificate.</w:t>
      </w:r>
    </w:p>
    <w:p w14:paraId="27040F0B" w14:textId="45772F6B" w:rsidR="00611534" w:rsidRPr="0042524B" w:rsidRDefault="00611534" w:rsidP="0042524B">
      <w:pPr>
        <w:pStyle w:val="BodyCopy"/>
        <w:ind w:left="284" w:hanging="284"/>
      </w:pPr>
      <w:r w:rsidRPr="0042524B">
        <w:t>*</w:t>
      </w:r>
      <w:r w:rsidRPr="0042524B">
        <w:tab/>
        <w:t xml:space="preserve">I/We understand that the Borough of </w:t>
      </w:r>
      <w:r w:rsidR="00EC3A32">
        <w:t>Ribble Valley</w:t>
      </w:r>
      <w:r w:rsidRPr="0042524B">
        <w:t xml:space="preserve"> has previously been appraised of the current position regarding my/our tax certification.</w:t>
      </w:r>
    </w:p>
    <w:p w14:paraId="61C1DED4" w14:textId="77777777" w:rsidR="00611534" w:rsidRPr="0042524B" w:rsidRDefault="00611534" w:rsidP="00AD2D19">
      <w:pPr>
        <w:pStyle w:val="BodyCopy"/>
        <w:spacing w:after="480"/>
        <w:ind w:left="284" w:hanging="284"/>
      </w:pPr>
      <w:r w:rsidRPr="0042524B">
        <w:t>*</w:t>
      </w:r>
      <w:r w:rsidRPr="0042524B">
        <w:tab/>
        <w:t>Delete as applicable.</w:t>
      </w:r>
    </w:p>
    <w:p w14:paraId="658E4FF1" w14:textId="12A9ADF6" w:rsidR="00611534" w:rsidRPr="0042524B" w:rsidRDefault="00611534" w:rsidP="0042524B">
      <w:pPr>
        <w:pStyle w:val="BodyCopy"/>
      </w:pPr>
      <w:r w:rsidRPr="0042524B">
        <w:t xml:space="preserve">I/We undertake to furnish the Borough of </w:t>
      </w:r>
      <w:r w:rsidR="00EC3A32">
        <w:t>Ribble Valley</w:t>
      </w:r>
      <w:r w:rsidRPr="0042524B">
        <w:t xml:space="preserve"> with the necessary evidence of certification at any time on request.</w:t>
      </w:r>
    </w:p>
    <w:p w14:paraId="1F9DC418" w14:textId="2CB8FD49" w:rsidR="00611534" w:rsidRPr="00DD6605" w:rsidRDefault="00611534" w:rsidP="0042524B">
      <w:pPr>
        <w:pStyle w:val="BodyCopy"/>
        <w:tabs>
          <w:tab w:val="right" w:leader="dot" w:pos="9071"/>
        </w:tabs>
      </w:pPr>
      <w:r w:rsidRPr="0042524B">
        <w:t>Signed:</w:t>
      </w:r>
      <w:r w:rsidR="00421A73">
        <w:t xml:space="preserve"> </w:t>
      </w:r>
    </w:p>
    <w:p w14:paraId="027883A5" w14:textId="515B0AC5" w:rsidR="00611534" w:rsidRPr="00DD6605" w:rsidRDefault="00611534" w:rsidP="00421A73">
      <w:pPr>
        <w:pStyle w:val="BodyCopy"/>
        <w:tabs>
          <w:tab w:val="right" w:leader="dot" w:pos="9071"/>
        </w:tabs>
      </w:pPr>
      <w:r w:rsidRPr="00DD6605">
        <w:t>On behalf of:</w:t>
      </w:r>
      <w:r w:rsidR="00421A73" w:rsidRPr="00DD6605">
        <w:t xml:space="preserve"> </w:t>
      </w:r>
    </w:p>
    <w:p w14:paraId="645F09E3" w14:textId="77777777" w:rsidR="00421A73" w:rsidRPr="00DD6605" w:rsidRDefault="00421A73" w:rsidP="00421A73">
      <w:pPr>
        <w:pStyle w:val="BodyCopy"/>
        <w:tabs>
          <w:tab w:val="right" w:leader="dot" w:pos="9071"/>
        </w:tabs>
      </w:pPr>
    </w:p>
    <w:p w14:paraId="1F9B4CE9" w14:textId="174028DE" w:rsidR="00611534" w:rsidRPr="00AE6992" w:rsidRDefault="00611534" w:rsidP="002C6B8A">
      <w:pPr>
        <w:pStyle w:val="BodyCopy"/>
        <w:tabs>
          <w:tab w:val="right" w:leader="dot" w:pos="9071"/>
        </w:tabs>
      </w:pPr>
      <w:r w:rsidRPr="00AE6992">
        <w:t>SHORT DESCRIPTION OF WORKS</w:t>
      </w:r>
    </w:p>
    <w:p w14:paraId="15BB8A98" w14:textId="77777777" w:rsidR="00517974" w:rsidRPr="00AE7526" w:rsidRDefault="00517974" w:rsidP="00B90693">
      <w:pPr>
        <w:spacing w:line="240" w:lineRule="auto"/>
        <w:jc w:val="both"/>
        <w:rPr>
          <w:rFonts w:asciiTheme="minorHAnsi" w:hAnsiTheme="minorHAnsi" w:cstheme="minorHAnsi"/>
          <w:sz w:val="24"/>
          <w:szCs w:val="24"/>
          <w:lang w:val="en-US"/>
        </w:rPr>
      </w:pPr>
      <w:r w:rsidRPr="00AE7526">
        <w:rPr>
          <w:rFonts w:asciiTheme="minorHAnsi" w:eastAsia="Calibri" w:hAnsiTheme="minorHAnsi" w:cstheme="minorHAnsi"/>
          <w:kern w:val="36"/>
          <w:sz w:val="24"/>
          <w:szCs w:val="24"/>
        </w:rPr>
        <w:t xml:space="preserve">Clitheroe Castle Keep is a Norman Keep. </w:t>
      </w:r>
      <w:r w:rsidRPr="00AE7526">
        <w:rPr>
          <w:rFonts w:asciiTheme="minorHAnsi" w:hAnsiTheme="minorHAnsi" w:cstheme="minorHAnsi"/>
          <w:sz w:val="24"/>
          <w:szCs w:val="24"/>
          <w:lang w:val="en-US"/>
        </w:rPr>
        <w:t xml:space="preserve">The Keep and </w:t>
      </w:r>
      <w:r>
        <w:rPr>
          <w:rFonts w:asciiTheme="minorHAnsi" w:hAnsiTheme="minorHAnsi" w:cstheme="minorHAnsi"/>
          <w:sz w:val="24"/>
          <w:szCs w:val="24"/>
          <w:lang w:val="en-US"/>
        </w:rPr>
        <w:t xml:space="preserve">associated </w:t>
      </w:r>
      <w:r w:rsidRPr="00AE7526">
        <w:rPr>
          <w:rFonts w:asciiTheme="minorHAnsi" w:hAnsiTheme="minorHAnsi" w:cstheme="minorHAnsi"/>
          <w:sz w:val="24"/>
          <w:szCs w:val="24"/>
          <w:lang w:val="en-US"/>
        </w:rPr>
        <w:t xml:space="preserve">museum are accessed either via steep stone steps up from the entrance to the castle grounds, or by a tarmac drive leading to the Museum, Keep and other buildings. </w:t>
      </w:r>
    </w:p>
    <w:p w14:paraId="03923AB6" w14:textId="4CDE40CE" w:rsidR="00517974" w:rsidRDefault="00517974" w:rsidP="00B90693">
      <w:pPr>
        <w:spacing w:line="240" w:lineRule="auto"/>
        <w:jc w:val="both"/>
        <w:rPr>
          <w:rFonts w:asciiTheme="minorHAnsi" w:eastAsia="Calibri" w:hAnsiTheme="minorHAnsi" w:cstheme="minorHAnsi"/>
          <w:kern w:val="36"/>
          <w:sz w:val="24"/>
          <w:szCs w:val="24"/>
        </w:rPr>
      </w:pPr>
      <w:r w:rsidRPr="00AE7526">
        <w:rPr>
          <w:rFonts w:asciiTheme="minorHAnsi" w:hAnsiTheme="minorHAnsi" w:cstheme="minorHAnsi"/>
          <w:sz w:val="24"/>
          <w:szCs w:val="24"/>
          <w:lang w:val="en-US"/>
        </w:rPr>
        <w:t xml:space="preserve">The Castle is constructed from </w:t>
      </w:r>
      <w:r>
        <w:rPr>
          <w:rFonts w:asciiTheme="minorHAnsi" w:hAnsiTheme="minorHAnsi" w:cstheme="minorHAnsi"/>
          <w:sz w:val="24"/>
          <w:szCs w:val="24"/>
          <w:lang w:val="en-US"/>
        </w:rPr>
        <w:t>s</w:t>
      </w:r>
      <w:r w:rsidRPr="00AE7526">
        <w:rPr>
          <w:rFonts w:asciiTheme="minorHAnsi" w:hAnsiTheme="minorHAnsi" w:cstheme="minorHAnsi"/>
          <w:sz w:val="24"/>
          <w:szCs w:val="24"/>
          <w:lang w:val="en-US"/>
        </w:rPr>
        <w:t xml:space="preserve">olid stone walls with lime mortar and is a Grade 1 Listed Building and a Scheduled Monument. </w:t>
      </w:r>
    </w:p>
    <w:p w14:paraId="1BE31795" w14:textId="77777777" w:rsidR="00517974" w:rsidRDefault="00517974" w:rsidP="00B90693">
      <w:pPr>
        <w:keepNext/>
        <w:suppressAutoHyphens/>
        <w:spacing w:after="0" w:line="240" w:lineRule="auto"/>
        <w:ind w:left="41"/>
        <w:jc w:val="both"/>
        <w:outlineLvl w:val="2"/>
        <w:rPr>
          <w:rFonts w:asciiTheme="minorHAnsi" w:eastAsia="Calibri" w:hAnsiTheme="minorHAnsi" w:cstheme="minorHAnsi"/>
          <w:kern w:val="36"/>
          <w:sz w:val="24"/>
          <w:szCs w:val="24"/>
        </w:rPr>
      </w:pPr>
      <w:r w:rsidRPr="00AE7526">
        <w:rPr>
          <w:rFonts w:asciiTheme="minorHAnsi" w:eastAsia="Calibri" w:hAnsiTheme="minorHAnsi" w:cstheme="minorHAnsi"/>
          <w:kern w:val="36"/>
          <w:sz w:val="24"/>
          <w:szCs w:val="24"/>
        </w:rPr>
        <w:t>The keep stands on a prominent outcrop of rock which forms a natural motte.</w:t>
      </w:r>
    </w:p>
    <w:p w14:paraId="720C8332" w14:textId="77777777" w:rsidR="00517974" w:rsidRDefault="00517974" w:rsidP="00B90693">
      <w:pPr>
        <w:keepNext/>
        <w:suppressAutoHyphens/>
        <w:spacing w:after="0" w:line="240" w:lineRule="auto"/>
        <w:ind w:left="41"/>
        <w:jc w:val="both"/>
        <w:outlineLvl w:val="2"/>
        <w:rPr>
          <w:rFonts w:asciiTheme="minorHAnsi" w:eastAsia="Calibri" w:hAnsiTheme="minorHAnsi" w:cstheme="minorHAnsi"/>
          <w:kern w:val="36"/>
          <w:sz w:val="24"/>
          <w:szCs w:val="24"/>
        </w:rPr>
      </w:pPr>
      <w:r>
        <w:rPr>
          <w:rFonts w:asciiTheme="minorHAnsi" w:eastAsia="Calibri" w:hAnsiTheme="minorHAnsi" w:cstheme="minorHAnsi"/>
          <w:kern w:val="36"/>
          <w:sz w:val="24"/>
          <w:szCs w:val="24"/>
        </w:rPr>
        <w:t>A structural conservation survey was undertaken in 2023 concluding works were required to preserve the openings, wall head, spiral staircase and delaminated quoins.</w:t>
      </w:r>
    </w:p>
    <w:p w14:paraId="65120DB9" w14:textId="41229EFA" w:rsidR="00517974" w:rsidRPr="00AE7526" w:rsidRDefault="00517974" w:rsidP="00B90693">
      <w:pPr>
        <w:spacing w:line="240" w:lineRule="auto"/>
        <w:jc w:val="both"/>
        <w:rPr>
          <w:rFonts w:asciiTheme="minorHAnsi" w:eastAsia="Calibri" w:hAnsiTheme="minorHAnsi" w:cstheme="minorHAnsi"/>
          <w:kern w:val="36"/>
          <w:sz w:val="24"/>
          <w:szCs w:val="24"/>
        </w:rPr>
      </w:pPr>
      <w:r w:rsidRPr="00AE7526">
        <w:rPr>
          <w:rFonts w:asciiTheme="minorHAnsi" w:hAnsiTheme="minorHAnsi" w:cstheme="minorHAnsi"/>
          <w:sz w:val="24"/>
          <w:szCs w:val="24"/>
        </w:rPr>
        <w:t xml:space="preserve">Scheduled monument consent is a requirement from Historic England to allow for works to scheduled monuments to ensure that the works done to the structure are appropriate and sympathetic to the character of the structure and are carried out by qualified contractors and signed off by competent persons. Consent for the works </w:t>
      </w:r>
      <w:r w:rsidR="008D7D7F">
        <w:rPr>
          <w:rFonts w:asciiTheme="minorHAnsi" w:hAnsiTheme="minorHAnsi" w:cstheme="minorHAnsi"/>
          <w:sz w:val="24"/>
          <w:szCs w:val="24"/>
        </w:rPr>
        <w:t>has been</w:t>
      </w:r>
      <w:r w:rsidRPr="00AE7526">
        <w:rPr>
          <w:rFonts w:asciiTheme="minorHAnsi" w:hAnsiTheme="minorHAnsi" w:cstheme="minorHAnsi"/>
          <w:sz w:val="24"/>
          <w:szCs w:val="24"/>
        </w:rPr>
        <w:t xml:space="preserve"> granted by the </w:t>
      </w:r>
      <w:r w:rsidR="008D7D7F">
        <w:rPr>
          <w:rFonts w:asciiTheme="minorHAnsi" w:hAnsiTheme="minorHAnsi" w:cstheme="minorHAnsi"/>
          <w:sz w:val="24"/>
          <w:szCs w:val="24"/>
        </w:rPr>
        <w:t>S</w:t>
      </w:r>
      <w:r w:rsidRPr="00AE7526">
        <w:rPr>
          <w:rFonts w:asciiTheme="minorHAnsi" w:hAnsiTheme="minorHAnsi" w:cstheme="minorHAnsi"/>
          <w:sz w:val="24"/>
          <w:szCs w:val="24"/>
        </w:rPr>
        <w:t xml:space="preserve">ecretary of </w:t>
      </w:r>
      <w:r w:rsidR="008D7D7F">
        <w:rPr>
          <w:rFonts w:asciiTheme="minorHAnsi" w:hAnsiTheme="minorHAnsi" w:cstheme="minorHAnsi"/>
          <w:sz w:val="24"/>
          <w:szCs w:val="24"/>
        </w:rPr>
        <w:t>S</w:t>
      </w:r>
      <w:r w:rsidRPr="00AE7526">
        <w:rPr>
          <w:rFonts w:asciiTheme="minorHAnsi" w:hAnsiTheme="minorHAnsi" w:cstheme="minorHAnsi"/>
          <w:sz w:val="24"/>
          <w:szCs w:val="24"/>
        </w:rPr>
        <w:t xml:space="preserve">tate. </w:t>
      </w:r>
    </w:p>
    <w:p w14:paraId="56E51570" w14:textId="77777777" w:rsidR="00B86221" w:rsidRDefault="00B86221" w:rsidP="00AE6992">
      <w:pPr>
        <w:pStyle w:val="Heading1"/>
        <w:pageBreakBefore w:val="0"/>
        <w:spacing w:after="240" w:line="240" w:lineRule="exact"/>
        <w:rPr>
          <w:caps w:val="0"/>
          <w:sz w:val="20"/>
        </w:rPr>
      </w:pPr>
    </w:p>
    <w:p w14:paraId="0160A66D" w14:textId="77777777" w:rsidR="00517974" w:rsidRDefault="00517974" w:rsidP="00517974"/>
    <w:p w14:paraId="0B235F72" w14:textId="77777777" w:rsidR="00517974" w:rsidRDefault="00517974" w:rsidP="00517974"/>
    <w:p w14:paraId="56D8232C" w14:textId="36534078"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bookmarkStart w:id="17" w:name="_Toc434031436"/>
      <w:r w:rsidRPr="00647E30">
        <w:rPr>
          <w:rFonts w:cs="Arial"/>
          <w:b/>
          <w:iCs/>
          <w:sz w:val="24"/>
          <w:szCs w:val="24"/>
        </w:rPr>
        <w:lastRenderedPageBreak/>
        <w:t>Ribble Valley Borough Council</w:t>
      </w:r>
    </w:p>
    <w:p w14:paraId="7A58862B" w14:textId="77777777" w:rsidR="00517974" w:rsidRDefault="00517974" w:rsidP="00FF4359">
      <w:pPr>
        <w:keepNext/>
        <w:widowControl w:val="0"/>
        <w:tabs>
          <w:tab w:val="left" w:pos="567"/>
        </w:tabs>
        <w:adjustRightInd w:val="0"/>
        <w:spacing w:line="312" w:lineRule="auto"/>
        <w:jc w:val="center"/>
        <w:textAlignment w:val="baseline"/>
        <w:rPr>
          <w:rFonts w:cs="Arial"/>
          <w:b/>
          <w:iCs/>
          <w:sz w:val="24"/>
          <w:szCs w:val="24"/>
        </w:rPr>
      </w:pPr>
      <w:r w:rsidRPr="00517974">
        <w:rPr>
          <w:rFonts w:cs="Arial"/>
          <w:b/>
          <w:sz w:val="24"/>
          <w:szCs w:val="24"/>
        </w:rPr>
        <w:t xml:space="preserve">CLITHEROE </w:t>
      </w:r>
      <w:r w:rsidRPr="00517974">
        <w:rPr>
          <w:rFonts w:cs="Arial"/>
          <w:b/>
          <w:iCs/>
          <w:sz w:val="24"/>
          <w:szCs w:val="24"/>
        </w:rPr>
        <w:t>CASTLE KEEP STRUCTURAL REPAIRS</w:t>
      </w:r>
    </w:p>
    <w:p w14:paraId="361C2F54" w14:textId="7BE77AA2" w:rsidR="00FF4359" w:rsidRPr="00647E30" w:rsidRDefault="00FF4359" w:rsidP="00FF4359">
      <w:pPr>
        <w:keepNext/>
        <w:widowControl w:val="0"/>
        <w:tabs>
          <w:tab w:val="left" w:pos="567"/>
        </w:tabs>
        <w:adjustRightInd w:val="0"/>
        <w:spacing w:line="312" w:lineRule="auto"/>
        <w:jc w:val="center"/>
        <w:textAlignment w:val="baseline"/>
        <w:rPr>
          <w:rFonts w:cs="Arial"/>
          <w:sz w:val="24"/>
          <w:szCs w:val="24"/>
        </w:rPr>
      </w:pPr>
      <w:r w:rsidRPr="00647E30">
        <w:rPr>
          <w:rFonts w:cs="Arial"/>
          <w:b/>
          <w:sz w:val="24"/>
          <w:szCs w:val="24"/>
        </w:rPr>
        <w:t>CERTIFICATE OF NON-COLLUSION AND NON-CANVASSING</w:t>
      </w:r>
    </w:p>
    <w:p w14:paraId="725080E1" w14:textId="77777777" w:rsidR="00FF4359" w:rsidRPr="00647E30" w:rsidRDefault="00FF4359" w:rsidP="00FF4359">
      <w:pPr>
        <w:keepNext/>
        <w:widowControl w:val="0"/>
        <w:tabs>
          <w:tab w:val="left" w:pos="567"/>
        </w:tabs>
        <w:adjustRightInd w:val="0"/>
        <w:spacing w:line="312" w:lineRule="auto"/>
        <w:jc w:val="center"/>
        <w:textAlignment w:val="baseline"/>
        <w:rPr>
          <w:rFonts w:cs="Arial"/>
        </w:rPr>
      </w:pPr>
    </w:p>
    <w:p w14:paraId="156D3000"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rPr>
        <w:t>To:</w:t>
      </w:r>
      <w:r w:rsidRPr="00647E30">
        <w:rPr>
          <w:rFonts w:cs="Arial"/>
        </w:rPr>
        <w:tab/>
      </w:r>
      <w:r w:rsidRPr="00647E30">
        <w:rPr>
          <w:rFonts w:cs="Arial"/>
          <w:b/>
          <w:i/>
        </w:rPr>
        <w:t>Ribble Valley Borough Council</w:t>
      </w:r>
    </w:p>
    <w:p w14:paraId="18D73802"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Council Offices</w:t>
      </w:r>
    </w:p>
    <w:p w14:paraId="138C6D8F"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Church Walk</w:t>
      </w:r>
    </w:p>
    <w:p w14:paraId="0D53CFB5"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Clitheroe</w:t>
      </w:r>
    </w:p>
    <w:p w14:paraId="6354148A"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Lancashire</w:t>
      </w:r>
    </w:p>
    <w:p w14:paraId="2BA4DE68" w14:textId="77777777" w:rsidR="00FF4359" w:rsidRPr="00647E30" w:rsidRDefault="00FF4359" w:rsidP="00FF4359">
      <w:pPr>
        <w:widowControl w:val="0"/>
        <w:adjustRightInd w:val="0"/>
        <w:spacing w:after="0" w:line="312" w:lineRule="auto"/>
        <w:jc w:val="both"/>
        <w:textAlignment w:val="baseline"/>
        <w:rPr>
          <w:rFonts w:cs="Arial"/>
        </w:rPr>
      </w:pPr>
      <w:r w:rsidRPr="00647E30">
        <w:rPr>
          <w:rFonts w:cs="Arial"/>
          <w:b/>
          <w:i/>
        </w:rPr>
        <w:tab/>
        <w:t>BB7 2RA</w:t>
      </w:r>
    </w:p>
    <w:p w14:paraId="6EF50150" w14:textId="77777777" w:rsidR="00FF4359" w:rsidRPr="00647E30" w:rsidRDefault="00FF4359" w:rsidP="00FF4359">
      <w:pPr>
        <w:widowControl w:val="0"/>
        <w:adjustRightInd w:val="0"/>
        <w:spacing w:line="312" w:lineRule="auto"/>
        <w:jc w:val="both"/>
        <w:textAlignment w:val="baseline"/>
        <w:rPr>
          <w:rFonts w:eastAsia="MS Mincho" w:cs="Arial"/>
        </w:rPr>
      </w:pPr>
    </w:p>
    <w:p w14:paraId="4840497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Date:</w:t>
      </w:r>
    </w:p>
    <w:p w14:paraId="654FD16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For the Attention of: </w:t>
      </w:r>
      <w:r w:rsidRPr="00647E30">
        <w:rPr>
          <w:rFonts w:cs="Arial"/>
          <w:b/>
          <w:i/>
        </w:rPr>
        <w:t>Head of Legal and Democratic Services</w:t>
      </w:r>
    </w:p>
    <w:p w14:paraId="4221D8A0"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non-canvassing</w:t>
      </w:r>
    </w:p>
    <w:p w14:paraId="27805B67"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hereby certify that I/we have not canvassed any member, Director, employee, representative or adviser of the Council in connection with the proposed award of the Contract by the Council, and that no person employed by me/us or acting on my/our behalf, or advising me/us, has done any such act.</w:t>
      </w:r>
    </w:p>
    <w:p w14:paraId="023F39C4"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further hereby undertake that I/we will not canvass any member, Director, employee, representative or adviser of the Council in connection with the award of the Contract and that no person employed by me/us or acting on my/our behalf, or advising me/us, will do any such act.</w:t>
      </w:r>
    </w:p>
    <w:p w14:paraId="4E97C249"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non-collusion</w:t>
      </w:r>
    </w:p>
    <w:p w14:paraId="2F05393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The essence of selective tendering for the Contract is that the Council shall receive bona fide competitive Tenders from all Tenderers.</w:t>
      </w:r>
    </w:p>
    <w:p w14:paraId="7670195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14:paraId="4589FBB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also certify that I/we have not done, and undertake that I/we will not do, at any time any of the following acts:</w:t>
      </w:r>
    </w:p>
    <w:p w14:paraId="5989BFB1"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or</w:t>
      </w:r>
    </w:p>
    <w:p w14:paraId="148BD5F3"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 xml:space="preserve">enter into any agreement or agreements with any other person that they shall refrain from </w:t>
      </w:r>
      <w:r w:rsidRPr="00647E30">
        <w:rPr>
          <w:rFonts w:cs="Arial"/>
        </w:rPr>
        <w:lastRenderedPageBreak/>
        <w:t>tendering or as to the amount of any offer submitted by them; or</w:t>
      </w:r>
    </w:p>
    <w:p w14:paraId="539B8D4A"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 xml:space="preserve">offer or agree to pay or give or </w:t>
      </w:r>
      <w:proofErr w:type="gramStart"/>
      <w:r w:rsidRPr="00647E30">
        <w:rPr>
          <w:rFonts w:cs="Arial"/>
        </w:rPr>
        <w:t>actually pay</w:t>
      </w:r>
      <w:proofErr w:type="gramEnd"/>
      <w:r w:rsidRPr="00647E30">
        <w:rPr>
          <w:rFonts w:cs="Arial"/>
        </w:rPr>
        <w:t xml:space="preserve"> or give any sum of money, inducement or valuable consideration, directly or indirectly, to any person for doing or having done or having caused to be done in relation to any other offer or proposed offer, any act or omission.</w:t>
      </w:r>
    </w:p>
    <w:p w14:paraId="11882AB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agree that the Council may, in its consideration of the offer and in any subsequent actions, rely upon the statements made in this Certificate.</w:t>
      </w:r>
    </w:p>
    <w:p w14:paraId="2FDACE33"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Signed:</w:t>
      </w:r>
      <w:r w:rsidRPr="00647E30">
        <w:rPr>
          <w:rFonts w:cs="Arial"/>
        </w:rPr>
        <w:tab/>
        <w:t>……………..........................</w:t>
      </w:r>
    </w:p>
    <w:p w14:paraId="782544B4"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Name:   ………………………………………</w:t>
      </w:r>
      <w:proofErr w:type="gramStart"/>
      <w:r w:rsidRPr="00647E30">
        <w:rPr>
          <w:rFonts w:cs="Arial"/>
        </w:rPr>
        <w:t>…..</w:t>
      </w:r>
      <w:proofErr w:type="gramEnd"/>
      <w:r w:rsidRPr="00647E30">
        <w:rPr>
          <w:rFonts w:cs="Arial"/>
        </w:rPr>
        <w:tab/>
      </w:r>
    </w:p>
    <w:p w14:paraId="48C9A6D9"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Position:</w:t>
      </w:r>
      <w:r w:rsidRPr="00647E30">
        <w:rPr>
          <w:rFonts w:cs="Arial"/>
        </w:rPr>
        <w:tab/>
        <w:t>……………..........................</w:t>
      </w:r>
      <w:r w:rsidRPr="00647E30">
        <w:rPr>
          <w:rFonts w:cs="Arial"/>
        </w:rPr>
        <w:tab/>
      </w:r>
    </w:p>
    <w:p w14:paraId="7B12BD9A"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 xml:space="preserve">For and on behalf of </w:t>
      </w:r>
      <w:r w:rsidRPr="00647E30">
        <w:rPr>
          <w:rFonts w:cs="Arial"/>
          <w:b/>
          <w:i/>
        </w:rPr>
        <w:t>[Tenderer]</w:t>
      </w:r>
      <w:r w:rsidRPr="00647E30">
        <w:rPr>
          <w:rFonts w:cs="Arial"/>
        </w:rPr>
        <w:tab/>
      </w:r>
    </w:p>
    <w:p w14:paraId="1900B6EE"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w:t>
      </w:r>
      <w:r w:rsidRPr="00647E30">
        <w:rPr>
          <w:rFonts w:cs="Arial"/>
        </w:rPr>
        <w:tab/>
      </w:r>
    </w:p>
    <w:p w14:paraId="4B769736" w14:textId="77777777" w:rsidR="00FF4359" w:rsidRPr="00647E30" w:rsidRDefault="00FF4359" w:rsidP="00FF4359">
      <w:pPr>
        <w:spacing w:after="200" w:line="276" w:lineRule="auto"/>
        <w:rPr>
          <w:rFonts w:cs="Arial"/>
          <w:b/>
          <w:iCs/>
        </w:rPr>
      </w:pPr>
      <w:r w:rsidRPr="00647E30">
        <w:rPr>
          <w:rFonts w:eastAsia="Calibri" w:cs="Arial"/>
          <w:iCs/>
          <w:lang w:eastAsia="en-US"/>
        </w:rPr>
        <w:br w:type="page"/>
      </w:r>
    </w:p>
    <w:p w14:paraId="1F93C8C9"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lastRenderedPageBreak/>
        <w:t>Ribble Valley Borough Council</w:t>
      </w:r>
    </w:p>
    <w:p w14:paraId="6F2F7F89" w14:textId="77777777" w:rsidR="00517974" w:rsidRDefault="00517974" w:rsidP="00517974">
      <w:pPr>
        <w:keepNext/>
        <w:widowControl w:val="0"/>
        <w:tabs>
          <w:tab w:val="left" w:pos="567"/>
        </w:tabs>
        <w:adjustRightInd w:val="0"/>
        <w:spacing w:line="312" w:lineRule="auto"/>
        <w:jc w:val="center"/>
        <w:textAlignment w:val="baseline"/>
        <w:rPr>
          <w:rFonts w:cs="Arial"/>
          <w:b/>
          <w:iCs/>
          <w:sz w:val="24"/>
          <w:szCs w:val="24"/>
        </w:rPr>
      </w:pPr>
      <w:r w:rsidRPr="00517974">
        <w:rPr>
          <w:rFonts w:cs="Arial"/>
          <w:b/>
          <w:sz w:val="24"/>
          <w:szCs w:val="24"/>
        </w:rPr>
        <w:t xml:space="preserve">CLITHEROE </w:t>
      </w:r>
      <w:r w:rsidRPr="00517974">
        <w:rPr>
          <w:rFonts w:cs="Arial"/>
          <w:b/>
          <w:iCs/>
          <w:sz w:val="24"/>
          <w:szCs w:val="24"/>
        </w:rPr>
        <w:t>CASTLE KEEP STRUCTURAL REPAIRS</w:t>
      </w:r>
    </w:p>
    <w:p w14:paraId="77A33117" w14:textId="3C2615E8"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UNDERTAKING STATEMENT</w:t>
      </w:r>
    </w:p>
    <w:p w14:paraId="4A9F47F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Before submitting the tender document, please ensure that:</w:t>
      </w:r>
    </w:p>
    <w:p w14:paraId="5B98143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 xml:space="preserve">You have answered all the </w:t>
      </w:r>
      <w:proofErr w:type="gramStart"/>
      <w:r w:rsidRPr="00647E30">
        <w:rPr>
          <w:rFonts w:cs="Arial"/>
          <w:b/>
          <w:bCs/>
        </w:rPr>
        <w:t>questions;</w:t>
      </w:r>
      <w:proofErr w:type="gramEnd"/>
    </w:p>
    <w:p w14:paraId="744C3AC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 xml:space="preserve">You have </w:t>
      </w:r>
      <w:r w:rsidRPr="00647E30">
        <w:rPr>
          <w:rFonts w:cs="Arial"/>
          <w:b/>
        </w:rPr>
        <w:t>enclosed</w:t>
      </w:r>
      <w:r w:rsidRPr="00647E30">
        <w:rPr>
          <w:rFonts w:cs="Arial"/>
          <w:bCs/>
        </w:rPr>
        <w:t xml:space="preserve"> </w:t>
      </w:r>
      <w:r w:rsidRPr="00647E30">
        <w:rPr>
          <w:rFonts w:cs="Arial"/>
          <w:b/>
          <w:bCs/>
        </w:rPr>
        <w:t xml:space="preserve">all documents </w:t>
      </w:r>
      <w:proofErr w:type="gramStart"/>
      <w:r w:rsidRPr="00647E30">
        <w:rPr>
          <w:rFonts w:cs="Arial"/>
          <w:b/>
          <w:bCs/>
        </w:rPr>
        <w:t>requested;</w:t>
      </w:r>
      <w:proofErr w:type="gramEnd"/>
    </w:p>
    <w:p w14:paraId="2B77B1FF"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You have read and signed the undertaking below.</w:t>
      </w:r>
    </w:p>
    <w:p w14:paraId="29F4450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certify that the information supplied regarding the Applicant is accurate to the best of my knowledge and that I accept the conditions and undertakings requested in the questionnaire.  I understand and accept that false information could result in rejection of the tender.</w:t>
      </w:r>
    </w:p>
    <w:p w14:paraId="1B09CD28"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also understand that it is a criminal offence, punishable by imprisonment, to give or offer any gift or consideration whatsoever as an inducement or reward to any servant of a public body.  I also understand that any such action will result in rejection of our tender and empower the Council to cancel any contract currently in force.</w:t>
      </w:r>
    </w:p>
    <w:p w14:paraId="62102B4E"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that if our tender is successful that the Applicant will purchase professional indemnity insurance as required if such insurance is not already held.  </w:t>
      </w:r>
    </w:p>
    <w:p w14:paraId="215A3CE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to the conditions set out in the Freedom of Information and Environmental Information Statement. </w:t>
      </w:r>
    </w:p>
    <w:p w14:paraId="1DDE730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NB This undertaking is to be signed by a Partner, Director or authorised representative i.e. in their name on behalf of the Applicant.</w:t>
      </w:r>
    </w:p>
    <w:p w14:paraId="79EEE372"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 for and on behalf of the Applicant:</w:t>
      </w:r>
    </w:p>
    <w:p w14:paraId="5C9896C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w:t>
      </w:r>
      <w:r w:rsidRPr="00647E30">
        <w:rPr>
          <w:rFonts w:cs="Arial"/>
        </w:rPr>
        <w:tab/>
      </w:r>
      <w:r w:rsidRPr="00647E30">
        <w:rPr>
          <w:rFonts w:cs="Arial"/>
        </w:rPr>
        <w:tab/>
      </w:r>
    </w:p>
    <w:p w14:paraId="64DE498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Position/Status in the Applicant:</w:t>
      </w:r>
      <w:r w:rsidRPr="00647E30">
        <w:rPr>
          <w:rFonts w:cs="Arial"/>
        </w:rPr>
        <w:tab/>
      </w:r>
    </w:p>
    <w:p w14:paraId="3EB8BBE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name:</w:t>
      </w:r>
      <w:r w:rsidRPr="00647E30">
        <w:rPr>
          <w:rFonts w:cs="Arial"/>
        </w:rPr>
        <w:tab/>
      </w:r>
    </w:p>
    <w:p w14:paraId="500E7027"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address:</w:t>
      </w:r>
      <w:r w:rsidRPr="00647E30">
        <w:rPr>
          <w:rFonts w:cs="Arial"/>
        </w:rPr>
        <w:tab/>
      </w:r>
    </w:p>
    <w:p w14:paraId="54F16813" w14:textId="77777777" w:rsidR="00FF4359" w:rsidRPr="00FF4359"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b/>
          <w:iCs/>
          <w:sz w:val="24"/>
          <w:szCs w:val="24"/>
        </w:rPr>
      </w:pPr>
      <w:r w:rsidRPr="00647E30">
        <w:rPr>
          <w:rFonts w:cs="Arial"/>
        </w:rPr>
        <w:t>Date:</w:t>
      </w:r>
      <w:r w:rsidRPr="00FF4359">
        <w:rPr>
          <w:rFonts w:cs="Arial"/>
          <w:iCs/>
          <w:sz w:val="24"/>
          <w:szCs w:val="24"/>
        </w:rPr>
        <w:br w:type="page"/>
      </w:r>
    </w:p>
    <w:p w14:paraId="4C328DEC"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lastRenderedPageBreak/>
        <w:t>Ribble Valley Borough Council</w:t>
      </w:r>
    </w:p>
    <w:p w14:paraId="0C3C9E3D" w14:textId="28834145" w:rsidR="00517974" w:rsidRDefault="00517974" w:rsidP="00517974">
      <w:pPr>
        <w:keepNext/>
        <w:widowControl w:val="0"/>
        <w:tabs>
          <w:tab w:val="left" w:pos="567"/>
        </w:tabs>
        <w:adjustRightInd w:val="0"/>
        <w:spacing w:line="312" w:lineRule="auto"/>
        <w:jc w:val="center"/>
        <w:textAlignment w:val="baseline"/>
        <w:rPr>
          <w:rFonts w:cs="Arial"/>
          <w:b/>
          <w:iCs/>
          <w:sz w:val="24"/>
          <w:szCs w:val="24"/>
        </w:rPr>
      </w:pPr>
      <w:r w:rsidRPr="00517974">
        <w:rPr>
          <w:rFonts w:cs="Arial"/>
          <w:b/>
          <w:sz w:val="24"/>
          <w:szCs w:val="24"/>
        </w:rPr>
        <w:t xml:space="preserve">CLITHEROE </w:t>
      </w:r>
      <w:r w:rsidRPr="00517974">
        <w:rPr>
          <w:rFonts w:cs="Arial"/>
          <w:b/>
          <w:iCs/>
          <w:sz w:val="24"/>
          <w:szCs w:val="24"/>
        </w:rPr>
        <w:t xml:space="preserve">CASTLE KEEP STRUCTURAL </w:t>
      </w:r>
      <w:r w:rsidR="00455239">
        <w:rPr>
          <w:rFonts w:cs="Arial"/>
          <w:b/>
          <w:iCs/>
          <w:sz w:val="24"/>
          <w:szCs w:val="24"/>
        </w:rPr>
        <w:t>WORKS</w:t>
      </w:r>
    </w:p>
    <w:p w14:paraId="7E41160F" w14:textId="1C2342A5"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PRE-CONSTRUCTION HEALTH AND SAFETY INFORMATION</w:t>
      </w:r>
    </w:p>
    <w:p w14:paraId="21F84539" w14:textId="77777777" w:rsidR="00FF4359" w:rsidRPr="00647E30" w:rsidRDefault="00FF4359" w:rsidP="00FF4359">
      <w:pPr>
        <w:spacing w:line="312" w:lineRule="auto"/>
        <w:ind w:right="-45"/>
        <w:jc w:val="center"/>
        <w:rPr>
          <w:rFonts w:cs="Arial"/>
          <w:b/>
          <w:sz w:val="24"/>
          <w:szCs w:val="24"/>
          <w:lang w:eastAsia="en-US"/>
        </w:rPr>
      </w:pPr>
      <w:r w:rsidRPr="00647E30">
        <w:rPr>
          <w:rFonts w:cs="Arial"/>
          <w:b/>
          <w:sz w:val="24"/>
          <w:szCs w:val="24"/>
          <w:lang w:eastAsia="en-US"/>
        </w:rPr>
        <w:t>CDM  2015</w:t>
      </w:r>
    </w:p>
    <w:p w14:paraId="4C845447" w14:textId="2885BC5E" w:rsidR="00FF4359" w:rsidRPr="006C0E16" w:rsidRDefault="00FF4359" w:rsidP="00FF4359">
      <w:pPr>
        <w:keepNext/>
        <w:pBdr>
          <w:top w:val="single" w:sz="6" w:space="1" w:color="auto"/>
          <w:left w:val="single" w:sz="6" w:space="1" w:color="auto"/>
          <w:bottom w:val="single" w:sz="6" w:space="1" w:color="auto"/>
          <w:right w:val="single" w:sz="6" w:space="31" w:color="auto"/>
        </w:pBdr>
        <w:tabs>
          <w:tab w:val="left" w:pos="8789"/>
        </w:tabs>
        <w:spacing w:line="312" w:lineRule="auto"/>
        <w:ind w:right="662"/>
        <w:jc w:val="center"/>
        <w:outlineLvl w:val="0"/>
        <w:rPr>
          <w:rFonts w:cs="Arial"/>
          <w:b/>
          <w:bCs/>
          <w:sz w:val="24"/>
          <w:szCs w:val="24"/>
          <w:lang w:eastAsia="en-US"/>
        </w:rPr>
      </w:pPr>
      <w:r w:rsidRPr="006C0E16">
        <w:rPr>
          <w:rFonts w:cs="Arial"/>
          <w:b/>
          <w:bCs/>
          <w:sz w:val="24"/>
          <w:szCs w:val="24"/>
          <w:lang w:eastAsia="en-US"/>
        </w:rPr>
        <w:t xml:space="preserve">Project Title: - </w:t>
      </w:r>
      <w:r w:rsidR="006C0E16" w:rsidRPr="006C0E16">
        <w:rPr>
          <w:rFonts w:cs="Arial"/>
          <w:b/>
          <w:bCs/>
          <w:sz w:val="24"/>
          <w:szCs w:val="24"/>
          <w:lang w:eastAsia="en-US"/>
        </w:rPr>
        <w:t xml:space="preserve">Clitheroe </w:t>
      </w:r>
      <w:r w:rsidR="00455239">
        <w:rPr>
          <w:rFonts w:cs="Arial"/>
          <w:b/>
          <w:bCs/>
          <w:sz w:val="24"/>
          <w:szCs w:val="24"/>
          <w:lang w:eastAsia="en-US"/>
        </w:rPr>
        <w:t>Castle Keep Structural Works</w:t>
      </w:r>
      <w:r w:rsidRPr="006C0E16">
        <w:rPr>
          <w:rFonts w:cs="Arial"/>
          <w:b/>
          <w:bCs/>
          <w:sz w:val="24"/>
          <w:szCs w:val="24"/>
          <w:lang w:eastAsia="en-US"/>
        </w:rPr>
        <w:t>.</w:t>
      </w:r>
    </w:p>
    <w:tbl>
      <w:tblPr>
        <w:tblW w:w="10065" w:type="dxa"/>
        <w:tblInd w:w="-459" w:type="dxa"/>
        <w:tblLayout w:type="fixed"/>
        <w:tblLook w:val="0000" w:firstRow="0" w:lastRow="0" w:firstColumn="0" w:lastColumn="0" w:noHBand="0" w:noVBand="0"/>
      </w:tblPr>
      <w:tblGrid>
        <w:gridCol w:w="2152"/>
        <w:gridCol w:w="116"/>
        <w:gridCol w:w="7797"/>
      </w:tblGrid>
      <w:tr w:rsidR="00FF4359" w:rsidRPr="00FF4359" w14:paraId="0AA1CD4F" w14:textId="77777777" w:rsidTr="007C16BB">
        <w:trPr>
          <w:trHeight w:val="505"/>
        </w:trPr>
        <w:tc>
          <w:tcPr>
            <w:tcW w:w="2268" w:type="dxa"/>
            <w:gridSpan w:val="2"/>
            <w:tcBorders>
              <w:top w:val="single" w:sz="6" w:space="0" w:color="auto"/>
              <w:left w:val="single" w:sz="6" w:space="0" w:color="auto"/>
              <w:bottom w:val="single" w:sz="6" w:space="0" w:color="auto"/>
              <w:right w:val="single" w:sz="6" w:space="0" w:color="auto"/>
            </w:tcBorders>
            <w:vAlign w:val="center"/>
          </w:tcPr>
          <w:p w14:paraId="0BA206F5"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t>SECTION 1.</w:t>
            </w:r>
          </w:p>
        </w:tc>
        <w:tc>
          <w:tcPr>
            <w:tcW w:w="7797" w:type="dxa"/>
            <w:tcBorders>
              <w:top w:val="single" w:sz="6" w:space="0" w:color="auto"/>
              <w:left w:val="single" w:sz="6" w:space="0" w:color="auto"/>
              <w:bottom w:val="single" w:sz="6" w:space="0" w:color="auto"/>
              <w:right w:val="single" w:sz="6" w:space="0" w:color="auto"/>
            </w:tcBorders>
            <w:vAlign w:val="center"/>
          </w:tcPr>
          <w:p w14:paraId="61F18C57" w14:textId="77777777" w:rsidR="00FF4359" w:rsidRPr="006C0E16" w:rsidRDefault="00FF4359" w:rsidP="00FF4359">
            <w:pPr>
              <w:keepNext/>
              <w:spacing w:after="0" w:line="312" w:lineRule="auto"/>
              <w:ind w:right="1678"/>
              <w:jc w:val="center"/>
              <w:outlineLvl w:val="1"/>
              <w:rPr>
                <w:rFonts w:cs="Arial"/>
                <w:sz w:val="24"/>
                <w:szCs w:val="24"/>
                <w:lang w:eastAsia="en-US"/>
              </w:rPr>
            </w:pPr>
            <w:r w:rsidRPr="006C0E16">
              <w:rPr>
                <w:rFonts w:cs="Arial"/>
                <w:b/>
                <w:bCs/>
                <w:sz w:val="24"/>
                <w:szCs w:val="24"/>
                <w:lang w:eastAsia="en-US"/>
              </w:rPr>
              <w:t>DESCRIPTION OF PROJECT</w:t>
            </w:r>
          </w:p>
        </w:tc>
      </w:tr>
      <w:tr w:rsidR="00FF4359" w:rsidRPr="00FF4359" w14:paraId="03E9DBC7"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7C4E1228" w14:textId="77777777" w:rsidR="00FF4359" w:rsidRPr="00517974" w:rsidRDefault="00FF4359" w:rsidP="00BC5918">
            <w:pPr>
              <w:numPr>
                <w:ilvl w:val="0"/>
                <w:numId w:val="22"/>
              </w:numPr>
              <w:spacing w:after="0" w:line="312" w:lineRule="auto"/>
              <w:ind w:left="0" w:right="-108" w:firstLine="0"/>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Project Description and Nature of works</w:t>
            </w:r>
          </w:p>
          <w:p w14:paraId="5A1B8D27"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(include timescale)</w:t>
            </w:r>
          </w:p>
        </w:tc>
        <w:tc>
          <w:tcPr>
            <w:tcW w:w="7797" w:type="dxa"/>
            <w:tcBorders>
              <w:top w:val="single" w:sz="6" w:space="0" w:color="auto"/>
              <w:left w:val="single" w:sz="6" w:space="0" w:color="auto"/>
              <w:bottom w:val="single" w:sz="6" w:space="0" w:color="auto"/>
              <w:right w:val="single" w:sz="6" w:space="0" w:color="auto"/>
            </w:tcBorders>
            <w:vAlign w:val="center"/>
          </w:tcPr>
          <w:p w14:paraId="0F670A58" w14:textId="77777777" w:rsidR="00517974" w:rsidRPr="00AE7526" w:rsidRDefault="00517974" w:rsidP="00517974">
            <w:pPr>
              <w:spacing w:line="240" w:lineRule="auto"/>
              <w:rPr>
                <w:rFonts w:asciiTheme="minorHAnsi" w:hAnsiTheme="minorHAnsi" w:cstheme="minorHAnsi"/>
                <w:sz w:val="24"/>
                <w:szCs w:val="24"/>
                <w:lang w:val="en-US"/>
              </w:rPr>
            </w:pPr>
            <w:r w:rsidRPr="00AE7526">
              <w:rPr>
                <w:rFonts w:asciiTheme="minorHAnsi" w:eastAsia="Calibri" w:hAnsiTheme="minorHAnsi" w:cstheme="minorHAnsi"/>
                <w:kern w:val="36"/>
                <w:sz w:val="24"/>
                <w:szCs w:val="24"/>
              </w:rPr>
              <w:t xml:space="preserve">Clitheroe Castle Keep is a Norman Keep. </w:t>
            </w:r>
            <w:r w:rsidRPr="00AE7526">
              <w:rPr>
                <w:rFonts w:asciiTheme="minorHAnsi" w:hAnsiTheme="minorHAnsi" w:cstheme="minorHAnsi"/>
                <w:sz w:val="24"/>
                <w:szCs w:val="24"/>
                <w:lang w:val="en-US"/>
              </w:rPr>
              <w:t xml:space="preserve">The Keep and </w:t>
            </w:r>
            <w:r>
              <w:rPr>
                <w:rFonts w:asciiTheme="minorHAnsi" w:hAnsiTheme="minorHAnsi" w:cstheme="minorHAnsi"/>
                <w:sz w:val="24"/>
                <w:szCs w:val="24"/>
                <w:lang w:val="en-US"/>
              </w:rPr>
              <w:t xml:space="preserve">associated </w:t>
            </w:r>
            <w:r w:rsidRPr="00AE7526">
              <w:rPr>
                <w:rFonts w:asciiTheme="minorHAnsi" w:hAnsiTheme="minorHAnsi" w:cstheme="minorHAnsi"/>
                <w:sz w:val="24"/>
                <w:szCs w:val="24"/>
                <w:lang w:val="en-US"/>
              </w:rPr>
              <w:t xml:space="preserve">museum are accessed either via steep stone steps up from the entrance to the castle grounds, or by a tarmac drive leading to the Museum, Keep and other buildings. </w:t>
            </w:r>
          </w:p>
          <w:p w14:paraId="7F04951A" w14:textId="77777777" w:rsidR="00517974" w:rsidRDefault="00517974" w:rsidP="00517974">
            <w:pPr>
              <w:spacing w:line="240" w:lineRule="auto"/>
              <w:rPr>
                <w:rFonts w:asciiTheme="minorHAnsi" w:eastAsia="Calibri" w:hAnsiTheme="minorHAnsi" w:cstheme="minorHAnsi"/>
                <w:kern w:val="36"/>
                <w:sz w:val="24"/>
                <w:szCs w:val="24"/>
              </w:rPr>
            </w:pPr>
            <w:r w:rsidRPr="00AE7526">
              <w:rPr>
                <w:rFonts w:asciiTheme="minorHAnsi" w:hAnsiTheme="minorHAnsi" w:cstheme="minorHAnsi"/>
                <w:sz w:val="24"/>
                <w:szCs w:val="24"/>
                <w:lang w:val="en-US"/>
              </w:rPr>
              <w:t xml:space="preserve">The Castle is constructed from </w:t>
            </w:r>
            <w:r>
              <w:rPr>
                <w:rFonts w:asciiTheme="minorHAnsi" w:hAnsiTheme="minorHAnsi" w:cstheme="minorHAnsi"/>
                <w:sz w:val="24"/>
                <w:szCs w:val="24"/>
                <w:lang w:val="en-US"/>
              </w:rPr>
              <w:t>s</w:t>
            </w:r>
            <w:r w:rsidRPr="00AE7526">
              <w:rPr>
                <w:rFonts w:asciiTheme="minorHAnsi" w:hAnsiTheme="minorHAnsi" w:cstheme="minorHAnsi"/>
                <w:sz w:val="24"/>
                <w:szCs w:val="24"/>
                <w:lang w:val="en-US"/>
              </w:rPr>
              <w:t xml:space="preserve">olid stone walls with lime mortar and is a Grade 1 Listed Building and a Scheduled Monument. </w:t>
            </w:r>
          </w:p>
          <w:p w14:paraId="6DD8FD0E" w14:textId="77777777" w:rsidR="00517974" w:rsidRDefault="00517974" w:rsidP="00517974">
            <w:pPr>
              <w:keepNext/>
              <w:suppressAutoHyphens/>
              <w:spacing w:after="0" w:line="240" w:lineRule="auto"/>
              <w:ind w:left="41"/>
              <w:outlineLvl w:val="2"/>
              <w:rPr>
                <w:rFonts w:asciiTheme="minorHAnsi" w:eastAsia="Calibri" w:hAnsiTheme="minorHAnsi" w:cstheme="minorHAnsi"/>
                <w:kern w:val="36"/>
                <w:sz w:val="24"/>
                <w:szCs w:val="24"/>
              </w:rPr>
            </w:pPr>
            <w:r w:rsidRPr="00AE7526">
              <w:rPr>
                <w:rFonts w:asciiTheme="minorHAnsi" w:eastAsia="Calibri" w:hAnsiTheme="minorHAnsi" w:cstheme="minorHAnsi"/>
                <w:kern w:val="36"/>
                <w:sz w:val="24"/>
                <w:szCs w:val="24"/>
              </w:rPr>
              <w:t>The keep stands on a prominent outcrop of rock which forms a natural motte.</w:t>
            </w:r>
          </w:p>
          <w:p w14:paraId="3870F09B" w14:textId="77777777" w:rsidR="00517974" w:rsidRDefault="00517974" w:rsidP="00517974">
            <w:pPr>
              <w:keepNext/>
              <w:suppressAutoHyphens/>
              <w:spacing w:after="0" w:line="240" w:lineRule="auto"/>
              <w:ind w:left="41"/>
              <w:outlineLvl w:val="2"/>
              <w:rPr>
                <w:rFonts w:asciiTheme="minorHAnsi" w:eastAsia="Calibri" w:hAnsiTheme="minorHAnsi" w:cstheme="minorHAnsi"/>
                <w:kern w:val="36"/>
                <w:sz w:val="24"/>
                <w:szCs w:val="24"/>
              </w:rPr>
            </w:pPr>
            <w:r>
              <w:rPr>
                <w:rFonts w:asciiTheme="minorHAnsi" w:eastAsia="Calibri" w:hAnsiTheme="minorHAnsi" w:cstheme="minorHAnsi"/>
                <w:kern w:val="36"/>
                <w:sz w:val="24"/>
                <w:szCs w:val="24"/>
              </w:rPr>
              <w:t>A structural conservation survey was undertaken in 2023 concluding works were required to preserve the openings, wall head, spiral staircase and delaminated quoins.</w:t>
            </w:r>
          </w:p>
          <w:p w14:paraId="5FCB4126" w14:textId="77777777" w:rsidR="00517974" w:rsidRDefault="00517974" w:rsidP="00517974">
            <w:pPr>
              <w:spacing w:line="240" w:lineRule="auto"/>
              <w:rPr>
                <w:rFonts w:asciiTheme="minorHAnsi" w:hAnsiTheme="minorHAnsi" w:cstheme="minorHAnsi"/>
                <w:sz w:val="24"/>
                <w:szCs w:val="24"/>
              </w:rPr>
            </w:pPr>
            <w:r w:rsidRPr="00AE7526">
              <w:rPr>
                <w:rFonts w:asciiTheme="minorHAnsi" w:hAnsiTheme="minorHAnsi" w:cstheme="minorHAnsi"/>
                <w:sz w:val="24"/>
                <w:szCs w:val="24"/>
              </w:rPr>
              <w:t xml:space="preserve">Scheduled monument consent is a requirement from Historic England to allow for works to scheduled monuments to ensure that the works done to the structure are appropriate and sympathetic to the character of the structure and are carried out by qualified contractors and signed off by competent persons. Consent for the works is granted by the secretary of state. </w:t>
            </w:r>
          </w:p>
          <w:p w14:paraId="42636732" w14:textId="3562421F" w:rsidR="00517974" w:rsidRPr="00AE7526" w:rsidRDefault="00517974" w:rsidP="00517974">
            <w:pPr>
              <w:spacing w:line="240" w:lineRule="auto"/>
              <w:rPr>
                <w:rFonts w:asciiTheme="minorHAnsi" w:eastAsia="Calibri" w:hAnsiTheme="minorHAnsi" w:cstheme="minorHAnsi"/>
                <w:kern w:val="36"/>
                <w:sz w:val="24"/>
                <w:szCs w:val="24"/>
              </w:rPr>
            </w:pPr>
            <w:r>
              <w:rPr>
                <w:rFonts w:asciiTheme="minorHAnsi" w:hAnsiTheme="minorHAnsi" w:cstheme="minorHAnsi"/>
                <w:sz w:val="24"/>
                <w:szCs w:val="24"/>
              </w:rPr>
              <w:t xml:space="preserve">The Schedule of Works includes making safe </w:t>
            </w:r>
            <w:proofErr w:type="gramStart"/>
            <w:r>
              <w:rPr>
                <w:rFonts w:asciiTheme="minorHAnsi" w:hAnsiTheme="minorHAnsi" w:cstheme="minorHAnsi"/>
                <w:sz w:val="24"/>
                <w:szCs w:val="24"/>
              </w:rPr>
              <w:t>a number of</w:t>
            </w:r>
            <w:proofErr w:type="gramEnd"/>
            <w:r>
              <w:rPr>
                <w:rFonts w:asciiTheme="minorHAnsi" w:hAnsiTheme="minorHAnsi" w:cstheme="minorHAnsi"/>
                <w:sz w:val="24"/>
                <w:szCs w:val="24"/>
              </w:rPr>
              <w:t xml:space="preserve"> openings by structural improvement works, tying the façade, repairs to the spiral stone staircase and sealing repairs to the wall head, including rough racking.</w:t>
            </w:r>
          </w:p>
          <w:p w14:paraId="6E02FE7C" w14:textId="04C8335C" w:rsidR="006C0E16" w:rsidRPr="006C0E16" w:rsidRDefault="006C0E16" w:rsidP="00936A84">
            <w:pPr>
              <w:spacing w:after="0" w:line="312" w:lineRule="auto"/>
              <w:jc w:val="both"/>
              <w:rPr>
                <w:rFonts w:cs="Arial"/>
                <w:sz w:val="24"/>
                <w:szCs w:val="24"/>
                <w:lang w:eastAsia="en-US"/>
              </w:rPr>
            </w:pPr>
          </w:p>
        </w:tc>
      </w:tr>
      <w:tr w:rsidR="00FF4359" w:rsidRPr="00FF4359" w14:paraId="77BB3691" w14:textId="77777777" w:rsidTr="00517974">
        <w:trPr>
          <w:trHeight w:val="811"/>
        </w:trPr>
        <w:tc>
          <w:tcPr>
            <w:tcW w:w="2268" w:type="dxa"/>
            <w:gridSpan w:val="2"/>
            <w:tcBorders>
              <w:top w:val="single" w:sz="6" w:space="0" w:color="auto"/>
              <w:left w:val="single" w:sz="6" w:space="0" w:color="auto"/>
              <w:bottom w:val="single" w:sz="6" w:space="0" w:color="auto"/>
              <w:right w:val="single" w:sz="6" w:space="0" w:color="auto"/>
            </w:tcBorders>
            <w:vAlign w:val="center"/>
          </w:tcPr>
          <w:p w14:paraId="3DA1172B" w14:textId="5B9BBDDE" w:rsidR="00FF4359" w:rsidRPr="00517974" w:rsidRDefault="00FF4359" w:rsidP="00FF4359">
            <w:pPr>
              <w:spacing w:after="0" w:line="312" w:lineRule="auto"/>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Location</w:t>
            </w:r>
          </w:p>
        </w:tc>
        <w:tc>
          <w:tcPr>
            <w:tcW w:w="7797" w:type="dxa"/>
            <w:tcBorders>
              <w:top w:val="single" w:sz="6" w:space="0" w:color="auto"/>
              <w:left w:val="single" w:sz="6" w:space="0" w:color="auto"/>
              <w:bottom w:val="single" w:sz="6" w:space="0" w:color="auto"/>
              <w:right w:val="single" w:sz="6" w:space="0" w:color="auto"/>
            </w:tcBorders>
          </w:tcPr>
          <w:p w14:paraId="71C8B83B" w14:textId="3F8A5E62" w:rsidR="00517974" w:rsidRPr="00AE7526" w:rsidRDefault="00517974" w:rsidP="00517974">
            <w:pPr>
              <w:keepNext/>
              <w:suppressAutoHyphens/>
              <w:spacing w:after="0" w:line="240" w:lineRule="auto"/>
              <w:ind w:left="41"/>
              <w:jc w:val="both"/>
              <w:outlineLvl w:val="2"/>
              <w:rPr>
                <w:rFonts w:asciiTheme="minorHAnsi" w:eastAsia="Calibri" w:hAnsiTheme="minorHAnsi" w:cstheme="minorHAnsi"/>
                <w:kern w:val="36"/>
                <w:sz w:val="24"/>
                <w:szCs w:val="24"/>
              </w:rPr>
            </w:pPr>
            <w:r>
              <w:rPr>
                <w:rFonts w:asciiTheme="minorHAnsi" w:hAnsiTheme="minorHAnsi" w:cstheme="minorHAnsi"/>
                <w:sz w:val="24"/>
                <w:szCs w:val="24"/>
                <w:lang w:val="en-US"/>
              </w:rPr>
              <w:t xml:space="preserve">Clitheroe Castle Keep is to the west of Clitheroe town </w:t>
            </w:r>
            <w:proofErr w:type="spellStart"/>
            <w:r w:rsidR="002675BB">
              <w:rPr>
                <w:rFonts w:asciiTheme="minorHAnsi" w:hAnsiTheme="minorHAnsi" w:cstheme="minorHAnsi"/>
                <w:sz w:val="24"/>
                <w:szCs w:val="24"/>
                <w:lang w:val="en-US"/>
              </w:rPr>
              <w:t>centre</w:t>
            </w:r>
            <w:proofErr w:type="spellEnd"/>
            <w:r w:rsidR="002675BB">
              <w:rPr>
                <w:rFonts w:asciiTheme="minorHAnsi" w:hAnsiTheme="minorHAnsi" w:cstheme="minorHAnsi"/>
                <w:sz w:val="24"/>
                <w:szCs w:val="24"/>
                <w:lang w:val="en-US"/>
              </w:rPr>
              <w:t xml:space="preserve"> </w:t>
            </w:r>
            <w:r>
              <w:rPr>
                <w:rFonts w:asciiTheme="minorHAnsi" w:hAnsiTheme="minorHAnsi" w:cstheme="minorHAnsi"/>
                <w:sz w:val="24"/>
                <w:szCs w:val="24"/>
                <w:lang w:val="en-US"/>
              </w:rPr>
              <w:t xml:space="preserve">and has the </w:t>
            </w:r>
            <w:r w:rsidR="00FB5D6D">
              <w:rPr>
                <w:rFonts w:asciiTheme="minorHAnsi" w:hAnsiTheme="minorHAnsi" w:cstheme="minorHAnsi"/>
                <w:sz w:val="24"/>
                <w:szCs w:val="24"/>
                <w:lang w:val="en-US"/>
              </w:rPr>
              <w:t xml:space="preserve">Ordnance Survey </w:t>
            </w:r>
            <w:r>
              <w:rPr>
                <w:rFonts w:asciiTheme="minorHAnsi" w:hAnsiTheme="minorHAnsi" w:cstheme="minorHAnsi"/>
                <w:sz w:val="24"/>
                <w:szCs w:val="24"/>
                <w:lang w:val="en-US"/>
              </w:rPr>
              <w:t xml:space="preserve">coordinates </w:t>
            </w:r>
            <w:r w:rsidRPr="00AE7526">
              <w:rPr>
                <w:rFonts w:asciiTheme="minorHAnsi" w:hAnsiTheme="minorHAnsi" w:cstheme="minorHAnsi"/>
                <w:sz w:val="24"/>
                <w:szCs w:val="24"/>
                <w:lang w:val="en-US"/>
              </w:rPr>
              <w:t>E</w:t>
            </w:r>
            <w:proofErr w:type="spellStart"/>
            <w:r w:rsidRPr="00AE7526">
              <w:rPr>
                <w:rFonts w:asciiTheme="minorHAnsi" w:eastAsia="Calibri" w:hAnsiTheme="minorHAnsi" w:cstheme="minorHAnsi"/>
                <w:kern w:val="36"/>
                <w:sz w:val="24"/>
                <w:szCs w:val="24"/>
              </w:rPr>
              <w:t>asting</w:t>
            </w:r>
            <w:proofErr w:type="spellEnd"/>
            <w:r w:rsidRPr="00AE7526">
              <w:rPr>
                <w:rFonts w:asciiTheme="minorHAnsi" w:eastAsia="Calibri" w:hAnsiTheme="minorHAnsi" w:cstheme="minorHAnsi"/>
                <w:kern w:val="36"/>
                <w:sz w:val="24"/>
                <w:szCs w:val="24"/>
              </w:rPr>
              <w:t xml:space="preserve"> 374244, Northing 441692.</w:t>
            </w:r>
          </w:p>
          <w:p w14:paraId="43F3B6DE" w14:textId="79169115" w:rsidR="00255D7A" w:rsidRPr="00255D7A" w:rsidRDefault="00255D7A" w:rsidP="00936A84">
            <w:pPr>
              <w:widowControl w:val="0"/>
              <w:spacing w:after="0" w:line="240" w:lineRule="auto"/>
              <w:rPr>
                <w:rFonts w:cs="Arial"/>
                <w:sz w:val="24"/>
                <w:szCs w:val="24"/>
                <w:lang w:eastAsia="en-US"/>
              </w:rPr>
            </w:pPr>
          </w:p>
        </w:tc>
      </w:tr>
      <w:tr w:rsidR="00FF4359" w:rsidRPr="00FF4359" w14:paraId="269431E5"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6429434C"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Programme details including commencement and duration.</w:t>
            </w:r>
          </w:p>
        </w:tc>
        <w:tc>
          <w:tcPr>
            <w:tcW w:w="7797" w:type="dxa"/>
            <w:tcBorders>
              <w:top w:val="single" w:sz="6" w:space="0" w:color="auto"/>
              <w:left w:val="single" w:sz="6" w:space="0" w:color="auto"/>
              <w:bottom w:val="single" w:sz="6" w:space="0" w:color="auto"/>
              <w:right w:val="single" w:sz="6" w:space="0" w:color="auto"/>
            </w:tcBorders>
          </w:tcPr>
          <w:p w14:paraId="1E07A6BC" w14:textId="682B5030" w:rsidR="00FF4359" w:rsidRPr="00517974" w:rsidRDefault="00E20B1A" w:rsidP="00432BB3">
            <w:pPr>
              <w:spacing w:after="0" w:line="312" w:lineRule="auto"/>
              <w:ind w:right="13"/>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It is expected that works on-site will begin in </w:t>
            </w:r>
            <w:r w:rsidR="00517974" w:rsidRPr="00517974">
              <w:rPr>
                <w:rFonts w:asciiTheme="minorHAnsi" w:hAnsiTheme="minorHAnsi" w:cstheme="minorHAnsi"/>
                <w:sz w:val="24"/>
                <w:szCs w:val="24"/>
                <w:lang w:eastAsia="en-US"/>
              </w:rPr>
              <w:t>September 2025</w:t>
            </w:r>
            <w:r w:rsidR="00C36195" w:rsidRPr="00517974">
              <w:rPr>
                <w:rFonts w:asciiTheme="minorHAnsi" w:hAnsiTheme="minorHAnsi" w:cstheme="minorHAnsi"/>
                <w:sz w:val="24"/>
                <w:szCs w:val="24"/>
                <w:lang w:eastAsia="en-US"/>
              </w:rPr>
              <w:t xml:space="preserve"> </w:t>
            </w:r>
            <w:r w:rsidR="00517974" w:rsidRPr="00517974">
              <w:rPr>
                <w:rFonts w:asciiTheme="minorHAnsi" w:hAnsiTheme="minorHAnsi" w:cstheme="minorHAnsi"/>
                <w:sz w:val="24"/>
                <w:szCs w:val="24"/>
                <w:lang w:eastAsia="en-US"/>
              </w:rPr>
              <w:t>continuing until April 2026</w:t>
            </w:r>
            <w:r w:rsidRPr="00517974">
              <w:rPr>
                <w:rFonts w:asciiTheme="minorHAnsi" w:hAnsiTheme="minorHAnsi" w:cstheme="minorHAnsi"/>
                <w:sz w:val="24"/>
                <w:szCs w:val="24"/>
                <w:lang w:eastAsia="en-US"/>
              </w:rPr>
              <w:t xml:space="preserve">. </w:t>
            </w:r>
            <w:r w:rsidR="00517974">
              <w:rPr>
                <w:rFonts w:asciiTheme="minorHAnsi" w:hAnsiTheme="minorHAnsi" w:cstheme="minorHAnsi"/>
                <w:sz w:val="24"/>
                <w:szCs w:val="24"/>
                <w:lang w:eastAsia="en-US"/>
              </w:rPr>
              <w:t>The Principal Contractor together with the Contract Administrator will agree a programme of works to minimise restricted public access to the Castle keep and Perimeter Wall during the Schedule of Works.</w:t>
            </w:r>
          </w:p>
        </w:tc>
      </w:tr>
      <w:tr w:rsidR="00FF4359" w:rsidRPr="00FF4359" w14:paraId="57A5FCD4" w14:textId="77777777" w:rsidTr="007C16BB">
        <w:trPr>
          <w:trHeight w:val="680"/>
        </w:trPr>
        <w:tc>
          <w:tcPr>
            <w:tcW w:w="2268" w:type="dxa"/>
            <w:gridSpan w:val="2"/>
            <w:tcBorders>
              <w:top w:val="single" w:sz="6" w:space="0" w:color="auto"/>
              <w:left w:val="single" w:sz="6" w:space="0" w:color="auto"/>
              <w:bottom w:val="single" w:sz="6" w:space="0" w:color="auto"/>
              <w:right w:val="single" w:sz="6" w:space="0" w:color="auto"/>
            </w:tcBorders>
            <w:vAlign w:val="center"/>
          </w:tcPr>
          <w:p w14:paraId="1E4AEF7E" w14:textId="77777777" w:rsidR="00FF4359" w:rsidRPr="00517974" w:rsidRDefault="00FF4359" w:rsidP="00FF4359">
            <w:pPr>
              <w:pageBreakBefore/>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lastRenderedPageBreak/>
              <w:t xml:space="preserve">Client </w:t>
            </w:r>
          </w:p>
        </w:tc>
        <w:tc>
          <w:tcPr>
            <w:tcW w:w="7797" w:type="dxa"/>
            <w:tcBorders>
              <w:top w:val="single" w:sz="6" w:space="0" w:color="auto"/>
              <w:left w:val="single" w:sz="6" w:space="0" w:color="auto"/>
              <w:bottom w:val="single" w:sz="6" w:space="0" w:color="auto"/>
              <w:right w:val="single" w:sz="6" w:space="0" w:color="auto"/>
            </w:tcBorders>
            <w:vAlign w:val="center"/>
          </w:tcPr>
          <w:p w14:paraId="3BD26B52"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Ribble Valley Borough Council</w:t>
            </w:r>
          </w:p>
          <w:p w14:paraId="126C0B9F"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Council Offices</w:t>
            </w:r>
          </w:p>
          <w:p w14:paraId="56069CA4"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Church Walk</w:t>
            </w:r>
          </w:p>
          <w:p w14:paraId="56B41D2A"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Clitheroe</w:t>
            </w:r>
          </w:p>
          <w:p w14:paraId="56CFA913"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BB7 2RA</w:t>
            </w:r>
          </w:p>
          <w:p w14:paraId="77962F6A"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hyperlink r:id="rId12" w:history="1">
              <w:r w:rsidRPr="00517974">
                <w:rPr>
                  <w:rFonts w:asciiTheme="minorHAnsi" w:eastAsia="Calibri" w:hAnsiTheme="minorHAnsi" w:cstheme="minorHAnsi"/>
                  <w:sz w:val="22"/>
                  <w:szCs w:val="22"/>
                  <w:lang w:eastAsia="en-US"/>
                </w:rPr>
                <w:t>Tel: 01200</w:t>
              </w:r>
            </w:hyperlink>
            <w:r w:rsidRPr="00517974">
              <w:rPr>
                <w:rFonts w:asciiTheme="minorHAnsi" w:hAnsiTheme="minorHAnsi" w:cstheme="minorHAnsi"/>
                <w:sz w:val="24"/>
                <w:szCs w:val="24"/>
                <w:lang w:eastAsia="en-US"/>
              </w:rPr>
              <w:t xml:space="preserve"> 425111</w:t>
            </w:r>
          </w:p>
        </w:tc>
      </w:tr>
      <w:tr w:rsidR="00FF4359" w:rsidRPr="00FF4359" w14:paraId="5741CF33" w14:textId="77777777" w:rsidTr="007C16BB">
        <w:trPr>
          <w:trHeight w:val="680"/>
        </w:trPr>
        <w:tc>
          <w:tcPr>
            <w:tcW w:w="2268" w:type="dxa"/>
            <w:gridSpan w:val="2"/>
            <w:tcBorders>
              <w:top w:val="single" w:sz="6" w:space="0" w:color="auto"/>
              <w:left w:val="single" w:sz="6" w:space="0" w:color="auto"/>
              <w:bottom w:val="single" w:sz="6" w:space="0" w:color="auto"/>
              <w:right w:val="single" w:sz="6" w:space="0" w:color="auto"/>
            </w:tcBorders>
            <w:vAlign w:val="center"/>
          </w:tcPr>
          <w:p w14:paraId="15E12CA8" w14:textId="77777777" w:rsidR="00FF4359" w:rsidRPr="00517974" w:rsidRDefault="00FF4359" w:rsidP="00FF4359">
            <w:pPr>
              <w:spacing w:after="0" w:line="312" w:lineRule="auto"/>
              <w:ind w:right="-108"/>
              <w:jc w:val="both"/>
              <w:rPr>
                <w:rFonts w:asciiTheme="minorHAnsi" w:hAnsiTheme="minorHAnsi" w:cstheme="minorHAnsi"/>
                <w:sz w:val="24"/>
                <w:szCs w:val="24"/>
                <w:highlight w:val="yellow"/>
                <w:lang w:eastAsia="en-US"/>
              </w:rPr>
            </w:pPr>
            <w:r w:rsidRPr="00517974">
              <w:rPr>
                <w:rFonts w:asciiTheme="minorHAnsi" w:hAnsiTheme="minorHAnsi" w:cstheme="minorHAnsi"/>
                <w:sz w:val="24"/>
                <w:szCs w:val="24"/>
                <w:lang w:eastAsia="en-US"/>
              </w:rPr>
              <w:t>Principal Designer</w:t>
            </w:r>
          </w:p>
        </w:tc>
        <w:tc>
          <w:tcPr>
            <w:tcW w:w="7797" w:type="dxa"/>
            <w:tcBorders>
              <w:top w:val="single" w:sz="6" w:space="0" w:color="auto"/>
              <w:left w:val="single" w:sz="6" w:space="0" w:color="auto"/>
              <w:bottom w:val="single" w:sz="6" w:space="0" w:color="auto"/>
              <w:right w:val="single" w:sz="6" w:space="0" w:color="auto"/>
            </w:tcBorders>
            <w:vAlign w:val="center"/>
          </w:tcPr>
          <w:p w14:paraId="27173E01" w14:textId="77777777" w:rsidR="00E02AA6" w:rsidRPr="00517974" w:rsidRDefault="00E02AA6" w:rsidP="00E02AA6">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Ribble Valley Borough Council</w:t>
            </w:r>
          </w:p>
          <w:p w14:paraId="41B261A3" w14:textId="77777777" w:rsidR="00E02AA6" w:rsidRPr="00517974" w:rsidRDefault="00E02AA6" w:rsidP="00E02AA6">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Council Offices</w:t>
            </w:r>
          </w:p>
          <w:p w14:paraId="735889AC" w14:textId="77777777" w:rsidR="00E02AA6" w:rsidRPr="00517974" w:rsidRDefault="00E02AA6" w:rsidP="00E02AA6">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Church Walk</w:t>
            </w:r>
          </w:p>
          <w:p w14:paraId="26A6750F" w14:textId="77777777" w:rsidR="00E02AA6" w:rsidRPr="00517974" w:rsidRDefault="00E02AA6" w:rsidP="00E02AA6">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Clitheroe</w:t>
            </w:r>
          </w:p>
          <w:p w14:paraId="5AE597BD" w14:textId="77777777" w:rsidR="00E02AA6" w:rsidRPr="00517974" w:rsidRDefault="00E02AA6" w:rsidP="00E02AA6">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BB7 2RA</w:t>
            </w:r>
          </w:p>
          <w:p w14:paraId="7A7AE220" w14:textId="34FB1EF4" w:rsidR="00FF4359" w:rsidRPr="00517974" w:rsidRDefault="00E02AA6" w:rsidP="00E02AA6">
            <w:pPr>
              <w:spacing w:after="0" w:line="312" w:lineRule="auto"/>
              <w:ind w:right="1678"/>
              <w:jc w:val="both"/>
              <w:rPr>
                <w:rFonts w:asciiTheme="minorHAnsi" w:hAnsiTheme="minorHAnsi" w:cstheme="minorHAnsi"/>
                <w:sz w:val="24"/>
                <w:szCs w:val="24"/>
                <w:highlight w:val="yellow"/>
                <w:lang w:eastAsia="en-US"/>
              </w:rPr>
            </w:pPr>
            <w:hyperlink r:id="rId13" w:history="1">
              <w:r w:rsidRPr="00517974">
                <w:rPr>
                  <w:rFonts w:asciiTheme="minorHAnsi" w:eastAsia="Calibri" w:hAnsiTheme="minorHAnsi" w:cstheme="minorHAnsi"/>
                  <w:sz w:val="22"/>
                  <w:szCs w:val="22"/>
                  <w:lang w:eastAsia="en-US"/>
                </w:rPr>
                <w:t>Tel: 01200</w:t>
              </w:r>
            </w:hyperlink>
            <w:r w:rsidRPr="00517974">
              <w:rPr>
                <w:rFonts w:asciiTheme="minorHAnsi" w:hAnsiTheme="minorHAnsi" w:cstheme="minorHAnsi"/>
                <w:sz w:val="24"/>
                <w:szCs w:val="24"/>
                <w:lang w:eastAsia="en-US"/>
              </w:rPr>
              <w:t xml:space="preserve"> 425111</w:t>
            </w:r>
          </w:p>
        </w:tc>
      </w:tr>
      <w:tr w:rsidR="00FF4359" w:rsidRPr="00FF4359" w14:paraId="6E002565" w14:textId="77777777" w:rsidTr="007C16BB">
        <w:tc>
          <w:tcPr>
            <w:tcW w:w="2268" w:type="dxa"/>
            <w:gridSpan w:val="2"/>
            <w:vAlign w:val="center"/>
          </w:tcPr>
          <w:p w14:paraId="12B6AED2" w14:textId="77777777" w:rsidR="00FF4359" w:rsidRPr="00517974" w:rsidRDefault="00FF4359" w:rsidP="00FF4359">
            <w:pPr>
              <w:spacing w:after="0" w:line="312" w:lineRule="auto"/>
              <w:ind w:right="1678"/>
              <w:jc w:val="both"/>
              <w:rPr>
                <w:rFonts w:asciiTheme="minorHAnsi" w:hAnsiTheme="minorHAnsi" w:cstheme="minorHAnsi"/>
                <w:sz w:val="24"/>
                <w:szCs w:val="24"/>
                <w:highlight w:val="yellow"/>
                <w:lang w:eastAsia="en-US"/>
              </w:rPr>
            </w:pPr>
          </w:p>
        </w:tc>
        <w:tc>
          <w:tcPr>
            <w:tcW w:w="7797" w:type="dxa"/>
            <w:vAlign w:val="center"/>
          </w:tcPr>
          <w:p w14:paraId="055D7939" w14:textId="77777777" w:rsidR="00FF4359" w:rsidRPr="00FF4359" w:rsidRDefault="00FF4359" w:rsidP="00FF4359">
            <w:pPr>
              <w:spacing w:after="0" w:line="312" w:lineRule="auto"/>
              <w:ind w:right="1678"/>
              <w:jc w:val="both"/>
              <w:rPr>
                <w:rFonts w:cs="Arial"/>
                <w:sz w:val="24"/>
                <w:szCs w:val="24"/>
                <w:highlight w:val="yellow"/>
                <w:lang w:eastAsia="en-US"/>
              </w:rPr>
            </w:pPr>
          </w:p>
        </w:tc>
      </w:tr>
      <w:tr w:rsidR="00FF4359" w:rsidRPr="00FF4359" w14:paraId="2BC828BA"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16A77B8B"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323B540C"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29140DF4"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Existing records</w:t>
            </w:r>
          </w:p>
          <w:p w14:paraId="016808F6"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0F2C6524"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tc>
        <w:tc>
          <w:tcPr>
            <w:tcW w:w="7797" w:type="dxa"/>
            <w:tcBorders>
              <w:top w:val="single" w:sz="6" w:space="0" w:color="auto"/>
              <w:left w:val="single" w:sz="6" w:space="0" w:color="auto"/>
              <w:bottom w:val="single" w:sz="6" w:space="0" w:color="auto"/>
              <w:right w:val="single" w:sz="6" w:space="0" w:color="auto"/>
            </w:tcBorders>
            <w:vAlign w:val="center"/>
          </w:tcPr>
          <w:p w14:paraId="3530CA28" w14:textId="79049E36" w:rsidR="00FF4359" w:rsidRPr="00517974" w:rsidRDefault="00E02AA6"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Utility records have been checked online and included under separate cover.</w:t>
            </w:r>
          </w:p>
        </w:tc>
      </w:tr>
      <w:tr w:rsidR="00FF4359" w:rsidRPr="00FF4359" w14:paraId="583CE99A" w14:textId="77777777" w:rsidTr="00302CD2">
        <w:trPr>
          <w:trHeight w:val="965"/>
        </w:trPr>
        <w:tc>
          <w:tcPr>
            <w:tcW w:w="2268" w:type="dxa"/>
            <w:gridSpan w:val="2"/>
            <w:tcBorders>
              <w:top w:val="single" w:sz="6" w:space="0" w:color="auto"/>
              <w:left w:val="single" w:sz="6" w:space="0" w:color="auto"/>
              <w:bottom w:val="single" w:sz="6" w:space="0" w:color="auto"/>
              <w:right w:val="single" w:sz="6" w:space="0" w:color="auto"/>
            </w:tcBorders>
            <w:vAlign w:val="center"/>
          </w:tcPr>
          <w:p w14:paraId="38CF2EA4"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7F3D1B35"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6649CFAA"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Surveys undertaken</w:t>
            </w:r>
          </w:p>
          <w:p w14:paraId="38B0A013"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p w14:paraId="6AF9C148"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p>
        </w:tc>
        <w:tc>
          <w:tcPr>
            <w:tcW w:w="7797" w:type="dxa"/>
            <w:tcBorders>
              <w:top w:val="single" w:sz="6" w:space="0" w:color="auto"/>
              <w:left w:val="single" w:sz="6" w:space="0" w:color="auto"/>
              <w:bottom w:val="single" w:sz="6" w:space="0" w:color="auto"/>
              <w:right w:val="single" w:sz="6" w:space="0" w:color="auto"/>
            </w:tcBorders>
            <w:vAlign w:val="center"/>
          </w:tcPr>
          <w:p w14:paraId="635D4969" w14:textId="77777777" w:rsidR="00FF4359" w:rsidRPr="00517974" w:rsidRDefault="00E02AA6"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Topographical Survey by Site Surveying Services Ltd.</w:t>
            </w:r>
          </w:p>
          <w:p w14:paraId="0A78D2D5" w14:textId="153855CE" w:rsidR="00E02AA6" w:rsidRPr="00517974" w:rsidRDefault="00E02AA6"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Drainage survey has been undertaken by RVBC staff.</w:t>
            </w:r>
          </w:p>
        </w:tc>
      </w:tr>
      <w:tr w:rsidR="00FF4359" w:rsidRPr="00FF4359" w14:paraId="7EE6F02D"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33DAA9F0"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HSE F10(rev)</w:t>
            </w:r>
          </w:p>
          <w:p w14:paraId="66B632BA"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Notification sent</w:t>
            </w:r>
          </w:p>
        </w:tc>
        <w:tc>
          <w:tcPr>
            <w:tcW w:w="7797" w:type="dxa"/>
            <w:tcBorders>
              <w:top w:val="single" w:sz="6" w:space="0" w:color="auto"/>
              <w:left w:val="single" w:sz="6" w:space="0" w:color="auto"/>
              <w:bottom w:val="single" w:sz="6" w:space="0" w:color="auto"/>
              <w:right w:val="single" w:sz="6" w:space="0" w:color="auto"/>
            </w:tcBorders>
            <w:vAlign w:val="center"/>
          </w:tcPr>
          <w:p w14:paraId="76C501E7" w14:textId="66191A00" w:rsidR="00FF4359" w:rsidRPr="00517974" w:rsidRDefault="00E02AA6"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The F10 will be submitted</w:t>
            </w:r>
            <w:r w:rsidR="00BE797A">
              <w:rPr>
                <w:rFonts w:asciiTheme="minorHAnsi" w:hAnsiTheme="minorHAnsi" w:cstheme="minorHAnsi"/>
                <w:sz w:val="24"/>
                <w:szCs w:val="24"/>
                <w:lang w:eastAsia="en-US"/>
              </w:rPr>
              <w:t xml:space="preserve"> to the Health and Safety Executive (HSE)</w:t>
            </w:r>
            <w:r w:rsidRPr="00517974">
              <w:rPr>
                <w:rFonts w:asciiTheme="minorHAnsi" w:hAnsiTheme="minorHAnsi" w:cstheme="minorHAnsi"/>
                <w:sz w:val="24"/>
                <w:szCs w:val="24"/>
                <w:lang w:eastAsia="en-US"/>
              </w:rPr>
              <w:t xml:space="preserve"> on the appointment of the Principal Contractor</w:t>
            </w:r>
            <w:r w:rsidR="00FF4359" w:rsidRPr="00517974">
              <w:rPr>
                <w:rFonts w:asciiTheme="minorHAnsi" w:hAnsiTheme="minorHAnsi" w:cstheme="minorHAnsi"/>
                <w:sz w:val="24"/>
                <w:szCs w:val="24"/>
                <w:lang w:eastAsia="en-US"/>
              </w:rPr>
              <w:t xml:space="preserve"> </w:t>
            </w:r>
          </w:p>
        </w:tc>
      </w:tr>
      <w:tr w:rsidR="00FF4359" w:rsidRPr="00FF4359" w14:paraId="35909DD4"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7C98F8E3"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HSE Area Office</w:t>
            </w:r>
          </w:p>
        </w:tc>
        <w:tc>
          <w:tcPr>
            <w:tcW w:w="7797" w:type="dxa"/>
            <w:tcBorders>
              <w:top w:val="single" w:sz="6" w:space="0" w:color="auto"/>
              <w:left w:val="single" w:sz="6" w:space="0" w:color="auto"/>
              <w:bottom w:val="single" w:sz="6" w:space="0" w:color="auto"/>
              <w:right w:val="single" w:sz="6" w:space="0" w:color="auto"/>
            </w:tcBorders>
            <w:vAlign w:val="center"/>
          </w:tcPr>
          <w:p w14:paraId="13911720"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HSE, Redgrave Court, Merton Road Bootle, Merseyside,</w:t>
            </w:r>
          </w:p>
          <w:p w14:paraId="4030E770"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L20 7HS</w:t>
            </w:r>
          </w:p>
          <w:p w14:paraId="2F2B9219"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Tel: 0345 300 9923</w:t>
            </w:r>
          </w:p>
        </w:tc>
      </w:tr>
      <w:tr w:rsidR="00FF4359" w:rsidRPr="00FF4359" w14:paraId="3DBD1047" w14:textId="77777777" w:rsidTr="007C16BB">
        <w:tc>
          <w:tcPr>
            <w:tcW w:w="2268" w:type="dxa"/>
            <w:gridSpan w:val="2"/>
            <w:tcBorders>
              <w:top w:val="single" w:sz="6" w:space="0" w:color="auto"/>
              <w:left w:val="single" w:sz="6" w:space="0" w:color="auto"/>
              <w:bottom w:val="single" w:sz="6" w:space="0" w:color="auto"/>
              <w:right w:val="single" w:sz="6" w:space="0" w:color="auto"/>
            </w:tcBorders>
            <w:vAlign w:val="center"/>
          </w:tcPr>
          <w:p w14:paraId="08039234"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Contact</w:t>
            </w:r>
          </w:p>
        </w:tc>
        <w:tc>
          <w:tcPr>
            <w:tcW w:w="7797" w:type="dxa"/>
            <w:tcBorders>
              <w:top w:val="single" w:sz="6" w:space="0" w:color="auto"/>
              <w:left w:val="single" w:sz="6" w:space="0" w:color="auto"/>
              <w:bottom w:val="single" w:sz="6" w:space="0" w:color="auto"/>
              <w:right w:val="single" w:sz="6" w:space="0" w:color="auto"/>
            </w:tcBorders>
            <w:vAlign w:val="center"/>
          </w:tcPr>
          <w:p w14:paraId="0C0C939C" w14:textId="77777777" w:rsidR="00FF4359" w:rsidRPr="00517974" w:rsidRDefault="00FF4359" w:rsidP="00FF4359">
            <w:pPr>
              <w:spacing w:after="0" w:line="312" w:lineRule="auto"/>
              <w:ind w:right="167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w:t>
            </w:r>
            <w:proofErr w:type="gramStart"/>
            <w:r w:rsidRPr="00517974">
              <w:rPr>
                <w:rFonts w:asciiTheme="minorHAnsi" w:hAnsiTheme="minorHAnsi" w:cstheme="minorHAnsi"/>
                <w:sz w:val="24"/>
                <w:szCs w:val="24"/>
                <w:lang w:eastAsia="en-US"/>
              </w:rPr>
              <w:t xml:space="preserve">name)   </w:t>
            </w:r>
            <w:proofErr w:type="gramEnd"/>
            <w:r w:rsidRPr="00517974">
              <w:rPr>
                <w:rFonts w:asciiTheme="minorHAnsi" w:hAnsiTheme="minorHAnsi" w:cstheme="minorHAnsi"/>
                <w:sz w:val="24"/>
                <w:szCs w:val="24"/>
                <w:lang w:eastAsia="en-US"/>
              </w:rPr>
              <w:t xml:space="preserve">                                         </w:t>
            </w:r>
            <w:proofErr w:type="gramStart"/>
            <w:r w:rsidRPr="00517974">
              <w:rPr>
                <w:rFonts w:asciiTheme="minorHAnsi" w:hAnsiTheme="minorHAnsi" w:cstheme="minorHAnsi"/>
                <w:sz w:val="24"/>
                <w:szCs w:val="24"/>
                <w:lang w:eastAsia="en-US"/>
              </w:rPr>
              <w:t xml:space="preserve">   (</w:t>
            </w:r>
            <w:proofErr w:type="gramEnd"/>
            <w:r w:rsidRPr="00517974">
              <w:rPr>
                <w:rFonts w:asciiTheme="minorHAnsi" w:hAnsiTheme="minorHAnsi" w:cstheme="minorHAnsi"/>
                <w:sz w:val="24"/>
                <w:szCs w:val="24"/>
                <w:lang w:eastAsia="en-US"/>
              </w:rPr>
              <w:t>tel. no)</w:t>
            </w:r>
          </w:p>
          <w:p w14:paraId="59877C6C" w14:textId="0988403C" w:rsidR="00FF4359" w:rsidRPr="00517974" w:rsidRDefault="00E02AA6" w:rsidP="00FF4359">
            <w:pPr>
              <w:spacing w:after="0" w:line="312" w:lineRule="auto"/>
              <w:ind w:right="1678"/>
              <w:jc w:val="both"/>
              <w:rPr>
                <w:rFonts w:asciiTheme="minorHAnsi" w:hAnsiTheme="minorHAnsi" w:cstheme="minorHAnsi"/>
                <w:sz w:val="24"/>
                <w:szCs w:val="24"/>
                <w:highlight w:val="yellow"/>
                <w:lang w:eastAsia="en-US"/>
              </w:rPr>
            </w:pPr>
            <w:r w:rsidRPr="00517974">
              <w:rPr>
                <w:rFonts w:asciiTheme="minorHAnsi" w:hAnsiTheme="minorHAnsi" w:cstheme="minorHAnsi"/>
                <w:sz w:val="24"/>
                <w:szCs w:val="24"/>
                <w:lang w:eastAsia="en-US"/>
              </w:rPr>
              <w:t>Winston Robinson</w:t>
            </w:r>
            <w:r w:rsidR="00FF4359" w:rsidRPr="00517974">
              <w:rPr>
                <w:rFonts w:asciiTheme="minorHAnsi" w:hAnsiTheme="minorHAnsi" w:cstheme="minorHAnsi"/>
                <w:sz w:val="24"/>
                <w:szCs w:val="24"/>
                <w:lang w:eastAsia="en-US"/>
              </w:rPr>
              <w:t xml:space="preserve">                             01200 414495</w:t>
            </w:r>
          </w:p>
        </w:tc>
      </w:tr>
      <w:tr w:rsidR="00FF4359" w:rsidRPr="00FF4359" w14:paraId="6E6BA6C9" w14:textId="77777777" w:rsidTr="007C16BB">
        <w:trPr>
          <w:trHeight w:val="1267"/>
        </w:trPr>
        <w:tc>
          <w:tcPr>
            <w:tcW w:w="10065" w:type="dxa"/>
            <w:gridSpan w:val="3"/>
            <w:tcBorders>
              <w:bottom w:val="single" w:sz="6" w:space="0" w:color="auto"/>
            </w:tcBorders>
            <w:vAlign w:val="center"/>
          </w:tcPr>
          <w:p w14:paraId="192653DB" w14:textId="67F5C7CC" w:rsidR="00FF4359" w:rsidRPr="00517974" w:rsidRDefault="00FF4359" w:rsidP="00FF4359">
            <w:pPr>
              <w:spacing w:after="0" w:line="312" w:lineRule="auto"/>
              <w:ind w:right="-108"/>
              <w:jc w:val="center"/>
              <w:rPr>
                <w:rFonts w:asciiTheme="minorHAnsi" w:hAnsiTheme="minorHAnsi" w:cstheme="minorHAnsi"/>
                <w:sz w:val="24"/>
                <w:szCs w:val="24"/>
                <w:lang w:eastAsia="en-US"/>
              </w:rPr>
            </w:pPr>
            <w:r w:rsidRPr="00517974">
              <w:rPr>
                <w:rFonts w:asciiTheme="minorHAnsi" w:hAnsiTheme="minorHAnsi" w:cstheme="minorHAnsi"/>
                <w:b/>
                <w:sz w:val="24"/>
                <w:szCs w:val="24"/>
                <w:lang w:eastAsia="en-US"/>
              </w:rPr>
              <w:t>This Pre-construction information has been supplied for the determination of resources necessary to meet the health and safety requirements for the</w:t>
            </w:r>
            <w:r w:rsidR="00E02AA6" w:rsidRPr="00517974">
              <w:rPr>
                <w:rFonts w:asciiTheme="minorHAnsi" w:hAnsiTheme="minorHAnsi" w:cstheme="minorHAnsi"/>
                <w:b/>
                <w:sz w:val="24"/>
                <w:szCs w:val="24"/>
                <w:lang w:eastAsia="en-US"/>
              </w:rPr>
              <w:t xml:space="preserve"> pre-</w:t>
            </w:r>
            <w:r w:rsidRPr="00517974">
              <w:rPr>
                <w:rFonts w:asciiTheme="minorHAnsi" w:hAnsiTheme="minorHAnsi" w:cstheme="minorHAnsi"/>
                <w:b/>
                <w:sz w:val="24"/>
                <w:szCs w:val="24"/>
                <w:lang w:eastAsia="en-US"/>
              </w:rPr>
              <w:t xml:space="preserve"> construction phase of the above project, and shall not be used as the Construction Phase Health and Safety Plan</w:t>
            </w:r>
          </w:p>
        </w:tc>
      </w:tr>
      <w:tr w:rsidR="00FF4359" w:rsidRPr="00FF4359" w14:paraId="0059326C"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top w:val="single" w:sz="4" w:space="0" w:color="auto"/>
            </w:tcBorders>
            <w:vAlign w:val="center"/>
          </w:tcPr>
          <w:p w14:paraId="148889F7" w14:textId="77777777" w:rsidR="00FF4359" w:rsidRPr="00517974" w:rsidRDefault="00FF4359" w:rsidP="00FF4359">
            <w:pPr>
              <w:keepNext/>
              <w:pageBreakBefore/>
              <w:tabs>
                <w:tab w:val="left" w:pos="2019"/>
              </w:tabs>
              <w:spacing w:after="0" w:line="312" w:lineRule="auto"/>
              <w:ind w:right="-108"/>
              <w:jc w:val="center"/>
              <w:outlineLvl w:val="1"/>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lastRenderedPageBreak/>
              <w:t>SECTION 2</w:t>
            </w:r>
          </w:p>
        </w:tc>
        <w:tc>
          <w:tcPr>
            <w:tcW w:w="7913" w:type="dxa"/>
            <w:gridSpan w:val="2"/>
            <w:tcBorders>
              <w:top w:val="single" w:sz="4" w:space="0" w:color="auto"/>
            </w:tcBorders>
            <w:vAlign w:val="center"/>
          </w:tcPr>
          <w:p w14:paraId="55217A2F" w14:textId="77777777" w:rsidR="00FF4359" w:rsidRPr="00AA6AE9" w:rsidRDefault="00FF4359" w:rsidP="00FF4359">
            <w:pPr>
              <w:keepNext/>
              <w:spacing w:after="0" w:line="312" w:lineRule="auto"/>
              <w:ind w:right="-108"/>
              <w:jc w:val="center"/>
              <w:outlineLvl w:val="2"/>
              <w:rPr>
                <w:rFonts w:cs="Arial"/>
                <w:sz w:val="24"/>
                <w:szCs w:val="24"/>
                <w:lang w:eastAsia="en-US"/>
              </w:rPr>
            </w:pPr>
            <w:r w:rsidRPr="00AA6AE9">
              <w:rPr>
                <w:rFonts w:cs="Arial"/>
                <w:b/>
                <w:bCs/>
                <w:sz w:val="24"/>
                <w:szCs w:val="24"/>
                <w:lang w:eastAsia="en-US"/>
              </w:rPr>
              <w:t>CLIENT’S CONSIDERATIONS AND MANAGEMENT REQUIREMENTS</w:t>
            </w:r>
          </w:p>
        </w:tc>
      </w:tr>
      <w:tr w:rsidR="00FF4359" w:rsidRPr="00FF4359" w14:paraId="7813709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78F00870"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Structure and organisation</w:t>
            </w:r>
          </w:p>
          <w:p w14:paraId="2B809B2A" w14:textId="77777777" w:rsidR="00FF4359" w:rsidRPr="00517974" w:rsidRDefault="00FF4359" w:rsidP="00FF4359">
            <w:pPr>
              <w:spacing w:after="0" w:line="312" w:lineRule="auto"/>
              <w:ind w:right="1678"/>
              <w:rPr>
                <w:rFonts w:asciiTheme="minorHAnsi" w:hAnsiTheme="minorHAnsi" w:cstheme="minorHAnsi"/>
                <w:sz w:val="24"/>
                <w:szCs w:val="24"/>
                <w:lang w:eastAsia="en-US"/>
              </w:rPr>
            </w:pPr>
          </w:p>
        </w:tc>
        <w:tc>
          <w:tcPr>
            <w:tcW w:w="7913" w:type="dxa"/>
            <w:gridSpan w:val="2"/>
            <w:vAlign w:val="center"/>
          </w:tcPr>
          <w:p w14:paraId="7FCD6076"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All persons working on site must be competent to carry out the duties requested of them. Any person placed in charge of the site will be conversant with </w:t>
            </w:r>
            <w:proofErr w:type="gramStart"/>
            <w:r w:rsidRPr="00517974">
              <w:rPr>
                <w:rFonts w:asciiTheme="minorHAnsi" w:hAnsiTheme="minorHAnsi" w:cstheme="minorHAnsi"/>
                <w:sz w:val="24"/>
                <w:szCs w:val="24"/>
                <w:lang w:eastAsia="en-US"/>
              </w:rPr>
              <w:t>all of</w:t>
            </w:r>
            <w:proofErr w:type="gramEnd"/>
            <w:r w:rsidRPr="00517974">
              <w:rPr>
                <w:rFonts w:asciiTheme="minorHAnsi" w:hAnsiTheme="minorHAnsi" w:cstheme="minorHAnsi"/>
                <w:sz w:val="24"/>
                <w:szCs w:val="24"/>
                <w:lang w:eastAsia="en-US"/>
              </w:rPr>
              <w:t xml:space="preserve"> the Principal Contractor’s duties under the CDM2015. HSE expect all site managers on CDM projects to have undergone the CITB 5-day Site Managers Safety Training Scheme or equivalent to be able to demonstrate competence. The Principal Contractor must be satisfied that all sub-contractors are competent prior to offering appointments. Sub-contractors must undergo a form of health and safety competence assessment relevant to the duties they are asked to perform. </w:t>
            </w:r>
          </w:p>
          <w:p w14:paraId="1C71CA27"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Contractors will be required to confirm that health and safety standards on site will be controlled and that welfare facilities will be provided, in accordance with schedule 2 of the CDM2015 Regulations, prior to commencement on site. Formerly known as the Construction Health Safety and Welfare Regulations 1996. The Principal Contractor will be required to provide relevant information to the Client to be included within Health &amp; Safety file for the building.</w:t>
            </w:r>
          </w:p>
          <w:p w14:paraId="2553DFDE" w14:textId="77777777" w:rsidR="00FF4359" w:rsidRDefault="00FF4359" w:rsidP="004F2468">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The site layout, size, parking and access/egress points, restricts vehicle access. There are parking/turning restrictions at the sites. The contractor must review the site plan and assess the movement of site transport. The construction phase plan must include the proposal for traffic management and deliveries to consider the heavy foot and vehicle traffic immediately outside the site. </w:t>
            </w:r>
          </w:p>
          <w:p w14:paraId="5AF80638" w14:textId="6DB715D6" w:rsidR="004F2468" w:rsidRPr="00517974" w:rsidRDefault="004F2468" w:rsidP="004F2468">
            <w:pPr>
              <w:spacing w:after="0" w:line="312" w:lineRule="auto"/>
              <w:ind w:right="-108"/>
              <w:jc w:val="both"/>
              <w:rPr>
                <w:rFonts w:asciiTheme="minorHAnsi" w:hAnsiTheme="minorHAnsi" w:cstheme="minorHAnsi"/>
                <w:sz w:val="24"/>
                <w:szCs w:val="24"/>
                <w:lang w:eastAsia="en-US"/>
              </w:rPr>
            </w:pPr>
          </w:p>
        </w:tc>
      </w:tr>
      <w:tr w:rsidR="00FF4359" w:rsidRPr="00FF4359" w14:paraId="3C9DB06F"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1CD3B11E" w14:textId="57A5F08B"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Safety </w:t>
            </w:r>
            <w:r w:rsidR="00075C27" w:rsidRPr="00517974">
              <w:rPr>
                <w:rFonts w:asciiTheme="minorHAnsi" w:hAnsiTheme="minorHAnsi" w:cstheme="minorHAnsi"/>
                <w:sz w:val="24"/>
                <w:szCs w:val="24"/>
                <w:lang w:eastAsia="en-US"/>
              </w:rPr>
              <w:t>G</w:t>
            </w:r>
            <w:r w:rsidRPr="00517974">
              <w:rPr>
                <w:rFonts w:asciiTheme="minorHAnsi" w:hAnsiTheme="minorHAnsi" w:cstheme="minorHAnsi"/>
                <w:sz w:val="24"/>
                <w:szCs w:val="24"/>
                <w:lang w:eastAsia="en-US"/>
              </w:rPr>
              <w:t>oals</w:t>
            </w:r>
          </w:p>
        </w:tc>
        <w:tc>
          <w:tcPr>
            <w:tcW w:w="7913" w:type="dxa"/>
            <w:gridSpan w:val="2"/>
            <w:vAlign w:val="center"/>
          </w:tcPr>
          <w:p w14:paraId="003E9868"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The following health and safety goals are required on this project: </w:t>
            </w:r>
          </w:p>
          <w:p w14:paraId="7C696C59" w14:textId="067FEB7F"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Monitoring of accidents and near misses with a goal of zero major accidents</w:t>
            </w:r>
            <w:r w:rsidR="00075C27" w:rsidRPr="00517974">
              <w:rPr>
                <w:rFonts w:asciiTheme="minorHAnsi" w:hAnsiTheme="minorHAnsi" w:cstheme="minorHAnsi"/>
                <w:sz w:val="24"/>
                <w:szCs w:val="24"/>
                <w:lang w:eastAsia="en-US"/>
              </w:rPr>
              <w:t xml:space="preserve"> and zero near misses.</w:t>
            </w:r>
          </w:p>
          <w:p w14:paraId="74996AA8" w14:textId="079D5A81"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Minimise risk, disruption or inconvenience to the </w:t>
            </w:r>
            <w:proofErr w:type="gramStart"/>
            <w:r w:rsidR="00302CD2" w:rsidRPr="00517974">
              <w:rPr>
                <w:rFonts w:asciiTheme="minorHAnsi" w:hAnsiTheme="minorHAnsi" w:cstheme="minorHAnsi"/>
                <w:sz w:val="24"/>
                <w:szCs w:val="24"/>
                <w:lang w:eastAsia="en-US"/>
              </w:rPr>
              <w:t xml:space="preserve">general </w:t>
            </w:r>
            <w:r w:rsidRPr="00517974">
              <w:rPr>
                <w:rFonts w:asciiTheme="minorHAnsi" w:hAnsiTheme="minorHAnsi" w:cstheme="minorHAnsi"/>
                <w:sz w:val="24"/>
                <w:szCs w:val="24"/>
                <w:lang w:eastAsia="en-US"/>
              </w:rPr>
              <w:t>public</w:t>
            </w:r>
            <w:proofErr w:type="gramEnd"/>
            <w:r w:rsidRPr="00517974">
              <w:rPr>
                <w:rFonts w:asciiTheme="minorHAnsi" w:hAnsiTheme="minorHAnsi" w:cstheme="minorHAnsi"/>
                <w:sz w:val="24"/>
                <w:szCs w:val="24"/>
                <w:lang w:eastAsia="en-US"/>
              </w:rPr>
              <w:t xml:space="preserve">, who will require access to </w:t>
            </w:r>
            <w:r w:rsidR="00302CD2" w:rsidRPr="00517974">
              <w:rPr>
                <w:rFonts w:asciiTheme="minorHAnsi" w:hAnsiTheme="minorHAnsi" w:cstheme="minorHAnsi"/>
                <w:sz w:val="24"/>
                <w:szCs w:val="24"/>
                <w:lang w:eastAsia="en-US"/>
              </w:rPr>
              <w:t xml:space="preserve">the </w:t>
            </w:r>
            <w:r w:rsidR="005C1D48">
              <w:rPr>
                <w:rFonts w:asciiTheme="minorHAnsi" w:hAnsiTheme="minorHAnsi" w:cstheme="minorHAnsi"/>
                <w:sz w:val="24"/>
                <w:szCs w:val="24"/>
                <w:lang w:eastAsia="en-US"/>
              </w:rPr>
              <w:t>surrounding Castle Grounds</w:t>
            </w:r>
            <w:r w:rsidR="00302CD2" w:rsidRPr="00517974">
              <w:rPr>
                <w:rFonts w:asciiTheme="minorHAnsi" w:hAnsiTheme="minorHAnsi" w:cstheme="minorHAnsi"/>
                <w:sz w:val="24"/>
                <w:szCs w:val="24"/>
                <w:lang w:eastAsia="en-US"/>
              </w:rPr>
              <w:t xml:space="preserve"> area</w:t>
            </w:r>
            <w:r w:rsidRPr="00517974">
              <w:rPr>
                <w:rFonts w:asciiTheme="minorHAnsi" w:hAnsiTheme="minorHAnsi" w:cstheme="minorHAnsi"/>
                <w:sz w:val="24"/>
                <w:szCs w:val="24"/>
                <w:lang w:eastAsia="en-US"/>
              </w:rPr>
              <w:t xml:space="preserve"> during the works.</w:t>
            </w:r>
          </w:p>
        </w:tc>
      </w:tr>
      <w:tr w:rsidR="00FF4359" w:rsidRPr="00FF4359" w14:paraId="17A7F4E9"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0886607A"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Permits and authorisation</w:t>
            </w:r>
          </w:p>
        </w:tc>
        <w:tc>
          <w:tcPr>
            <w:tcW w:w="7913" w:type="dxa"/>
            <w:gridSpan w:val="2"/>
            <w:vAlign w:val="center"/>
          </w:tcPr>
          <w:p w14:paraId="262FED1B"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The Principal Contractor must agree procedures for the control of visitors to site. Such procedures will include site inductions and the signing in and out of visitors to the site and arrangements for </w:t>
            </w:r>
            <w:proofErr w:type="gramStart"/>
            <w:r w:rsidRPr="00517974">
              <w:rPr>
                <w:rFonts w:asciiTheme="minorHAnsi" w:hAnsiTheme="minorHAnsi" w:cstheme="minorHAnsi"/>
                <w:sz w:val="24"/>
                <w:szCs w:val="24"/>
                <w:lang w:eastAsia="en-US"/>
              </w:rPr>
              <w:t>accompanying them at all times</w:t>
            </w:r>
            <w:proofErr w:type="gramEnd"/>
            <w:r w:rsidRPr="00517974">
              <w:rPr>
                <w:rFonts w:asciiTheme="minorHAnsi" w:hAnsiTheme="minorHAnsi" w:cstheme="minorHAnsi"/>
                <w:sz w:val="24"/>
                <w:szCs w:val="24"/>
                <w:lang w:eastAsia="en-US"/>
              </w:rPr>
              <w:t>.</w:t>
            </w:r>
          </w:p>
        </w:tc>
      </w:tr>
      <w:tr w:rsidR="00FF4359" w:rsidRPr="00FF4359" w14:paraId="19CAA2D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216B48CB"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Emergency procedures</w:t>
            </w:r>
          </w:p>
        </w:tc>
        <w:tc>
          <w:tcPr>
            <w:tcW w:w="7913" w:type="dxa"/>
            <w:gridSpan w:val="2"/>
            <w:vAlign w:val="center"/>
          </w:tcPr>
          <w:p w14:paraId="2BD4456D" w14:textId="77777777" w:rsidR="00FF4359" w:rsidRPr="00517974" w:rsidRDefault="00FF4359" w:rsidP="00FF4359">
            <w:pPr>
              <w:pageBreakBefore/>
              <w:spacing w:after="0" w:line="312" w:lineRule="auto"/>
              <w:ind w:right="-108"/>
              <w:jc w:val="both"/>
              <w:rPr>
                <w:rFonts w:asciiTheme="minorHAnsi" w:hAnsiTheme="minorHAnsi" w:cstheme="minorHAnsi"/>
                <w:sz w:val="24"/>
                <w:szCs w:val="24"/>
                <w:lang w:eastAsia="en-US"/>
              </w:rPr>
            </w:pPr>
            <w:bookmarkStart w:id="18" w:name="_Toc259692129"/>
            <w:r w:rsidRPr="00517974">
              <w:rPr>
                <w:rFonts w:asciiTheme="minorHAnsi" w:hAnsiTheme="minorHAnsi" w:cstheme="minorHAnsi"/>
                <w:sz w:val="24"/>
                <w:szCs w:val="24"/>
                <w:lang w:eastAsia="en-US"/>
              </w:rPr>
              <w:t>First aid –The Principal Contractor must identify those with first aid responsibilities. The nearest accident and emergency hospital is Blackburn A&amp;E.</w:t>
            </w:r>
          </w:p>
          <w:p w14:paraId="09782A7D" w14:textId="77777777" w:rsidR="00FF4359" w:rsidRPr="00517974" w:rsidRDefault="00FF4359" w:rsidP="00FF4359">
            <w:pPr>
              <w:pageBreakBefore/>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Fire – The principal contractor must arrange fire prevention and fire-fighting equipment. This should include regular liaison regarding any temporary obstructions to means of escape, fire doors, alarms etc. And coordination with the Clients activities.</w:t>
            </w:r>
          </w:p>
          <w:bookmarkEnd w:id="18"/>
          <w:p w14:paraId="6202A040" w14:textId="77777777" w:rsidR="00FF4359" w:rsidRPr="00517974" w:rsidRDefault="00FF4359" w:rsidP="00FF4359">
            <w:pPr>
              <w:pageBreakBefore/>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lastRenderedPageBreak/>
              <w:t>The principal contractor is to report any incidents to Ribble Valley Borough Council representative in addition to the statutory authorities under The Reporting of Injuries, Diseases and Dangerous Occurrences Regulations 1995 (RIDDOR) as they require the 'responsible person' to notify any death, reportable injury, disease or dangerous occurrence, to the relevant enforcing authority.</w:t>
            </w:r>
          </w:p>
        </w:tc>
      </w:tr>
      <w:tr w:rsidR="00FF4359" w:rsidRPr="00FF4359" w14:paraId="44FCF9B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0DD63261"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lastRenderedPageBreak/>
              <w:t>Site rules</w:t>
            </w:r>
          </w:p>
        </w:tc>
        <w:tc>
          <w:tcPr>
            <w:tcW w:w="7913" w:type="dxa"/>
            <w:gridSpan w:val="2"/>
            <w:vAlign w:val="center"/>
          </w:tcPr>
          <w:p w14:paraId="6D577B04"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The following arrangements are required on this project:</w:t>
            </w:r>
          </w:p>
          <w:p w14:paraId="5017491B"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No radios are permitted or any behaviour inappropriate to areas accessed by members of the public.</w:t>
            </w:r>
          </w:p>
          <w:p w14:paraId="285C6601" w14:textId="0642D826"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Regular report on progress to be provided to client to includ</w:t>
            </w:r>
            <w:r w:rsidR="00E43CC5" w:rsidRPr="00517974">
              <w:rPr>
                <w:rFonts w:asciiTheme="minorHAnsi" w:hAnsiTheme="minorHAnsi" w:cstheme="minorHAnsi"/>
                <w:sz w:val="24"/>
                <w:szCs w:val="24"/>
                <w:lang w:eastAsia="en-US"/>
              </w:rPr>
              <w:t>ing</w:t>
            </w:r>
            <w:r w:rsidRPr="00517974">
              <w:rPr>
                <w:rFonts w:asciiTheme="minorHAnsi" w:hAnsiTheme="minorHAnsi" w:cstheme="minorHAnsi"/>
                <w:sz w:val="24"/>
                <w:szCs w:val="24"/>
                <w:lang w:eastAsia="en-US"/>
              </w:rPr>
              <w:t xml:space="preserve"> details of incidents and near misses</w:t>
            </w:r>
            <w:r w:rsidR="00E43CC5" w:rsidRPr="00517974">
              <w:rPr>
                <w:rFonts w:asciiTheme="minorHAnsi" w:hAnsiTheme="minorHAnsi" w:cstheme="minorHAnsi"/>
                <w:sz w:val="24"/>
                <w:szCs w:val="24"/>
                <w:lang w:eastAsia="en-US"/>
              </w:rPr>
              <w:t>.</w:t>
            </w:r>
          </w:p>
          <w:p w14:paraId="7BC1FBFE" w14:textId="6D1F1D42" w:rsidR="00FF4359" w:rsidRPr="00517974" w:rsidRDefault="00E43CC5"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The</w:t>
            </w:r>
            <w:r w:rsidR="00FF4359" w:rsidRPr="00517974">
              <w:rPr>
                <w:rFonts w:asciiTheme="minorHAnsi" w:hAnsiTheme="minorHAnsi" w:cstheme="minorHAnsi"/>
                <w:sz w:val="24"/>
                <w:szCs w:val="24"/>
                <w:lang w:eastAsia="en-US"/>
              </w:rPr>
              <w:t xml:space="preserve"> Principal Contractor to </w:t>
            </w:r>
            <w:r w:rsidRPr="00517974">
              <w:rPr>
                <w:rFonts w:asciiTheme="minorHAnsi" w:hAnsiTheme="minorHAnsi" w:cstheme="minorHAnsi"/>
                <w:sz w:val="24"/>
                <w:szCs w:val="24"/>
                <w:lang w:eastAsia="en-US"/>
              </w:rPr>
              <w:t>have</w:t>
            </w:r>
            <w:r w:rsidR="00FF4359" w:rsidRPr="00517974">
              <w:rPr>
                <w:rFonts w:asciiTheme="minorHAnsi" w:hAnsiTheme="minorHAnsi" w:cstheme="minorHAnsi"/>
                <w:sz w:val="24"/>
                <w:szCs w:val="24"/>
                <w:lang w:eastAsia="en-US"/>
              </w:rPr>
              <w:t xml:space="preserve"> a continuous presence on site. </w:t>
            </w:r>
          </w:p>
          <w:p w14:paraId="5BED31FD"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No headphones to be used on site.</w:t>
            </w:r>
          </w:p>
          <w:p w14:paraId="35A39459"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All equipment brought to site must be fit for purpose and where necessary. Inspected and tested in accordance with relevant legislation.</w:t>
            </w:r>
          </w:p>
          <w:p w14:paraId="5F7EE136"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Electrical supply for tools and equipment must not be </w:t>
            </w:r>
            <w:proofErr w:type="gramStart"/>
            <w:r w:rsidRPr="00517974">
              <w:rPr>
                <w:rFonts w:asciiTheme="minorHAnsi" w:hAnsiTheme="minorHAnsi" w:cstheme="minorHAnsi"/>
                <w:sz w:val="24"/>
                <w:szCs w:val="24"/>
                <w:lang w:eastAsia="en-US"/>
              </w:rPr>
              <w:t>in excess of</w:t>
            </w:r>
            <w:proofErr w:type="gramEnd"/>
            <w:r w:rsidRPr="00517974">
              <w:rPr>
                <w:rFonts w:asciiTheme="minorHAnsi" w:hAnsiTheme="minorHAnsi" w:cstheme="minorHAnsi"/>
                <w:sz w:val="24"/>
                <w:szCs w:val="24"/>
                <w:lang w:eastAsia="en-US"/>
              </w:rPr>
              <w:t xml:space="preserve"> 110 Volts and should have an RCD protection.</w:t>
            </w:r>
          </w:p>
          <w:p w14:paraId="2192CE61" w14:textId="68BC3DE4"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Ensure all who are likely to work on site (inc. subcontractors) are aware of the rules</w:t>
            </w:r>
            <w:r w:rsidR="00E43CC5" w:rsidRPr="00517974">
              <w:rPr>
                <w:rFonts w:asciiTheme="minorHAnsi" w:hAnsiTheme="minorHAnsi" w:cstheme="minorHAnsi"/>
                <w:sz w:val="24"/>
                <w:szCs w:val="24"/>
                <w:lang w:eastAsia="en-US"/>
              </w:rPr>
              <w:t xml:space="preserve"> before they go on site.</w:t>
            </w:r>
          </w:p>
          <w:p w14:paraId="18041916"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Ensure the Client is aware of any changes that may be required before the changes take place.</w:t>
            </w:r>
          </w:p>
          <w:p w14:paraId="70431D28"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No smoking onsite or abusive / foul language on any area of the site at any time.</w:t>
            </w:r>
          </w:p>
          <w:p w14:paraId="59C28243"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Operatives must be ‘Competent’ to carry out work for which have been engaged.</w:t>
            </w:r>
          </w:p>
          <w:p w14:paraId="160C3290"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Know the emergency procedure rules.</w:t>
            </w:r>
          </w:p>
          <w:p w14:paraId="6CFC7934" w14:textId="4DCD5CC0"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Keep work areas tidy, consider other</w:t>
            </w:r>
            <w:r w:rsidR="00075C27" w:rsidRPr="00517974">
              <w:rPr>
                <w:rFonts w:asciiTheme="minorHAnsi" w:hAnsiTheme="minorHAnsi" w:cstheme="minorHAnsi"/>
                <w:sz w:val="24"/>
                <w:szCs w:val="24"/>
                <w:lang w:eastAsia="en-US"/>
              </w:rPr>
              <w:t>s</w:t>
            </w:r>
            <w:r w:rsidRPr="00517974">
              <w:rPr>
                <w:rFonts w:asciiTheme="minorHAnsi" w:hAnsiTheme="minorHAnsi" w:cstheme="minorHAnsi"/>
                <w:sz w:val="24"/>
                <w:szCs w:val="24"/>
                <w:lang w:eastAsia="en-US"/>
              </w:rPr>
              <w:t xml:space="preserve"> working in that area and keep them informed where necessary.</w:t>
            </w:r>
          </w:p>
          <w:p w14:paraId="2CC2B741" w14:textId="16D76BC1"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Appropriate PPE</w:t>
            </w:r>
            <w:r w:rsidR="00E43CC5" w:rsidRPr="00517974">
              <w:rPr>
                <w:rFonts w:asciiTheme="minorHAnsi" w:hAnsiTheme="minorHAnsi" w:cstheme="minorHAnsi"/>
                <w:sz w:val="24"/>
                <w:szCs w:val="24"/>
                <w:lang w:eastAsia="en-US"/>
              </w:rPr>
              <w:t>/</w:t>
            </w:r>
            <w:r w:rsidRPr="00517974">
              <w:rPr>
                <w:rFonts w:asciiTheme="minorHAnsi" w:hAnsiTheme="minorHAnsi" w:cstheme="minorHAnsi"/>
                <w:sz w:val="24"/>
                <w:szCs w:val="24"/>
                <w:lang w:eastAsia="en-US"/>
              </w:rPr>
              <w:t xml:space="preserve">relevant procedures to be </w:t>
            </w:r>
            <w:proofErr w:type="gramStart"/>
            <w:r w:rsidRPr="00517974">
              <w:rPr>
                <w:rFonts w:asciiTheme="minorHAnsi" w:hAnsiTheme="minorHAnsi" w:cstheme="minorHAnsi"/>
                <w:sz w:val="24"/>
                <w:szCs w:val="24"/>
                <w:lang w:eastAsia="en-US"/>
              </w:rPr>
              <w:t>worn / followed at all times</w:t>
            </w:r>
            <w:proofErr w:type="gramEnd"/>
            <w:r w:rsidRPr="00517974">
              <w:rPr>
                <w:rFonts w:asciiTheme="minorHAnsi" w:hAnsiTheme="minorHAnsi" w:cstheme="minorHAnsi"/>
                <w:sz w:val="24"/>
                <w:szCs w:val="24"/>
                <w:lang w:eastAsia="en-US"/>
              </w:rPr>
              <w:t>.</w:t>
            </w:r>
          </w:p>
        </w:tc>
      </w:tr>
      <w:tr w:rsidR="00FF4359" w:rsidRPr="00FF4359" w14:paraId="272F944D"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bottom w:val="single" w:sz="4" w:space="0" w:color="auto"/>
            </w:tcBorders>
          </w:tcPr>
          <w:p w14:paraId="3805287E"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Liaison arrangements between parties</w:t>
            </w:r>
          </w:p>
          <w:p w14:paraId="38EF2E09" w14:textId="77777777" w:rsidR="00FF4359" w:rsidRPr="00517974" w:rsidRDefault="00FF4359" w:rsidP="00FF4359">
            <w:pPr>
              <w:spacing w:after="0" w:line="312" w:lineRule="auto"/>
              <w:ind w:right="-108"/>
              <w:rPr>
                <w:rFonts w:asciiTheme="minorHAnsi" w:hAnsiTheme="minorHAnsi" w:cstheme="minorHAnsi"/>
                <w:sz w:val="24"/>
                <w:szCs w:val="24"/>
                <w:lang w:eastAsia="en-US"/>
              </w:rPr>
            </w:pPr>
          </w:p>
        </w:tc>
        <w:tc>
          <w:tcPr>
            <w:tcW w:w="7913" w:type="dxa"/>
            <w:gridSpan w:val="2"/>
            <w:tcBorders>
              <w:bottom w:val="single" w:sz="4" w:space="0" w:color="auto"/>
            </w:tcBorders>
            <w:vAlign w:val="center"/>
          </w:tcPr>
          <w:p w14:paraId="4038FB45" w14:textId="742BE1B3" w:rsidR="00FF4359" w:rsidRPr="00517974" w:rsidRDefault="0093614F"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Regular meetings to be held between the Client and the Principal Contractor to discuss progress, financials, health and safety and any other issues that could affect the contract</w:t>
            </w:r>
            <w:r w:rsidR="00FF4359" w:rsidRPr="00517974">
              <w:rPr>
                <w:rFonts w:asciiTheme="minorHAnsi" w:hAnsiTheme="minorHAnsi" w:cstheme="minorHAnsi"/>
                <w:sz w:val="24"/>
                <w:szCs w:val="24"/>
                <w:lang w:eastAsia="en-US"/>
              </w:rPr>
              <w:t>.</w:t>
            </w:r>
            <w:r w:rsidRPr="00517974">
              <w:rPr>
                <w:rFonts w:asciiTheme="minorHAnsi" w:hAnsiTheme="minorHAnsi" w:cstheme="minorHAnsi"/>
                <w:sz w:val="24"/>
                <w:szCs w:val="24"/>
                <w:lang w:eastAsia="en-US"/>
              </w:rPr>
              <w:t xml:space="preserve"> The Client to agree a series of meetings with the Principal Contractor before work proceeds on-site.</w:t>
            </w:r>
          </w:p>
          <w:p w14:paraId="650C629A" w14:textId="2A13A9F5" w:rsidR="00FF4359" w:rsidRPr="00517974" w:rsidRDefault="00FF4359" w:rsidP="00FF4359">
            <w:pPr>
              <w:spacing w:after="0" w:line="312" w:lineRule="auto"/>
              <w:ind w:right="-108"/>
              <w:jc w:val="both"/>
              <w:rPr>
                <w:rFonts w:asciiTheme="minorHAnsi" w:hAnsiTheme="minorHAnsi" w:cstheme="minorHAnsi"/>
                <w:sz w:val="24"/>
                <w:szCs w:val="24"/>
                <w:lang w:eastAsia="en-US"/>
              </w:rPr>
            </w:pPr>
          </w:p>
        </w:tc>
      </w:tr>
      <w:tr w:rsidR="00FF4359" w:rsidRPr="00FF4359" w14:paraId="39A33C63"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bottom w:val="single" w:sz="4" w:space="0" w:color="auto"/>
            </w:tcBorders>
          </w:tcPr>
          <w:p w14:paraId="67590618" w14:textId="77777777" w:rsidR="00FF4359" w:rsidRPr="00B90693" w:rsidRDefault="00FF4359" w:rsidP="00FF4359">
            <w:pPr>
              <w:spacing w:after="0" w:line="312" w:lineRule="auto"/>
              <w:ind w:right="-108"/>
              <w:rPr>
                <w:rFonts w:asciiTheme="minorHAnsi" w:hAnsiTheme="minorHAnsi" w:cstheme="minorHAnsi"/>
                <w:sz w:val="24"/>
                <w:szCs w:val="24"/>
                <w:lang w:eastAsia="en-US"/>
              </w:rPr>
            </w:pPr>
            <w:r w:rsidRPr="00B90693">
              <w:rPr>
                <w:rFonts w:asciiTheme="minorHAnsi" w:hAnsiTheme="minorHAnsi" w:cstheme="minorHAnsi"/>
                <w:sz w:val="24"/>
                <w:szCs w:val="24"/>
                <w:lang w:eastAsia="en-US"/>
              </w:rPr>
              <w:t>Security arrangements</w:t>
            </w:r>
          </w:p>
        </w:tc>
        <w:tc>
          <w:tcPr>
            <w:tcW w:w="7913" w:type="dxa"/>
            <w:gridSpan w:val="2"/>
            <w:tcBorders>
              <w:bottom w:val="single" w:sz="4" w:space="0" w:color="auto"/>
            </w:tcBorders>
            <w:vAlign w:val="center"/>
          </w:tcPr>
          <w:p w14:paraId="2AE65182" w14:textId="7FC1FE6B" w:rsidR="009E2E51" w:rsidRPr="00B90693" w:rsidRDefault="00FF4359"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t xml:space="preserve">The works are predominantly external in nature and </w:t>
            </w:r>
            <w:r w:rsidR="001832F2">
              <w:rPr>
                <w:rFonts w:asciiTheme="minorHAnsi" w:hAnsiTheme="minorHAnsi" w:cstheme="minorHAnsi"/>
                <w:sz w:val="24"/>
                <w:szCs w:val="24"/>
                <w:lang w:eastAsia="en-US"/>
              </w:rPr>
              <w:t xml:space="preserve">will be </w:t>
            </w:r>
            <w:r w:rsidR="00B90693" w:rsidRPr="00B90693">
              <w:rPr>
                <w:rFonts w:asciiTheme="minorHAnsi" w:hAnsiTheme="minorHAnsi" w:cstheme="minorHAnsi"/>
                <w:sz w:val="24"/>
                <w:szCs w:val="24"/>
                <w:lang w:eastAsia="en-US"/>
              </w:rPr>
              <w:t>accessible</w:t>
            </w:r>
            <w:r w:rsidRPr="00B90693">
              <w:rPr>
                <w:rFonts w:asciiTheme="minorHAnsi" w:hAnsiTheme="minorHAnsi" w:cstheme="minorHAnsi"/>
                <w:sz w:val="24"/>
                <w:szCs w:val="24"/>
                <w:lang w:eastAsia="en-US"/>
              </w:rPr>
              <w:t xml:space="preserve"> </w:t>
            </w:r>
            <w:r w:rsidR="001832F2">
              <w:rPr>
                <w:rFonts w:asciiTheme="minorHAnsi" w:hAnsiTheme="minorHAnsi" w:cstheme="minorHAnsi"/>
                <w:sz w:val="24"/>
                <w:szCs w:val="24"/>
                <w:lang w:eastAsia="en-US"/>
              </w:rPr>
              <w:t>mostly by scaffolding with working platforms by the Principal Contractor.</w:t>
            </w:r>
          </w:p>
          <w:p w14:paraId="0860BCA6" w14:textId="6CABD955" w:rsidR="009E2E51" w:rsidRPr="00B90693" w:rsidRDefault="00FF4359"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t>The</w:t>
            </w:r>
            <w:r w:rsidR="009E2E51" w:rsidRPr="00B90693">
              <w:rPr>
                <w:rFonts w:asciiTheme="minorHAnsi" w:hAnsiTheme="minorHAnsi" w:cstheme="minorHAnsi"/>
                <w:sz w:val="24"/>
                <w:szCs w:val="24"/>
                <w:lang w:eastAsia="en-US"/>
              </w:rPr>
              <w:t xml:space="preserve"> working</w:t>
            </w:r>
            <w:r w:rsidRPr="00B90693">
              <w:rPr>
                <w:rFonts w:asciiTheme="minorHAnsi" w:hAnsiTheme="minorHAnsi" w:cstheme="minorHAnsi"/>
                <w:sz w:val="24"/>
                <w:szCs w:val="24"/>
                <w:lang w:eastAsia="en-US"/>
              </w:rPr>
              <w:t xml:space="preserve"> site is to be enclosed with appropriate fencing to prevent unauthorised access</w:t>
            </w:r>
            <w:r w:rsidR="009E2E51" w:rsidRPr="00B90693">
              <w:rPr>
                <w:rFonts w:asciiTheme="minorHAnsi" w:hAnsiTheme="minorHAnsi" w:cstheme="minorHAnsi"/>
                <w:sz w:val="24"/>
                <w:szCs w:val="24"/>
                <w:lang w:eastAsia="en-US"/>
              </w:rPr>
              <w:t xml:space="preserve"> during construction</w:t>
            </w:r>
            <w:r w:rsidRPr="00B90693">
              <w:rPr>
                <w:rFonts w:asciiTheme="minorHAnsi" w:hAnsiTheme="minorHAnsi" w:cstheme="minorHAnsi"/>
                <w:sz w:val="24"/>
                <w:szCs w:val="24"/>
                <w:lang w:eastAsia="en-US"/>
              </w:rPr>
              <w:t>.</w:t>
            </w:r>
          </w:p>
          <w:p w14:paraId="34B19A61" w14:textId="64C0053A" w:rsidR="009E2E51" w:rsidRPr="00B90693" w:rsidRDefault="009E2E51"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lastRenderedPageBreak/>
              <w:t>The site compound is to be enclosed with appropriate fencing/barriers to prevent unauthorised access.</w:t>
            </w:r>
          </w:p>
          <w:p w14:paraId="4F71012C" w14:textId="230502ED" w:rsidR="009E2E51" w:rsidRPr="00B90693" w:rsidRDefault="009E2E51"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t xml:space="preserve">Materials, tools and substances should </w:t>
            </w:r>
            <w:r w:rsidR="00B90693" w:rsidRPr="00B90693">
              <w:rPr>
                <w:rFonts w:asciiTheme="minorHAnsi" w:hAnsiTheme="minorHAnsi" w:cstheme="minorHAnsi"/>
                <w:sz w:val="24"/>
                <w:szCs w:val="24"/>
                <w:lang w:eastAsia="en-US"/>
              </w:rPr>
              <w:t>only</w:t>
            </w:r>
            <w:r w:rsidRPr="00B90693">
              <w:rPr>
                <w:rFonts w:asciiTheme="minorHAnsi" w:hAnsiTheme="minorHAnsi" w:cstheme="minorHAnsi"/>
                <w:sz w:val="24"/>
                <w:szCs w:val="24"/>
                <w:lang w:eastAsia="en-US"/>
              </w:rPr>
              <w:t xml:space="preserve"> be stored </w:t>
            </w:r>
            <w:r w:rsidR="00B90693" w:rsidRPr="00B90693">
              <w:rPr>
                <w:rFonts w:asciiTheme="minorHAnsi" w:hAnsiTheme="minorHAnsi" w:cstheme="minorHAnsi"/>
                <w:sz w:val="24"/>
                <w:szCs w:val="24"/>
                <w:lang w:eastAsia="en-US"/>
              </w:rPr>
              <w:t>in a secure compound</w:t>
            </w:r>
            <w:r w:rsidRPr="00B90693">
              <w:rPr>
                <w:rFonts w:asciiTheme="minorHAnsi" w:hAnsiTheme="minorHAnsi" w:cstheme="minorHAnsi"/>
                <w:sz w:val="24"/>
                <w:szCs w:val="24"/>
                <w:lang w:eastAsia="en-US"/>
              </w:rPr>
              <w:t xml:space="preserve"> when not in use.</w:t>
            </w:r>
          </w:p>
          <w:p w14:paraId="4F9DC6FF" w14:textId="77777777" w:rsidR="00FF4359" w:rsidRPr="00B90693" w:rsidRDefault="00AC25A6"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t>If working at height requires scaffolding all r</w:t>
            </w:r>
            <w:r w:rsidR="00FF4359" w:rsidRPr="00B90693">
              <w:rPr>
                <w:rFonts w:asciiTheme="minorHAnsi" w:hAnsiTheme="minorHAnsi" w:cstheme="minorHAnsi"/>
                <w:sz w:val="24"/>
                <w:szCs w:val="24"/>
                <w:lang w:eastAsia="en-US"/>
              </w:rPr>
              <w:t>easonable measures to prevent access to the scaffold should be employed, e.g. any access ladder removed when unattended or at the end of each working day.</w:t>
            </w:r>
          </w:p>
          <w:p w14:paraId="5D4BA26E" w14:textId="039E3F19" w:rsidR="00AC25A6" w:rsidRPr="00B90693" w:rsidRDefault="001D4303" w:rsidP="00FF4359">
            <w:pPr>
              <w:spacing w:after="0" w:line="312" w:lineRule="auto"/>
              <w:ind w:right="-108"/>
              <w:jc w:val="both"/>
              <w:rPr>
                <w:rFonts w:asciiTheme="minorHAnsi" w:hAnsiTheme="minorHAnsi" w:cstheme="minorHAnsi"/>
                <w:sz w:val="24"/>
                <w:szCs w:val="24"/>
                <w:lang w:eastAsia="en-US"/>
              </w:rPr>
            </w:pPr>
            <w:r w:rsidRPr="00B90693">
              <w:rPr>
                <w:rFonts w:asciiTheme="minorHAnsi" w:hAnsiTheme="minorHAnsi" w:cstheme="minorHAnsi"/>
                <w:sz w:val="24"/>
                <w:szCs w:val="24"/>
                <w:lang w:eastAsia="en-US"/>
              </w:rPr>
              <w:t>The Principal Contractor must ensure that a banksman is provided to assist reversing vehicles.</w:t>
            </w:r>
          </w:p>
        </w:tc>
      </w:tr>
      <w:tr w:rsidR="00FF4359" w:rsidRPr="00FF4359" w14:paraId="1FC0F4AC"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top w:val="single" w:sz="4" w:space="0" w:color="auto"/>
            </w:tcBorders>
            <w:vAlign w:val="center"/>
          </w:tcPr>
          <w:p w14:paraId="4650876B"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lastRenderedPageBreak/>
              <w:t>SECTION 3</w:t>
            </w:r>
          </w:p>
        </w:tc>
        <w:tc>
          <w:tcPr>
            <w:tcW w:w="7913" w:type="dxa"/>
            <w:gridSpan w:val="2"/>
            <w:tcBorders>
              <w:top w:val="single" w:sz="4" w:space="0" w:color="auto"/>
            </w:tcBorders>
            <w:vAlign w:val="center"/>
          </w:tcPr>
          <w:p w14:paraId="1A67EB77"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t>ENVIRONMENTAL RESTRICTIONS AND EXISTING ON-SITE RISKS</w:t>
            </w:r>
          </w:p>
        </w:tc>
      </w:tr>
      <w:tr w:rsidR="00FF4359" w:rsidRPr="00FF4359" w14:paraId="5AB85D36"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4877260D" w14:textId="77777777" w:rsidR="00FF4359" w:rsidRPr="00517974" w:rsidRDefault="00FF4359" w:rsidP="00517974">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Boundaries and access</w:t>
            </w:r>
          </w:p>
        </w:tc>
        <w:tc>
          <w:tcPr>
            <w:tcW w:w="7913" w:type="dxa"/>
            <w:gridSpan w:val="2"/>
            <w:vAlign w:val="center"/>
          </w:tcPr>
          <w:p w14:paraId="1DFBAA13" w14:textId="2CB9AA9A"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The Site Compound </w:t>
            </w:r>
            <w:r w:rsidR="00AC25A6" w:rsidRPr="00517974">
              <w:rPr>
                <w:rFonts w:asciiTheme="minorHAnsi" w:hAnsiTheme="minorHAnsi" w:cstheme="minorHAnsi"/>
                <w:sz w:val="24"/>
                <w:szCs w:val="24"/>
                <w:lang w:eastAsia="en-US"/>
              </w:rPr>
              <w:t>is</w:t>
            </w:r>
            <w:r w:rsidRPr="00517974">
              <w:rPr>
                <w:rFonts w:asciiTheme="minorHAnsi" w:hAnsiTheme="minorHAnsi" w:cstheme="minorHAnsi"/>
                <w:sz w:val="24"/>
                <w:szCs w:val="24"/>
                <w:lang w:eastAsia="en-US"/>
              </w:rPr>
              <w:t xml:space="preserve"> to be situated close to the </w:t>
            </w:r>
            <w:r w:rsidR="00AC25A6" w:rsidRPr="00517974">
              <w:rPr>
                <w:rFonts w:asciiTheme="minorHAnsi" w:hAnsiTheme="minorHAnsi" w:cstheme="minorHAnsi"/>
                <w:sz w:val="24"/>
                <w:szCs w:val="24"/>
                <w:lang w:eastAsia="en-US"/>
              </w:rPr>
              <w:t xml:space="preserve">working </w:t>
            </w:r>
            <w:r w:rsidRPr="00517974">
              <w:rPr>
                <w:rFonts w:asciiTheme="minorHAnsi" w:hAnsiTheme="minorHAnsi" w:cstheme="minorHAnsi"/>
                <w:sz w:val="24"/>
                <w:szCs w:val="24"/>
                <w:lang w:eastAsia="en-US"/>
              </w:rPr>
              <w:t xml:space="preserve">site at an approved location. </w:t>
            </w:r>
          </w:p>
        </w:tc>
      </w:tr>
      <w:tr w:rsidR="00FF4359" w:rsidRPr="00FF4359" w14:paraId="4BFB93B8"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6DDCD74D"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Adjacent land uses</w:t>
            </w:r>
          </w:p>
        </w:tc>
        <w:tc>
          <w:tcPr>
            <w:tcW w:w="7913" w:type="dxa"/>
            <w:gridSpan w:val="2"/>
            <w:vAlign w:val="center"/>
          </w:tcPr>
          <w:p w14:paraId="4C3C9A63" w14:textId="0DF35E76" w:rsidR="00FF4359" w:rsidRPr="00517974" w:rsidRDefault="00FF4359" w:rsidP="00FF4359">
            <w:pPr>
              <w:spacing w:after="0" w:line="312" w:lineRule="auto"/>
              <w:ind w:right="-108"/>
              <w:jc w:val="both"/>
              <w:rPr>
                <w:rFonts w:asciiTheme="minorHAnsi" w:hAnsiTheme="minorHAnsi" w:cstheme="minorHAnsi"/>
                <w:sz w:val="24"/>
                <w:szCs w:val="24"/>
                <w:lang w:eastAsia="en-US"/>
              </w:rPr>
            </w:pPr>
            <w:proofErr w:type="gramStart"/>
            <w:r w:rsidRPr="00517974">
              <w:rPr>
                <w:rFonts w:asciiTheme="minorHAnsi" w:hAnsiTheme="minorHAnsi" w:cstheme="minorHAnsi"/>
                <w:sz w:val="24"/>
                <w:szCs w:val="24"/>
                <w:lang w:eastAsia="en-US"/>
              </w:rPr>
              <w:t>The majority of</w:t>
            </w:r>
            <w:proofErr w:type="gramEnd"/>
            <w:r w:rsidRPr="00517974">
              <w:rPr>
                <w:rFonts w:asciiTheme="minorHAnsi" w:hAnsiTheme="minorHAnsi" w:cstheme="minorHAnsi"/>
                <w:sz w:val="24"/>
                <w:szCs w:val="24"/>
                <w:lang w:eastAsia="en-US"/>
              </w:rPr>
              <w:t xml:space="preserve"> the surrounding land is </w:t>
            </w:r>
            <w:r w:rsidR="00EE417D">
              <w:rPr>
                <w:rFonts w:asciiTheme="minorHAnsi" w:hAnsiTheme="minorHAnsi" w:cstheme="minorHAnsi"/>
                <w:sz w:val="24"/>
                <w:szCs w:val="24"/>
                <w:lang w:eastAsia="en-US"/>
              </w:rPr>
              <w:t>park land, with many uses.</w:t>
            </w:r>
            <w:r w:rsidRPr="00517974">
              <w:rPr>
                <w:rFonts w:asciiTheme="minorHAnsi" w:hAnsiTheme="minorHAnsi" w:cstheme="minorHAnsi"/>
                <w:sz w:val="24"/>
                <w:szCs w:val="24"/>
                <w:lang w:eastAsia="en-US"/>
              </w:rPr>
              <w:t xml:space="preserve"> </w:t>
            </w:r>
          </w:p>
        </w:tc>
      </w:tr>
      <w:tr w:rsidR="00FF4359" w:rsidRPr="00FF4359" w14:paraId="013F6E82"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0D5EC5D3"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Existing storage of hazardous materials</w:t>
            </w:r>
          </w:p>
        </w:tc>
        <w:tc>
          <w:tcPr>
            <w:tcW w:w="7913" w:type="dxa"/>
            <w:gridSpan w:val="2"/>
            <w:vAlign w:val="center"/>
          </w:tcPr>
          <w:p w14:paraId="07D7EA2D"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N/A</w:t>
            </w:r>
          </w:p>
        </w:tc>
      </w:tr>
      <w:tr w:rsidR="001D4303" w:rsidRPr="00FF4359" w14:paraId="1C2DD9C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39F05356" w14:textId="649DBD83" w:rsidR="001D4303" w:rsidRPr="00517974" w:rsidRDefault="001D4303"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Location of existing services</w:t>
            </w:r>
          </w:p>
        </w:tc>
        <w:tc>
          <w:tcPr>
            <w:tcW w:w="7913" w:type="dxa"/>
            <w:gridSpan w:val="2"/>
            <w:vAlign w:val="center"/>
          </w:tcPr>
          <w:p w14:paraId="53B9DBB0" w14:textId="51C39484" w:rsidR="001D4303" w:rsidRPr="00517974" w:rsidRDefault="00B93966"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To be provided under separate cover.</w:t>
            </w:r>
          </w:p>
        </w:tc>
      </w:tr>
      <w:tr w:rsidR="00FF4359" w:rsidRPr="00FF4359" w14:paraId="5FA623DD"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797F2081" w14:textId="1E65385A" w:rsidR="00FF4359" w:rsidRPr="00517974" w:rsidRDefault="001D4303"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Welfare Facilities</w:t>
            </w:r>
          </w:p>
        </w:tc>
        <w:tc>
          <w:tcPr>
            <w:tcW w:w="7913" w:type="dxa"/>
            <w:gridSpan w:val="2"/>
            <w:vAlign w:val="center"/>
          </w:tcPr>
          <w:p w14:paraId="1D0EE64F" w14:textId="14DD8BE3"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Sufficient space for toilet and welfare facilities </w:t>
            </w:r>
            <w:r w:rsidR="001D4303" w:rsidRPr="00517974">
              <w:rPr>
                <w:rFonts w:asciiTheme="minorHAnsi" w:hAnsiTheme="minorHAnsi" w:cstheme="minorHAnsi"/>
                <w:sz w:val="24"/>
                <w:szCs w:val="24"/>
                <w:lang w:eastAsia="en-US"/>
              </w:rPr>
              <w:t>should</w:t>
            </w:r>
            <w:r w:rsidRPr="00517974">
              <w:rPr>
                <w:rFonts w:asciiTheme="minorHAnsi" w:hAnsiTheme="minorHAnsi" w:cstheme="minorHAnsi"/>
                <w:sz w:val="24"/>
                <w:szCs w:val="24"/>
                <w:lang w:eastAsia="en-US"/>
              </w:rPr>
              <w:t xml:space="preserve"> be made available in the designated site compound area</w:t>
            </w:r>
            <w:r w:rsidR="00125975" w:rsidRPr="00517974">
              <w:rPr>
                <w:rFonts w:asciiTheme="minorHAnsi" w:hAnsiTheme="minorHAnsi" w:cstheme="minorHAnsi"/>
                <w:sz w:val="24"/>
                <w:szCs w:val="24"/>
                <w:lang w:eastAsia="en-US"/>
              </w:rPr>
              <w:t xml:space="preserve">. </w:t>
            </w:r>
            <w:r w:rsidRPr="00517974">
              <w:rPr>
                <w:rFonts w:asciiTheme="minorHAnsi" w:hAnsiTheme="minorHAnsi" w:cstheme="minorHAnsi"/>
                <w:sz w:val="24"/>
                <w:szCs w:val="24"/>
                <w:lang w:eastAsia="en-US"/>
              </w:rPr>
              <w:t xml:space="preserve">The contractor will be responsible for ensuring that the facilities meet the requirements of the CDM Regulations 2015. </w:t>
            </w:r>
            <w:r w:rsidR="001D4303" w:rsidRPr="00517974">
              <w:rPr>
                <w:rFonts w:asciiTheme="minorHAnsi" w:hAnsiTheme="minorHAnsi" w:cstheme="minorHAnsi"/>
                <w:sz w:val="24"/>
                <w:szCs w:val="24"/>
                <w:lang w:eastAsia="en-US"/>
              </w:rPr>
              <w:t xml:space="preserve">The Construction </w:t>
            </w:r>
            <w:r w:rsidRPr="00517974">
              <w:rPr>
                <w:rFonts w:asciiTheme="minorHAnsi" w:hAnsiTheme="minorHAnsi" w:cstheme="minorHAnsi"/>
                <w:sz w:val="24"/>
                <w:szCs w:val="24"/>
                <w:lang w:eastAsia="en-US"/>
              </w:rPr>
              <w:t>Phase Plan</w:t>
            </w:r>
            <w:r w:rsidR="001D4303" w:rsidRPr="00517974">
              <w:rPr>
                <w:rFonts w:asciiTheme="minorHAnsi" w:hAnsiTheme="minorHAnsi" w:cstheme="minorHAnsi"/>
                <w:sz w:val="24"/>
                <w:szCs w:val="24"/>
                <w:lang w:eastAsia="en-US"/>
              </w:rPr>
              <w:t xml:space="preserve"> should include</w:t>
            </w:r>
            <w:r w:rsidRPr="00517974">
              <w:rPr>
                <w:rFonts w:asciiTheme="minorHAnsi" w:hAnsiTheme="minorHAnsi" w:cstheme="minorHAnsi"/>
                <w:sz w:val="24"/>
                <w:szCs w:val="24"/>
                <w:lang w:eastAsia="en-US"/>
              </w:rPr>
              <w:t xml:space="preserve"> how the</w:t>
            </w:r>
            <w:r w:rsidR="001D4303" w:rsidRPr="00517974">
              <w:rPr>
                <w:rFonts w:asciiTheme="minorHAnsi" w:hAnsiTheme="minorHAnsi" w:cstheme="minorHAnsi"/>
                <w:sz w:val="24"/>
                <w:szCs w:val="24"/>
                <w:lang w:eastAsia="en-US"/>
              </w:rPr>
              <w:t xml:space="preserve"> Principal Contractor</w:t>
            </w:r>
            <w:r w:rsidRPr="00517974">
              <w:rPr>
                <w:rFonts w:asciiTheme="minorHAnsi" w:hAnsiTheme="minorHAnsi" w:cstheme="minorHAnsi"/>
                <w:sz w:val="24"/>
                <w:szCs w:val="24"/>
                <w:lang w:eastAsia="en-US"/>
              </w:rPr>
              <w:t xml:space="preserve"> will meet the requirements for site welfare, i.e.</w:t>
            </w:r>
            <w:r w:rsidR="009747C5" w:rsidRPr="00517974">
              <w:rPr>
                <w:rFonts w:asciiTheme="minorHAnsi" w:hAnsiTheme="minorHAnsi" w:cstheme="minorHAnsi"/>
                <w:sz w:val="24"/>
                <w:szCs w:val="24"/>
                <w:lang w:eastAsia="en-US"/>
              </w:rPr>
              <w:t xml:space="preserve"> wash facilities,</w:t>
            </w:r>
            <w:r w:rsidRPr="00517974">
              <w:rPr>
                <w:rFonts w:asciiTheme="minorHAnsi" w:hAnsiTheme="minorHAnsi" w:cstheme="minorHAnsi"/>
                <w:sz w:val="24"/>
                <w:szCs w:val="24"/>
                <w:lang w:eastAsia="en-US"/>
              </w:rPr>
              <w:t xml:space="preserve"> drying facilities, drinking water,</w:t>
            </w:r>
            <w:r w:rsidR="00B93966" w:rsidRPr="00517974">
              <w:rPr>
                <w:rFonts w:asciiTheme="minorHAnsi" w:hAnsiTheme="minorHAnsi" w:cstheme="minorHAnsi"/>
                <w:sz w:val="24"/>
                <w:szCs w:val="24"/>
                <w:lang w:eastAsia="en-US"/>
              </w:rPr>
              <w:t xml:space="preserve"> toilets</w:t>
            </w:r>
            <w:r w:rsidRPr="00517974">
              <w:rPr>
                <w:rFonts w:asciiTheme="minorHAnsi" w:hAnsiTheme="minorHAnsi" w:cstheme="minorHAnsi"/>
                <w:sz w:val="24"/>
                <w:szCs w:val="24"/>
                <w:lang w:eastAsia="en-US"/>
              </w:rPr>
              <w:t xml:space="preserve"> and rest facilities. Suitable facilities must be provided from the commencement of the project, reflecting the numbers of operatives on site and the nature of the work being undertaken. The Construction Phase Plan must</w:t>
            </w:r>
            <w:r w:rsidR="001D4303" w:rsidRPr="00517974">
              <w:rPr>
                <w:rFonts w:asciiTheme="minorHAnsi" w:hAnsiTheme="minorHAnsi" w:cstheme="minorHAnsi"/>
                <w:sz w:val="24"/>
                <w:szCs w:val="24"/>
                <w:lang w:eastAsia="en-US"/>
              </w:rPr>
              <w:t xml:space="preserve"> additionally</w:t>
            </w:r>
            <w:r w:rsidRPr="00517974">
              <w:rPr>
                <w:rFonts w:asciiTheme="minorHAnsi" w:hAnsiTheme="minorHAnsi" w:cstheme="minorHAnsi"/>
                <w:sz w:val="24"/>
                <w:szCs w:val="24"/>
                <w:lang w:eastAsia="en-US"/>
              </w:rPr>
              <w:t xml:space="preserve"> describe how these facilities will be maintained.</w:t>
            </w:r>
          </w:p>
        </w:tc>
      </w:tr>
      <w:tr w:rsidR="00FF4359" w:rsidRPr="00FF4359" w14:paraId="02E6BC1D"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03BAB3D9"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Ground conditions</w:t>
            </w:r>
          </w:p>
        </w:tc>
        <w:tc>
          <w:tcPr>
            <w:tcW w:w="7913" w:type="dxa"/>
            <w:gridSpan w:val="2"/>
            <w:vAlign w:val="center"/>
          </w:tcPr>
          <w:p w14:paraId="2C924827" w14:textId="2ACEC04E" w:rsidR="00FF4359" w:rsidRPr="00517974" w:rsidRDefault="00B93966" w:rsidP="00B93966">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Drawings with statutory undertaker detail will be provided to the Principal Contractor by the Client however, t</w:t>
            </w:r>
            <w:r w:rsidR="00FF4359" w:rsidRPr="00517974">
              <w:rPr>
                <w:rFonts w:asciiTheme="minorHAnsi" w:hAnsiTheme="minorHAnsi" w:cstheme="minorHAnsi"/>
                <w:sz w:val="24"/>
                <w:szCs w:val="24"/>
                <w:lang w:eastAsia="en-US"/>
              </w:rPr>
              <w:t>he contractor is responsible for identifying all underground services and for protecting them during the works.</w:t>
            </w:r>
          </w:p>
        </w:tc>
      </w:tr>
      <w:tr w:rsidR="00FF4359" w:rsidRPr="00FF4359" w14:paraId="62B623BD"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68CB63FF" w14:textId="7C21E78A" w:rsidR="00FF4359" w:rsidRPr="005C5923" w:rsidRDefault="005C5923" w:rsidP="00FF4359">
            <w:pPr>
              <w:spacing w:after="0" w:line="312" w:lineRule="auto"/>
              <w:ind w:right="-108"/>
              <w:rPr>
                <w:rFonts w:asciiTheme="minorHAnsi" w:hAnsiTheme="minorHAnsi" w:cstheme="minorHAnsi"/>
                <w:sz w:val="24"/>
                <w:szCs w:val="24"/>
                <w:lang w:eastAsia="en-US"/>
              </w:rPr>
            </w:pPr>
            <w:r w:rsidRPr="005C5923">
              <w:rPr>
                <w:rFonts w:asciiTheme="minorHAnsi" w:hAnsiTheme="minorHAnsi" w:cstheme="minorHAnsi"/>
                <w:sz w:val="24"/>
                <w:szCs w:val="24"/>
                <w:lang w:eastAsia="en-US"/>
              </w:rPr>
              <w:t>Local Features</w:t>
            </w:r>
          </w:p>
        </w:tc>
        <w:tc>
          <w:tcPr>
            <w:tcW w:w="7913" w:type="dxa"/>
            <w:gridSpan w:val="2"/>
            <w:vAlign w:val="center"/>
          </w:tcPr>
          <w:p w14:paraId="5DC82812" w14:textId="373417DF" w:rsidR="00FF4359" w:rsidRPr="005C5923" w:rsidRDefault="005C5923" w:rsidP="00FF4359">
            <w:pPr>
              <w:spacing w:after="0" w:line="312" w:lineRule="auto"/>
              <w:ind w:right="-108"/>
              <w:jc w:val="both"/>
              <w:rPr>
                <w:rFonts w:asciiTheme="minorHAnsi" w:hAnsiTheme="minorHAnsi" w:cstheme="minorHAnsi"/>
                <w:sz w:val="24"/>
                <w:szCs w:val="24"/>
                <w:lang w:eastAsia="en-US"/>
              </w:rPr>
            </w:pPr>
            <w:proofErr w:type="gramStart"/>
            <w:r w:rsidRPr="005C5923">
              <w:rPr>
                <w:rFonts w:asciiTheme="minorHAnsi" w:hAnsiTheme="minorHAnsi" w:cstheme="minorHAnsi"/>
                <w:sz w:val="24"/>
                <w:szCs w:val="24"/>
                <w:lang w:eastAsia="en-US"/>
              </w:rPr>
              <w:t>In close proximity</w:t>
            </w:r>
            <w:proofErr w:type="gramEnd"/>
            <w:r w:rsidRPr="005C5923">
              <w:rPr>
                <w:rFonts w:asciiTheme="minorHAnsi" w:hAnsiTheme="minorHAnsi" w:cstheme="minorHAnsi"/>
                <w:sz w:val="24"/>
                <w:szCs w:val="24"/>
                <w:lang w:eastAsia="en-US"/>
              </w:rPr>
              <w:t xml:space="preserve"> to the Castle Keep is the Castle Museum, the War Memorial and a </w:t>
            </w:r>
            <w:proofErr w:type="spellStart"/>
            <w:r w:rsidRPr="005C5923">
              <w:rPr>
                <w:rFonts w:asciiTheme="minorHAnsi" w:hAnsiTheme="minorHAnsi" w:cstheme="minorHAnsi"/>
                <w:sz w:val="24"/>
                <w:szCs w:val="24"/>
                <w:lang w:eastAsia="en-US"/>
              </w:rPr>
              <w:t>childrens’</w:t>
            </w:r>
            <w:proofErr w:type="spellEnd"/>
            <w:r w:rsidRPr="005C5923">
              <w:rPr>
                <w:rFonts w:asciiTheme="minorHAnsi" w:hAnsiTheme="minorHAnsi" w:cstheme="minorHAnsi"/>
                <w:sz w:val="24"/>
                <w:szCs w:val="24"/>
                <w:lang w:eastAsia="en-US"/>
              </w:rPr>
              <w:t xml:space="preserve"> playground</w:t>
            </w:r>
          </w:p>
        </w:tc>
      </w:tr>
      <w:tr w:rsidR="00FF4359" w:rsidRPr="00FF4359" w14:paraId="7FB6A30F"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bottom w:val="single" w:sz="4" w:space="0" w:color="auto"/>
            </w:tcBorders>
          </w:tcPr>
          <w:p w14:paraId="0085E467" w14:textId="36E20D47" w:rsidR="00FF4359" w:rsidRPr="00517974" w:rsidRDefault="00B93966"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H</w:t>
            </w:r>
            <w:r w:rsidR="00FF4359" w:rsidRPr="00517974">
              <w:rPr>
                <w:rFonts w:asciiTheme="minorHAnsi" w:hAnsiTheme="minorHAnsi" w:cstheme="minorHAnsi"/>
                <w:sz w:val="24"/>
                <w:szCs w:val="24"/>
                <w:lang w:eastAsia="en-US"/>
              </w:rPr>
              <w:t>azardous materials</w:t>
            </w:r>
          </w:p>
        </w:tc>
        <w:tc>
          <w:tcPr>
            <w:tcW w:w="7913" w:type="dxa"/>
            <w:gridSpan w:val="2"/>
            <w:tcBorders>
              <w:bottom w:val="single" w:sz="4" w:space="0" w:color="auto"/>
            </w:tcBorders>
            <w:vAlign w:val="center"/>
          </w:tcPr>
          <w:p w14:paraId="2B97F59F"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The following hazardous substances have been highlighted in the surveys provided. The Principal Contractor is required to assess the risks from the substances and ensure that suitable controls are implemented: </w:t>
            </w:r>
            <w:r w:rsidRPr="00517974">
              <w:rPr>
                <w:rFonts w:asciiTheme="minorHAnsi" w:hAnsiTheme="minorHAnsi" w:cstheme="minorHAnsi"/>
                <w:b/>
                <w:sz w:val="24"/>
                <w:szCs w:val="24"/>
                <w:lang w:eastAsia="en-US"/>
              </w:rPr>
              <w:t>None Identified</w:t>
            </w:r>
          </w:p>
        </w:tc>
      </w:tr>
      <w:tr w:rsidR="00FF4359" w:rsidRPr="00FF4359" w14:paraId="5166A389"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Borders>
              <w:bottom w:val="single" w:sz="4" w:space="0" w:color="auto"/>
            </w:tcBorders>
          </w:tcPr>
          <w:p w14:paraId="1C9A7B0A" w14:textId="4B824443" w:rsidR="00FF4359" w:rsidRPr="004C1B8A" w:rsidRDefault="00FF4359" w:rsidP="00FF4359">
            <w:pPr>
              <w:spacing w:after="0" w:line="312" w:lineRule="auto"/>
              <w:ind w:right="-108"/>
              <w:rPr>
                <w:rFonts w:asciiTheme="minorHAnsi" w:hAnsiTheme="minorHAnsi" w:cstheme="minorHAnsi"/>
                <w:sz w:val="24"/>
                <w:szCs w:val="24"/>
                <w:lang w:eastAsia="en-US"/>
              </w:rPr>
            </w:pPr>
            <w:r w:rsidRPr="004C1B8A">
              <w:rPr>
                <w:rFonts w:asciiTheme="minorHAnsi" w:hAnsiTheme="minorHAnsi" w:cstheme="minorHAnsi"/>
                <w:sz w:val="24"/>
                <w:szCs w:val="24"/>
                <w:lang w:eastAsia="en-US"/>
              </w:rPr>
              <w:lastRenderedPageBreak/>
              <w:t xml:space="preserve">Health risks arising from </w:t>
            </w:r>
            <w:r w:rsidR="001A7235" w:rsidRPr="004C1B8A">
              <w:rPr>
                <w:rFonts w:asciiTheme="minorHAnsi" w:hAnsiTheme="minorHAnsi" w:cstheme="minorHAnsi"/>
                <w:sz w:val="24"/>
                <w:szCs w:val="24"/>
                <w:lang w:eastAsia="en-US"/>
              </w:rPr>
              <w:t>Principal Contractor’s</w:t>
            </w:r>
            <w:r w:rsidRPr="004C1B8A">
              <w:rPr>
                <w:rFonts w:asciiTheme="minorHAnsi" w:hAnsiTheme="minorHAnsi" w:cstheme="minorHAnsi"/>
                <w:sz w:val="24"/>
                <w:szCs w:val="24"/>
                <w:lang w:eastAsia="en-US"/>
              </w:rPr>
              <w:t xml:space="preserve"> activities</w:t>
            </w:r>
          </w:p>
        </w:tc>
        <w:tc>
          <w:tcPr>
            <w:tcW w:w="7913" w:type="dxa"/>
            <w:gridSpan w:val="2"/>
            <w:tcBorders>
              <w:bottom w:val="single" w:sz="4" w:space="0" w:color="auto"/>
            </w:tcBorders>
            <w:vAlign w:val="center"/>
          </w:tcPr>
          <w:p w14:paraId="6D6EDECF" w14:textId="76711FDD" w:rsidR="00FF4359" w:rsidRPr="004C1B8A" w:rsidRDefault="004C1B8A" w:rsidP="00FF4359">
            <w:pPr>
              <w:pageBreakBefore/>
              <w:spacing w:after="0" w:line="312" w:lineRule="auto"/>
              <w:ind w:right="-108"/>
              <w:jc w:val="both"/>
              <w:rPr>
                <w:rFonts w:asciiTheme="minorHAnsi" w:hAnsiTheme="minorHAnsi" w:cstheme="minorHAnsi"/>
                <w:sz w:val="24"/>
                <w:szCs w:val="24"/>
                <w:lang w:eastAsia="en-US"/>
              </w:rPr>
            </w:pPr>
            <w:r w:rsidRPr="004C1B8A">
              <w:rPr>
                <w:rFonts w:asciiTheme="minorHAnsi" w:hAnsiTheme="minorHAnsi" w:cstheme="minorHAnsi"/>
                <w:sz w:val="24"/>
                <w:szCs w:val="24"/>
                <w:lang w:eastAsia="en-US"/>
              </w:rPr>
              <w:t xml:space="preserve">The Castle keep will remain closed to the </w:t>
            </w:r>
            <w:proofErr w:type="gramStart"/>
            <w:r w:rsidRPr="004C1B8A">
              <w:rPr>
                <w:rFonts w:asciiTheme="minorHAnsi" w:hAnsiTheme="minorHAnsi" w:cstheme="minorHAnsi"/>
                <w:sz w:val="24"/>
                <w:szCs w:val="24"/>
                <w:lang w:eastAsia="en-US"/>
              </w:rPr>
              <w:t>general public</w:t>
            </w:r>
            <w:proofErr w:type="gramEnd"/>
            <w:r w:rsidRPr="004C1B8A">
              <w:rPr>
                <w:rFonts w:asciiTheme="minorHAnsi" w:hAnsiTheme="minorHAnsi" w:cstheme="minorHAnsi"/>
                <w:sz w:val="24"/>
                <w:szCs w:val="24"/>
                <w:lang w:eastAsia="en-US"/>
              </w:rPr>
              <w:t xml:space="preserve"> throughout the works </w:t>
            </w:r>
            <w:r>
              <w:rPr>
                <w:rFonts w:asciiTheme="minorHAnsi" w:hAnsiTheme="minorHAnsi" w:cstheme="minorHAnsi"/>
                <w:sz w:val="24"/>
                <w:szCs w:val="24"/>
                <w:lang w:eastAsia="en-US"/>
              </w:rPr>
              <w:t>H</w:t>
            </w:r>
            <w:r w:rsidRPr="004C1B8A">
              <w:rPr>
                <w:rFonts w:asciiTheme="minorHAnsi" w:hAnsiTheme="minorHAnsi" w:cstheme="minorHAnsi"/>
                <w:sz w:val="24"/>
                <w:szCs w:val="24"/>
                <w:lang w:eastAsia="en-US"/>
              </w:rPr>
              <w:t>owever</w:t>
            </w:r>
            <w:r>
              <w:rPr>
                <w:rFonts w:asciiTheme="minorHAnsi" w:hAnsiTheme="minorHAnsi" w:cstheme="minorHAnsi"/>
                <w:sz w:val="24"/>
                <w:szCs w:val="24"/>
                <w:lang w:eastAsia="en-US"/>
              </w:rPr>
              <w:t>,</w:t>
            </w:r>
            <w:r w:rsidRPr="004C1B8A">
              <w:rPr>
                <w:rFonts w:asciiTheme="minorHAnsi" w:hAnsiTheme="minorHAnsi" w:cstheme="minorHAnsi"/>
                <w:sz w:val="24"/>
                <w:szCs w:val="24"/>
                <w:lang w:eastAsia="en-US"/>
              </w:rPr>
              <w:t xml:space="preserve"> the immediate surrounding area will be open to the public</w:t>
            </w:r>
            <w:r w:rsidR="00FF4359" w:rsidRPr="004C1B8A">
              <w:rPr>
                <w:rFonts w:asciiTheme="minorHAnsi" w:hAnsiTheme="minorHAnsi" w:cstheme="minorHAnsi"/>
                <w:sz w:val="24"/>
                <w:szCs w:val="24"/>
                <w:lang w:eastAsia="en-US"/>
              </w:rPr>
              <w:t xml:space="preserve">. </w:t>
            </w:r>
            <w:proofErr w:type="gramStart"/>
            <w:r w:rsidR="00FF4359" w:rsidRPr="004C1B8A">
              <w:rPr>
                <w:rFonts w:asciiTheme="minorHAnsi" w:hAnsiTheme="minorHAnsi" w:cstheme="minorHAnsi"/>
                <w:sz w:val="24"/>
                <w:szCs w:val="24"/>
                <w:lang w:eastAsia="en-US"/>
              </w:rPr>
              <w:t>Therefore</w:t>
            </w:r>
            <w:proofErr w:type="gramEnd"/>
            <w:r w:rsidR="00FF4359" w:rsidRPr="004C1B8A">
              <w:rPr>
                <w:rFonts w:asciiTheme="minorHAnsi" w:hAnsiTheme="minorHAnsi" w:cstheme="minorHAnsi"/>
                <w:sz w:val="24"/>
                <w:szCs w:val="24"/>
                <w:lang w:eastAsia="en-US"/>
              </w:rPr>
              <w:t xml:space="preserve"> the contractor must ensure controls are put in place to prevent risks</w:t>
            </w:r>
            <w:r w:rsidRPr="004C1B8A">
              <w:rPr>
                <w:rFonts w:asciiTheme="minorHAnsi" w:hAnsiTheme="minorHAnsi" w:cstheme="minorHAnsi"/>
                <w:sz w:val="24"/>
                <w:szCs w:val="24"/>
                <w:lang w:eastAsia="en-US"/>
              </w:rPr>
              <w:t xml:space="preserve"> due to contract vehicular traffic mixing with pedestrians</w:t>
            </w:r>
            <w:r w:rsidR="001A7235" w:rsidRPr="004C1B8A">
              <w:rPr>
                <w:rFonts w:asciiTheme="minorHAnsi" w:hAnsiTheme="minorHAnsi" w:cstheme="minorHAnsi"/>
                <w:sz w:val="24"/>
                <w:szCs w:val="24"/>
                <w:lang w:eastAsia="en-US"/>
              </w:rPr>
              <w:t>.</w:t>
            </w:r>
            <w:r w:rsidR="00FF4359" w:rsidRPr="004C1B8A">
              <w:rPr>
                <w:rFonts w:asciiTheme="minorHAnsi" w:hAnsiTheme="minorHAnsi" w:cstheme="minorHAnsi"/>
                <w:sz w:val="24"/>
                <w:szCs w:val="24"/>
                <w:lang w:eastAsia="en-US"/>
              </w:rPr>
              <w:t xml:space="preserve"> </w:t>
            </w:r>
          </w:p>
        </w:tc>
      </w:tr>
      <w:tr w:rsidR="00FF4359" w:rsidRPr="00FF4359" w14:paraId="3F3BFB1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152" w:type="dxa"/>
            <w:tcBorders>
              <w:top w:val="single" w:sz="4" w:space="0" w:color="auto"/>
            </w:tcBorders>
            <w:vAlign w:val="center"/>
          </w:tcPr>
          <w:p w14:paraId="699C8DD1"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bookmarkStart w:id="19" w:name="_Hlk149818497"/>
            <w:r w:rsidRPr="00517974">
              <w:rPr>
                <w:rFonts w:asciiTheme="minorHAnsi" w:hAnsiTheme="minorHAnsi" w:cstheme="minorHAnsi"/>
                <w:b/>
                <w:bCs/>
                <w:sz w:val="24"/>
                <w:szCs w:val="24"/>
                <w:lang w:eastAsia="en-US"/>
              </w:rPr>
              <w:t>SECTION 4</w:t>
            </w:r>
          </w:p>
        </w:tc>
        <w:tc>
          <w:tcPr>
            <w:tcW w:w="7913" w:type="dxa"/>
            <w:gridSpan w:val="2"/>
            <w:tcBorders>
              <w:top w:val="single" w:sz="4" w:space="0" w:color="auto"/>
            </w:tcBorders>
            <w:vAlign w:val="center"/>
          </w:tcPr>
          <w:p w14:paraId="35F97CF8"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t>SIGNIFICANT DESIGN AND CONSTRUCTION HAZARDS</w:t>
            </w:r>
          </w:p>
        </w:tc>
      </w:tr>
      <w:tr w:rsidR="00FF4359" w:rsidRPr="00FF4359" w14:paraId="3B916BDA"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7B1CF972" w14:textId="77777777" w:rsidR="00FF4359" w:rsidRPr="00517974" w:rsidRDefault="00FF4359" w:rsidP="00FF4359">
            <w:pPr>
              <w:spacing w:after="0" w:line="312" w:lineRule="auto"/>
              <w:ind w:right="-108"/>
              <w:rPr>
                <w:rFonts w:asciiTheme="minorHAnsi" w:hAnsiTheme="minorHAnsi" w:cstheme="minorHAnsi"/>
                <w:b/>
                <w:bCs/>
                <w:sz w:val="24"/>
                <w:szCs w:val="24"/>
                <w:lang w:eastAsia="en-US"/>
              </w:rPr>
            </w:pPr>
            <w:r w:rsidRPr="00517974">
              <w:rPr>
                <w:rFonts w:asciiTheme="minorHAnsi" w:hAnsiTheme="minorHAnsi" w:cstheme="minorHAnsi"/>
                <w:sz w:val="24"/>
                <w:szCs w:val="24"/>
                <w:lang w:eastAsia="en-US"/>
              </w:rPr>
              <w:t>Design assumptions and control measures</w:t>
            </w:r>
          </w:p>
        </w:tc>
        <w:tc>
          <w:tcPr>
            <w:tcW w:w="7913" w:type="dxa"/>
            <w:gridSpan w:val="2"/>
            <w:vAlign w:val="center"/>
          </w:tcPr>
          <w:p w14:paraId="219A84ED" w14:textId="77777777" w:rsidR="00FF4359" w:rsidRPr="00517974" w:rsidRDefault="00FF4359" w:rsidP="00FF4359">
            <w:pPr>
              <w:spacing w:after="0" w:line="312" w:lineRule="auto"/>
              <w:ind w:right="-108"/>
              <w:jc w:val="both"/>
              <w:rPr>
                <w:rFonts w:asciiTheme="minorHAnsi" w:hAnsiTheme="minorHAnsi" w:cstheme="minorHAnsi"/>
                <w:b/>
                <w:sz w:val="24"/>
                <w:szCs w:val="24"/>
                <w:lang w:eastAsia="en-US"/>
              </w:rPr>
            </w:pPr>
            <w:r w:rsidRPr="00517974">
              <w:rPr>
                <w:rFonts w:asciiTheme="minorHAnsi" w:hAnsiTheme="minorHAnsi" w:cstheme="minorHAnsi"/>
                <w:b/>
                <w:sz w:val="24"/>
                <w:szCs w:val="24"/>
                <w:lang w:eastAsia="en-US"/>
              </w:rPr>
              <w:t>(Principles of design)</w:t>
            </w:r>
          </w:p>
          <w:p w14:paraId="7F7C3C29" w14:textId="792A442B" w:rsidR="00D979D8" w:rsidRPr="00517974" w:rsidRDefault="00D47141"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D</w:t>
            </w:r>
            <w:r w:rsidR="00FF4359" w:rsidRPr="00517974">
              <w:rPr>
                <w:rFonts w:asciiTheme="minorHAnsi" w:hAnsiTheme="minorHAnsi" w:cstheme="minorHAnsi"/>
                <w:sz w:val="24"/>
                <w:szCs w:val="24"/>
                <w:lang w:eastAsia="en-US"/>
              </w:rPr>
              <w:t xml:space="preserve">esigners should ensure that risks are </w:t>
            </w:r>
            <w:r w:rsidRPr="00517974">
              <w:rPr>
                <w:rFonts w:asciiTheme="minorHAnsi" w:hAnsiTheme="minorHAnsi" w:cstheme="minorHAnsi"/>
                <w:sz w:val="24"/>
                <w:szCs w:val="24"/>
                <w:lang w:eastAsia="en-US"/>
              </w:rPr>
              <w:t xml:space="preserve">at best, eliminated, and at worst, that they </w:t>
            </w:r>
            <w:r w:rsidR="00D979D8" w:rsidRPr="00517974">
              <w:rPr>
                <w:rFonts w:asciiTheme="minorHAnsi" w:hAnsiTheme="minorHAnsi" w:cstheme="minorHAnsi"/>
                <w:sz w:val="24"/>
                <w:szCs w:val="24"/>
                <w:lang w:eastAsia="en-US"/>
              </w:rPr>
              <w:t>are</w:t>
            </w:r>
            <w:r w:rsidR="00602885" w:rsidRPr="00517974">
              <w:rPr>
                <w:rFonts w:asciiTheme="minorHAnsi" w:hAnsiTheme="minorHAnsi" w:cstheme="minorHAnsi"/>
                <w:sz w:val="24"/>
                <w:szCs w:val="24"/>
                <w:lang w:eastAsia="en-US"/>
              </w:rPr>
              <w:t xml:space="preserve"> controlled</w:t>
            </w:r>
            <w:r w:rsidR="00FF4359" w:rsidRPr="00517974">
              <w:rPr>
                <w:rFonts w:asciiTheme="minorHAnsi" w:hAnsiTheme="minorHAnsi" w:cstheme="minorHAnsi"/>
                <w:sz w:val="24"/>
                <w:szCs w:val="24"/>
                <w:lang w:eastAsia="en-US"/>
              </w:rPr>
              <w:t>.</w:t>
            </w:r>
          </w:p>
          <w:p w14:paraId="3FEA2AF9" w14:textId="7C9304F9" w:rsidR="00FF4359" w:rsidRPr="00517974" w:rsidRDefault="00FF4359" w:rsidP="00FF4359">
            <w:p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The Principal Contractor will need to recognise</w:t>
            </w:r>
            <w:r w:rsidR="00D47141" w:rsidRPr="00517974">
              <w:rPr>
                <w:rFonts w:asciiTheme="minorHAnsi" w:hAnsiTheme="minorHAnsi" w:cstheme="minorHAnsi"/>
                <w:bCs/>
                <w:sz w:val="24"/>
                <w:szCs w:val="24"/>
                <w:lang w:eastAsia="en-US"/>
              </w:rPr>
              <w:t xml:space="preserve"> and identify</w:t>
            </w:r>
            <w:r w:rsidRPr="00517974">
              <w:rPr>
                <w:rFonts w:asciiTheme="minorHAnsi" w:hAnsiTheme="minorHAnsi" w:cstheme="minorHAnsi"/>
                <w:bCs/>
                <w:sz w:val="24"/>
                <w:szCs w:val="24"/>
                <w:lang w:eastAsia="en-US"/>
              </w:rPr>
              <w:t xml:space="preserve"> the hazards associated with </w:t>
            </w:r>
            <w:r w:rsidR="00D47141" w:rsidRPr="00517974">
              <w:rPr>
                <w:rFonts w:asciiTheme="minorHAnsi" w:hAnsiTheme="minorHAnsi" w:cstheme="minorHAnsi"/>
                <w:bCs/>
                <w:sz w:val="24"/>
                <w:szCs w:val="24"/>
                <w:lang w:eastAsia="en-US"/>
              </w:rPr>
              <w:t>the nature and location of the work</w:t>
            </w:r>
            <w:r w:rsidR="00D979D8" w:rsidRPr="00517974">
              <w:rPr>
                <w:rFonts w:asciiTheme="minorHAnsi" w:hAnsiTheme="minorHAnsi" w:cstheme="minorHAnsi"/>
                <w:bCs/>
                <w:sz w:val="24"/>
                <w:szCs w:val="24"/>
                <w:lang w:eastAsia="en-US"/>
              </w:rPr>
              <w:t xml:space="preserve"> and</w:t>
            </w:r>
            <w:r w:rsidR="00D47141" w:rsidRPr="00517974">
              <w:rPr>
                <w:rFonts w:asciiTheme="minorHAnsi" w:hAnsiTheme="minorHAnsi" w:cstheme="minorHAnsi"/>
                <w:bCs/>
                <w:sz w:val="24"/>
                <w:szCs w:val="24"/>
                <w:lang w:eastAsia="en-US"/>
              </w:rPr>
              <w:t xml:space="preserve"> should put in practice suitable controls to minimise risks to the workforce and the </w:t>
            </w:r>
            <w:proofErr w:type="gramStart"/>
            <w:r w:rsidR="00D47141" w:rsidRPr="00517974">
              <w:rPr>
                <w:rFonts w:asciiTheme="minorHAnsi" w:hAnsiTheme="minorHAnsi" w:cstheme="minorHAnsi"/>
                <w:bCs/>
                <w:sz w:val="24"/>
                <w:szCs w:val="24"/>
                <w:lang w:eastAsia="en-US"/>
              </w:rPr>
              <w:t>general public</w:t>
            </w:r>
            <w:proofErr w:type="gramEnd"/>
            <w:r w:rsidR="00D47141" w:rsidRPr="00517974">
              <w:rPr>
                <w:rFonts w:asciiTheme="minorHAnsi" w:hAnsiTheme="minorHAnsi" w:cstheme="minorHAnsi"/>
                <w:bCs/>
                <w:sz w:val="24"/>
                <w:szCs w:val="24"/>
                <w:lang w:eastAsia="en-US"/>
              </w:rPr>
              <w:t xml:space="preserve">. </w:t>
            </w:r>
          </w:p>
          <w:p w14:paraId="5655FB2A" w14:textId="154F15AD"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sz w:val="24"/>
                <w:szCs w:val="24"/>
                <w:lang w:eastAsia="en-US"/>
              </w:rPr>
              <w:t xml:space="preserve"> </w:t>
            </w:r>
          </w:p>
        </w:tc>
      </w:tr>
      <w:bookmarkEnd w:id="19"/>
      <w:tr w:rsidR="00FF4359" w:rsidRPr="00FF4359" w14:paraId="60DCB382"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579AB614" w14:textId="77777777" w:rsidR="00FF4359" w:rsidRPr="00517974" w:rsidRDefault="00FF4359" w:rsidP="00FF4359">
            <w:pPr>
              <w:spacing w:after="0" w:line="312" w:lineRule="auto"/>
              <w:ind w:right="-108"/>
              <w:rPr>
                <w:rFonts w:asciiTheme="minorHAnsi" w:hAnsiTheme="minorHAnsi" w:cstheme="minorHAnsi"/>
                <w:sz w:val="24"/>
                <w:szCs w:val="24"/>
                <w:lang w:eastAsia="en-US"/>
              </w:rPr>
            </w:pPr>
            <w:r w:rsidRPr="00517974">
              <w:rPr>
                <w:rFonts w:asciiTheme="minorHAnsi" w:hAnsiTheme="minorHAnsi" w:cstheme="minorHAnsi"/>
                <w:sz w:val="24"/>
                <w:szCs w:val="24"/>
                <w:lang w:eastAsia="en-US"/>
              </w:rPr>
              <w:t>Significant and principal hazards</w:t>
            </w:r>
          </w:p>
        </w:tc>
        <w:tc>
          <w:tcPr>
            <w:tcW w:w="7913" w:type="dxa"/>
            <w:gridSpan w:val="2"/>
            <w:vAlign w:val="center"/>
          </w:tcPr>
          <w:p w14:paraId="19520288" w14:textId="00F8A101" w:rsidR="00125975" w:rsidRPr="00517974" w:rsidRDefault="00125975"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Utilities</w:t>
            </w:r>
          </w:p>
          <w:p w14:paraId="49B6958B" w14:textId="73C8F5E0" w:rsidR="00125975" w:rsidRPr="00517974" w:rsidRDefault="00125975"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General Public</w:t>
            </w:r>
            <w:r w:rsidR="00DF5A70">
              <w:rPr>
                <w:rFonts w:asciiTheme="minorHAnsi" w:hAnsiTheme="minorHAnsi" w:cstheme="minorHAnsi"/>
                <w:bCs/>
                <w:sz w:val="24"/>
                <w:szCs w:val="24"/>
                <w:lang w:eastAsia="en-US"/>
              </w:rPr>
              <w:t>/Vehicle Manoeuvres</w:t>
            </w:r>
          </w:p>
          <w:p w14:paraId="143A46D1" w14:textId="4AE443F2" w:rsidR="00125975" w:rsidRPr="00517974" w:rsidRDefault="00125975"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Weather</w:t>
            </w:r>
          </w:p>
          <w:p w14:paraId="17077FA7" w14:textId="0B10A9E2"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Fragile materials.</w:t>
            </w:r>
          </w:p>
          <w:p w14:paraId="70481A9B" w14:textId="0BAA529F" w:rsidR="007C4A94" w:rsidRPr="00517974" w:rsidRDefault="007C4A94"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Abrasive materials/chemical burn materials</w:t>
            </w:r>
          </w:p>
          <w:p w14:paraId="721F4E0E" w14:textId="1220B01B" w:rsidR="00FF4359" w:rsidRPr="00517974" w:rsidRDefault="00125975"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Vehicle Movements</w:t>
            </w:r>
          </w:p>
          <w:p w14:paraId="36026F97" w14:textId="77777777"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Electrical.</w:t>
            </w:r>
          </w:p>
          <w:p w14:paraId="167FBB1D" w14:textId="77777777"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Collapse or overturning.</w:t>
            </w:r>
          </w:p>
          <w:p w14:paraId="3D3A1769" w14:textId="3D2AF6FB"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Slips</w:t>
            </w:r>
            <w:r w:rsidR="00D979D8" w:rsidRPr="00517974">
              <w:rPr>
                <w:rFonts w:asciiTheme="minorHAnsi" w:hAnsiTheme="minorHAnsi" w:cstheme="minorHAnsi"/>
                <w:bCs/>
                <w:sz w:val="24"/>
                <w:szCs w:val="24"/>
                <w:lang w:eastAsia="en-US"/>
              </w:rPr>
              <w:t>, trips</w:t>
            </w:r>
            <w:r w:rsidRPr="00517974">
              <w:rPr>
                <w:rFonts w:asciiTheme="minorHAnsi" w:hAnsiTheme="minorHAnsi" w:cstheme="minorHAnsi"/>
                <w:bCs/>
                <w:sz w:val="24"/>
                <w:szCs w:val="24"/>
                <w:lang w:eastAsia="en-US"/>
              </w:rPr>
              <w:t xml:space="preserve"> or falls.</w:t>
            </w:r>
          </w:p>
          <w:p w14:paraId="53561DB0" w14:textId="5B676218" w:rsidR="00D979D8" w:rsidRPr="00517974" w:rsidRDefault="00D979D8"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Working from heights</w:t>
            </w:r>
          </w:p>
          <w:p w14:paraId="647B4ECC" w14:textId="77777777" w:rsidR="007C4A94" w:rsidRPr="00517974" w:rsidRDefault="007C4A94" w:rsidP="007C4A94">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 xml:space="preserve">Falls from height. </w:t>
            </w:r>
          </w:p>
          <w:p w14:paraId="18DDC0FC" w14:textId="4A39065C" w:rsidR="00D979D8" w:rsidRPr="00517974" w:rsidRDefault="00D979D8"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Inadequate guardrail</w:t>
            </w:r>
          </w:p>
          <w:p w14:paraId="78A0E2BE" w14:textId="25589B9A"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Lack of adequate tethering.</w:t>
            </w:r>
          </w:p>
          <w:p w14:paraId="4F279DCA" w14:textId="77777777"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Lack of toe boards.</w:t>
            </w:r>
          </w:p>
          <w:p w14:paraId="333793DF" w14:textId="77777777" w:rsidR="007C4A94" w:rsidRPr="00517974" w:rsidRDefault="007C4A94" w:rsidP="007C4A94">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Struck by moving, flying or falling object.</w:t>
            </w:r>
          </w:p>
          <w:p w14:paraId="3DDD3782" w14:textId="77777777"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Ladder defects.</w:t>
            </w:r>
          </w:p>
          <w:p w14:paraId="6AA749FE" w14:textId="77777777" w:rsidR="00FF4359" w:rsidRPr="00517974" w:rsidRDefault="00FF4359"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Slow rescue of person suspended on harness.</w:t>
            </w:r>
          </w:p>
          <w:p w14:paraId="2ECE9853" w14:textId="0F187C3E" w:rsidR="00FF4359" w:rsidRPr="00517974" w:rsidRDefault="00AB50FB"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Injury/</w:t>
            </w:r>
            <w:r w:rsidR="00FF4359" w:rsidRPr="00517974">
              <w:rPr>
                <w:rFonts w:asciiTheme="minorHAnsi" w:hAnsiTheme="minorHAnsi" w:cstheme="minorHAnsi"/>
                <w:bCs/>
                <w:sz w:val="24"/>
                <w:szCs w:val="24"/>
                <w:lang w:eastAsia="en-US"/>
              </w:rPr>
              <w:t>Damage caused by power tools.</w:t>
            </w:r>
          </w:p>
          <w:p w14:paraId="4185E2F0" w14:textId="544A2F59" w:rsidR="00FF4359" w:rsidRPr="00517974" w:rsidRDefault="00AB50FB"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Injury/</w:t>
            </w:r>
            <w:r w:rsidR="00FF4359" w:rsidRPr="00517974">
              <w:rPr>
                <w:rFonts w:asciiTheme="minorHAnsi" w:hAnsiTheme="minorHAnsi" w:cstheme="minorHAnsi"/>
                <w:bCs/>
                <w:sz w:val="24"/>
                <w:szCs w:val="24"/>
                <w:lang w:eastAsia="en-US"/>
              </w:rPr>
              <w:t>Damage caused by manual tools.</w:t>
            </w:r>
          </w:p>
          <w:p w14:paraId="0B5EAB8B" w14:textId="29DCF227" w:rsidR="00D979D8" w:rsidRPr="00517974" w:rsidRDefault="00D979D8"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Lifting</w:t>
            </w:r>
            <w:r w:rsidR="007C4A94" w:rsidRPr="00517974">
              <w:rPr>
                <w:rFonts w:asciiTheme="minorHAnsi" w:hAnsiTheme="minorHAnsi" w:cstheme="minorHAnsi"/>
                <w:bCs/>
                <w:sz w:val="24"/>
                <w:szCs w:val="24"/>
                <w:lang w:eastAsia="en-US"/>
              </w:rPr>
              <w:t>/manual handling</w:t>
            </w:r>
          </w:p>
          <w:p w14:paraId="18C1FC45" w14:textId="77777777" w:rsidR="007C4A94" w:rsidRPr="00517974" w:rsidRDefault="007C4A94"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Dust</w:t>
            </w:r>
          </w:p>
          <w:p w14:paraId="52DF2884" w14:textId="77777777" w:rsidR="007C4A94" w:rsidRPr="00517974" w:rsidRDefault="007C4A94"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Noise</w:t>
            </w:r>
          </w:p>
          <w:p w14:paraId="06298FFE" w14:textId="3D073CF4" w:rsidR="00AB50FB" w:rsidRPr="00517974" w:rsidRDefault="00AB50FB"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lastRenderedPageBreak/>
              <w:t xml:space="preserve">Guards and fail </w:t>
            </w:r>
            <w:proofErr w:type="gramStart"/>
            <w:r w:rsidRPr="00517974">
              <w:rPr>
                <w:rFonts w:asciiTheme="minorHAnsi" w:hAnsiTheme="minorHAnsi" w:cstheme="minorHAnsi"/>
                <w:bCs/>
                <w:sz w:val="24"/>
                <w:szCs w:val="24"/>
                <w:lang w:eastAsia="en-US"/>
              </w:rPr>
              <w:t>safe’s</w:t>
            </w:r>
            <w:proofErr w:type="gramEnd"/>
            <w:r w:rsidRPr="00517974">
              <w:rPr>
                <w:rFonts w:asciiTheme="minorHAnsi" w:hAnsiTheme="minorHAnsi" w:cstheme="minorHAnsi"/>
                <w:bCs/>
                <w:sz w:val="24"/>
                <w:szCs w:val="24"/>
                <w:lang w:eastAsia="en-US"/>
              </w:rPr>
              <w:t xml:space="preserve"> to equipment</w:t>
            </w:r>
          </w:p>
          <w:p w14:paraId="46B67614" w14:textId="0713B695" w:rsidR="00AB50FB" w:rsidRPr="00517974" w:rsidRDefault="00AB50FB" w:rsidP="00BC5918">
            <w:pPr>
              <w:numPr>
                <w:ilvl w:val="0"/>
                <w:numId w:val="9"/>
              </w:num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PPE</w:t>
            </w:r>
            <w:r w:rsidR="00125975" w:rsidRPr="00517974">
              <w:rPr>
                <w:rFonts w:asciiTheme="minorHAnsi" w:hAnsiTheme="minorHAnsi" w:cstheme="minorHAnsi"/>
                <w:bCs/>
                <w:sz w:val="24"/>
                <w:szCs w:val="24"/>
                <w:lang w:eastAsia="en-US"/>
              </w:rPr>
              <w:t>,</w:t>
            </w:r>
            <w:r w:rsidRPr="00517974">
              <w:rPr>
                <w:rFonts w:asciiTheme="minorHAnsi" w:hAnsiTheme="minorHAnsi" w:cstheme="minorHAnsi"/>
                <w:bCs/>
                <w:sz w:val="24"/>
                <w:szCs w:val="24"/>
                <w:lang w:eastAsia="en-US"/>
              </w:rPr>
              <w:t xml:space="preserve"> including eye and ear protection</w:t>
            </w:r>
          </w:p>
        </w:tc>
      </w:tr>
      <w:tr w:rsidR="00FF4359" w:rsidRPr="00FF4359" w14:paraId="3A7BDD65"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0DDF5EB1" w14:textId="77777777" w:rsidR="00FF4359" w:rsidRPr="00517974" w:rsidRDefault="00FF4359" w:rsidP="00FF4359">
            <w:pPr>
              <w:spacing w:after="0" w:line="312" w:lineRule="auto"/>
              <w:ind w:right="-108"/>
              <w:rPr>
                <w:rFonts w:asciiTheme="minorHAnsi" w:hAnsiTheme="minorHAnsi" w:cstheme="minorHAnsi"/>
                <w:b/>
                <w:bCs/>
                <w:sz w:val="24"/>
                <w:szCs w:val="24"/>
                <w:highlight w:val="yellow"/>
                <w:lang w:eastAsia="en-US"/>
              </w:rPr>
            </w:pPr>
            <w:r w:rsidRPr="00517974">
              <w:rPr>
                <w:rFonts w:asciiTheme="minorHAnsi" w:hAnsiTheme="minorHAnsi" w:cstheme="minorHAnsi"/>
                <w:sz w:val="24"/>
                <w:szCs w:val="24"/>
                <w:lang w:eastAsia="en-US"/>
              </w:rPr>
              <w:lastRenderedPageBreak/>
              <w:t xml:space="preserve">Materials requiring </w:t>
            </w:r>
            <w:proofErr w:type="gramStart"/>
            <w:r w:rsidRPr="00517974">
              <w:rPr>
                <w:rFonts w:asciiTheme="minorHAnsi" w:hAnsiTheme="minorHAnsi" w:cstheme="minorHAnsi"/>
                <w:sz w:val="24"/>
                <w:szCs w:val="24"/>
                <w:lang w:eastAsia="en-US"/>
              </w:rPr>
              <w:t>particular precautions</w:t>
            </w:r>
            <w:proofErr w:type="gramEnd"/>
          </w:p>
        </w:tc>
        <w:tc>
          <w:tcPr>
            <w:tcW w:w="7913" w:type="dxa"/>
            <w:gridSpan w:val="2"/>
            <w:vAlign w:val="center"/>
          </w:tcPr>
          <w:p w14:paraId="4D406552" w14:textId="30058780" w:rsidR="00FF4359" w:rsidRPr="00517974" w:rsidRDefault="007C4A94" w:rsidP="00FF4359">
            <w:pPr>
              <w:spacing w:after="0" w:line="312" w:lineRule="auto"/>
              <w:ind w:right="-108"/>
              <w:jc w:val="both"/>
              <w:rPr>
                <w:rFonts w:asciiTheme="minorHAnsi" w:hAnsiTheme="minorHAnsi" w:cstheme="minorHAnsi"/>
                <w:bCs/>
                <w:sz w:val="24"/>
                <w:szCs w:val="24"/>
                <w:lang w:eastAsia="en-US"/>
              </w:rPr>
            </w:pPr>
            <w:r w:rsidRPr="00517974">
              <w:rPr>
                <w:rFonts w:asciiTheme="minorHAnsi" w:hAnsiTheme="minorHAnsi" w:cstheme="minorHAnsi"/>
                <w:bCs/>
                <w:sz w:val="24"/>
                <w:szCs w:val="24"/>
                <w:lang w:eastAsia="en-US"/>
              </w:rPr>
              <w:t>None expected</w:t>
            </w:r>
          </w:p>
        </w:tc>
      </w:tr>
      <w:tr w:rsidR="00FF4359" w:rsidRPr="00FF4359" w14:paraId="0749D279"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152" w:type="dxa"/>
            <w:tcBorders>
              <w:top w:val="single" w:sz="4" w:space="0" w:color="auto"/>
            </w:tcBorders>
            <w:vAlign w:val="center"/>
          </w:tcPr>
          <w:p w14:paraId="3CE94708"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t>SECTION 5</w:t>
            </w:r>
          </w:p>
        </w:tc>
        <w:tc>
          <w:tcPr>
            <w:tcW w:w="7913" w:type="dxa"/>
            <w:gridSpan w:val="2"/>
            <w:tcBorders>
              <w:top w:val="single" w:sz="4" w:space="0" w:color="auto"/>
            </w:tcBorders>
            <w:vAlign w:val="center"/>
          </w:tcPr>
          <w:p w14:paraId="5C56C17D" w14:textId="77777777" w:rsidR="00FF4359" w:rsidRPr="00517974" w:rsidRDefault="00FF4359" w:rsidP="00FF4359">
            <w:pPr>
              <w:spacing w:after="0" w:line="312" w:lineRule="auto"/>
              <w:ind w:right="-108"/>
              <w:jc w:val="center"/>
              <w:rPr>
                <w:rFonts w:asciiTheme="minorHAnsi" w:hAnsiTheme="minorHAnsi" w:cstheme="minorHAnsi"/>
                <w:b/>
                <w:bCs/>
                <w:sz w:val="24"/>
                <w:szCs w:val="24"/>
                <w:lang w:eastAsia="en-US"/>
              </w:rPr>
            </w:pPr>
            <w:r w:rsidRPr="00517974">
              <w:rPr>
                <w:rFonts w:asciiTheme="minorHAnsi" w:hAnsiTheme="minorHAnsi" w:cstheme="minorHAnsi"/>
                <w:b/>
                <w:bCs/>
                <w:sz w:val="24"/>
                <w:szCs w:val="24"/>
                <w:lang w:eastAsia="en-US"/>
              </w:rPr>
              <w:t>EMERGENCY CONTACT NUMBERS</w:t>
            </w:r>
          </w:p>
        </w:tc>
      </w:tr>
      <w:tr w:rsidR="00FF4359" w:rsidRPr="00FF4359" w14:paraId="02CE6E0B"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361C1B50" w14:textId="77777777" w:rsidR="00FF4359" w:rsidRPr="00517974" w:rsidRDefault="00FF4359" w:rsidP="00FF4359">
            <w:pPr>
              <w:spacing w:after="0" w:line="312" w:lineRule="auto"/>
              <w:ind w:right="-108"/>
              <w:rPr>
                <w:rFonts w:asciiTheme="minorHAnsi" w:hAnsiTheme="minorHAnsi" w:cstheme="minorHAnsi"/>
                <w:b/>
                <w:bCs/>
                <w:sz w:val="24"/>
                <w:szCs w:val="24"/>
                <w:lang w:eastAsia="en-US"/>
              </w:rPr>
            </w:pPr>
            <w:bookmarkStart w:id="20" w:name="_Hlk149818589"/>
            <w:r w:rsidRPr="00517974">
              <w:rPr>
                <w:rFonts w:asciiTheme="minorHAnsi" w:hAnsiTheme="minorHAnsi" w:cstheme="minorHAnsi"/>
                <w:sz w:val="24"/>
                <w:szCs w:val="24"/>
                <w:lang w:eastAsia="en-US"/>
              </w:rPr>
              <w:t>Gas (Cadent)</w:t>
            </w:r>
          </w:p>
        </w:tc>
        <w:tc>
          <w:tcPr>
            <w:tcW w:w="7913" w:type="dxa"/>
            <w:gridSpan w:val="2"/>
            <w:vAlign w:val="center"/>
          </w:tcPr>
          <w:p w14:paraId="6F509E1B"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bCs/>
                <w:sz w:val="24"/>
                <w:szCs w:val="24"/>
                <w:lang w:eastAsia="en-US"/>
              </w:rPr>
              <w:t>Tel:</w:t>
            </w:r>
            <w:r w:rsidRPr="00517974">
              <w:rPr>
                <w:rFonts w:asciiTheme="minorHAnsi" w:hAnsiTheme="minorHAnsi" w:cstheme="minorHAnsi"/>
                <w:b/>
                <w:sz w:val="24"/>
                <w:szCs w:val="24"/>
                <w:lang w:eastAsia="en-US"/>
              </w:rPr>
              <w:t xml:space="preserve">  </w:t>
            </w:r>
            <w:r w:rsidRPr="00517974">
              <w:rPr>
                <w:rFonts w:asciiTheme="minorHAnsi" w:hAnsiTheme="minorHAnsi" w:cstheme="minorHAnsi"/>
                <w:sz w:val="24"/>
                <w:szCs w:val="24"/>
                <w:lang w:eastAsia="en-US"/>
              </w:rPr>
              <w:t xml:space="preserve"> 0800 111 999</w:t>
            </w:r>
          </w:p>
        </w:tc>
      </w:tr>
      <w:bookmarkEnd w:id="20"/>
      <w:tr w:rsidR="00FF4359" w:rsidRPr="00FF4359" w14:paraId="77811DB1"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446055C4" w14:textId="77777777" w:rsidR="00FF4359" w:rsidRPr="00517974" w:rsidRDefault="00FF4359" w:rsidP="00FF4359">
            <w:pPr>
              <w:spacing w:after="0" w:line="312" w:lineRule="auto"/>
              <w:ind w:right="-108"/>
              <w:rPr>
                <w:rFonts w:asciiTheme="minorHAnsi" w:hAnsiTheme="minorHAnsi" w:cstheme="minorHAnsi"/>
                <w:b/>
                <w:bCs/>
                <w:sz w:val="24"/>
                <w:szCs w:val="24"/>
                <w:lang w:eastAsia="en-US"/>
              </w:rPr>
            </w:pPr>
            <w:r w:rsidRPr="00517974">
              <w:rPr>
                <w:rFonts w:asciiTheme="minorHAnsi" w:hAnsiTheme="minorHAnsi" w:cstheme="minorHAnsi"/>
                <w:sz w:val="24"/>
                <w:szCs w:val="24"/>
                <w:lang w:eastAsia="en-US"/>
              </w:rPr>
              <w:t xml:space="preserve">Electricity </w:t>
            </w:r>
            <w:proofErr w:type="gramStart"/>
            <w:r w:rsidRPr="00517974">
              <w:rPr>
                <w:rFonts w:asciiTheme="minorHAnsi" w:hAnsiTheme="minorHAnsi" w:cstheme="minorHAnsi"/>
                <w:sz w:val="24"/>
                <w:szCs w:val="24"/>
                <w:lang w:eastAsia="en-US"/>
              </w:rPr>
              <w:t>North West</w:t>
            </w:r>
            <w:proofErr w:type="gramEnd"/>
          </w:p>
        </w:tc>
        <w:tc>
          <w:tcPr>
            <w:tcW w:w="7913" w:type="dxa"/>
            <w:gridSpan w:val="2"/>
            <w:vAlign w:val="center"/>
          </w:tcPr>
          <w:p w14:paraId="3EC71BC5"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bCs/>
                <w:sz w:val="24"/>
                <w:szCs w:val="24"/>
                <w:lang w:eastAsia="en-US"/>
              </w:rPr>
              <w:t>Tel:</w:t>
            </w:r>
            <w:r w:rsidRPr="00517974">
              <w:rPr>
                <w:rFonts w:asciiTheme="minorHAnsi" w:hAnsiTheme="minorHAnsi" w:cstheme="minorHAnsi"/>
                <w:b/>
                <w:sz w:val="24"/>
                <w:szCs w:val="24"/>
                <w:lang w:eastAsia="en-US"/>
              </w:rPr>
              <w:t xml:space="preserve">  </w:t>
            </w:r>
            <w:r w:rsidRPr="00517974">
              <w:rPr>
                <w:rFonts w:asciiTheme="minorHAnsi" w:hAnsiTheme="minorHAnsi" w:cstheme="minorHAnsi"/>
                <w:sz w:val="24"/>
                <w:szCs w:val="24"/>
                <w:lang w:eastAsia="en-US"/>
              </w:rPr>
              <w:t xml:space="preserve"> 0800 195 4141</w:t>
            </w:r>
          </w:p>
        </w:tc>
      </w:tr>
      <w:tr w:rsidR="00FF4359" w:rsidRPr="00FF4359" w14:paraId="58356649"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2F5D1A4B" w14:textId="77777777" w:rsidR="00FF4359" w:rsidRPr="00517974" w:rsidRDefault="00FF4359" w:rsidP="00FF4359">
            <w:pPr>
              <w:spacing w:after="0" w:line="312" w:lineRule="auto"/>
              <w:ind w:right="-108"/>
              <w:rPr>
                <w:rFonts w:asciiTheme="minorHAnsi" w:hAnsiTheme="minorHAnsi" w:cstheme="minorHAnsi"/>
                <w:b/>
                <w:bCs/>
                <w:sz w:val="24"/>
                <w:szCs w:val="24"/>
                <w:lang w:eastAsia="en-US"/>
              </w:rPr>
            </w:pPr>
            <w:r w:rsidRPr="00517974">
              <w:rPr>
                <w:rFonts w:asciiTheme="minorHAnsi" w:hAnsiTheme="minorHAnsi" w:cstheme="minorHAnsi"/>
                <w:sz w:val="24"/>
                <w:szCs w:val="24"/>
                <w:lang w:eastAsia="en-US"/>
              </w:rPr>
              <w:t>British Telecom</w:t>
            </w:r>
          </w:p>
        </w:tc>
        <w:tc>
          <w:tcPr>
            <w:tcW w:w="7913" w:type="dxa"/>
            <w:gridSpan w:val="2"/>
            <w:vAlign w:val="center"/>
          </w:tcPr>
          <w:p w14:paraId="21C686FD"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bCs/>
                <w:sz w:val="24"/>
                <w:szCs w:val="24"/>
                <w:lang w:eastAsia="en-US"/>
              </w:rPr>
              <w:t>Tel:</w:t>
            </w:r>
            <w:r w:rsidRPr="00517974">
              <w:rPr>
                <w:rFonts w:asciiTheme="minorHAnsi" w:hAnsiTheme="minorHAnsi" w:cstheme="minorHAnsi"/>
                <w:b/>
                <w:sz w:val="24"/>
                <w:szCs w:val="24"/>
                <w:lang w:eastAsia="en-US"/>
              </w:rPr>
              <w:t xml:space="preserve">  </w:t>
            </w:r>
            <w:r w:rsidRPr="00517974">
              <w:rPr>
                <w:rFonts w:asciiTheme="minorHAnsi" w:hAnsiTheme="minorHAnsi" w:cstheme="minorHAnsi"/>
                <w:sz w:val="24"/>
                <w:szCs w:val="24"/>
                <w:lang w:eastAsia="en-US"/>
              </w:rPr>
              <w:t xml:space="preserve"> 100</w:t>
            </w:r>
          </w:p>
        </w:tc>
      </w:tr>
      <w:tr w:rsidR="00FF4359" w:rsidRPr="00FF4359" w14:paraId="18BA8554" w14:textId="77777777" w:rsidTr="007F0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52" w:type="dxa"/>
          </w:tcPr>
          <w:p w14:paraId="13A1D836" w14:textId="77777777" w:rsidR="00FF4359" w:rsidRPr="00517974" w:rsidRDefault="00FF4359" w:rsidP="00FF4359">
            <w:pPr>
              <w:spacing w:after="0" w:line="312" w:lineRule="auto"/>
              <w:ind w:right="-108"/>
              <w:rPr>
                <w:rFonts w:asciiTheme="minorHAnsi" w:hAnsiTheme="minorHAnsi" w:cstheme="minorHAnsi"/>
                <w:b/>
                <w:bCs/>
                <w:sz w:val="24"/>
                <w:szCs w:val="24"/>
                <w:lang w:eastAsia="en-US"/>
              </w:rPr>
            </w:pPr>
            <w:r w:rsidRPr="00517974">
              <w:rPr>
                <w:rFonts w:asciiTheme="minorHAnsi" w:hAnsiTheme="minorHAnsi" w:cstheme="minorHAnsi"/>
                <w:sz w:val="24"/>
                <w:szCs w:val="24"/>
                <w:lang w:eastAsia="en-US"/>
              </w:rPr>
              <w:t>Environment Agency</w:t>
            </w:r>
          </w:p>
        </w:tc>
        <w:tc>
          <w:tcPr>
            <w:tcW w:w="7913" w:type="dxa"/>
            <w:gridSpan w:val="2"/>
            <w:vAlign w:val="center"/>
          </w:tcPr>
          <w:p w14:paraId="42F0535A" w14:textId="77777777" w:rsidR="00FF4359" w:rsidRPr="00517974" w:rsidRDefault="00FF4359" w:rsidP="00FF4359">
            <w:pPr>
              <w:spacing w:after="0" w:line="312" w:lineRule="auto"/>
              <w:ind w:right="-108"/>
              <w:jc w:val="both"/>
              <w:rPr>
                <w:rFonts w:asciiTheme="minorHAnsi" w:hAnsiTheme="minorHAnsi" w:cstheme="minorHAnsi"/>
                <w:sz w:val="24"/>
                <w:szCs w:val="24"/>
                <w:lang w:eastAsia="en-US"/>
              </w:rPr>
            </w:pPr>
            <w:r w:rsidRPr="00517974">
              <w:rPr>
                <w:rFonts w:asciiTheme="minorHAnsi" w:hAnsiTheme="minorHAnsi" w:cstheme="minorHAnsi"/>
                <w:bCs/>
                <w:sz w:val="24"/>
                <w:szCs w:val="24"/>
                <w:lang w:eastAsia="en-US"/>
              </w:rPr>
              <w:t>Tel:</w:t>
            </w:r>
            <w:r w:rsidRPr="00517974">
              <w:rPr>
                <w:rFonts w:asciiTheme="minorHAnsi" w:hAnsiTheme="minorHAnsi" w:cstheme="minorHAnsi"/>
                <w:b/>
                <w:sz w:val="24"/>
                <w:szCs w:val="24"/>
                <w:lang w:eastAsia="en-US"/>
              </w:rPr>
              <w:t xml:space="preserve">  </w:t>
            </w:r>
            <w:r w:rsidRPr="00517974">
              <w:rPr>
                <w:rFonts w:asciiTheme="minorHAnsi" w:hAnsiTheme="minorHAnsi" w:cstheme="minorHAnsi"/>
                <w:sz w:val="24"/>
                <w:szCs w:val="24"/>
                <w:lang w:eastAsia="en-US"/>
              </w:rPr>
              <w:t xml:space="preserve"> 0800 807 060</w:t>
            </w:r>
          </w:p>
        </w:tc>
      </w:tr>
    </w:tbl>
    <w:p w14:paraId="4699B4FE" w14:textId="77777777" w:rsidR="00FF4359" w:rsidRPr="00FF4359" w:rsidRDefault="00FF4359" w:rsidP="00FF4359">
      <w:pPr>
        <w:widowControl w:val="0"/>
        <w:tabs>
          <w:tab w:val="left" w:pos="0"/>
        </w:tabs>
        <w:adjustRightInd w:val="0"/>
        <w:spacing w:line="312" w:lineRule="auto"/>
        <w:jc w:val="center"/>
        <w:textAlignment w:val="baseline"/>
        <w:rPr>
          <w:rFonts w:cs="Arial"/>
          <w:b/>
          <w:caps/>
          <w:kern w:val="2"/>
          <w:sz w:val="24"/>
          <w:szCs w:val="24"/>
        </w:rPr>
      </w:pPr>
    </w:p>
    <w:p w14:paraId="11C14713" w14:textId="77777777" w:rsidR="00FF4359" w:rsidRPr="00FF4359" w:rsidRDefault="00FF4359" w:rsidP="00FF4359">
      <w:pPr>
        <w:widowControl w:val="0"/>
        <w:tabs>
          <w:tab w:val="left" w:pos="0"/>
        </w:tabs>
        <w:adjustRightInd w:val="0"/>
        <w:spacing w:line="312" w:lineRule="auto"/>
        <w:jc w:val="center"/>
        <w:textAlignment w:val="baseline"/>
        <w:rPr>
          <w:rFonts w:cs="Arial"/>
          <w:b/>
          <w:iCs/>
          <w:sz w:val="32"/>
          <w:szCs w:val="32"/>
        </w:rPr>
      </w:pPr>
      <w:r w:rsidRPr="00FF4359">
        <w:rPr>
          <w:rFonts w:cs="Arial"/>
          <w:caps/>
          <w:kern w:val="2"/>
          <w:sz w:val="24"/>
          <w:szCs w:val="24"/>
        </w:rPr>
        <w:br w:type="page"/>
      </w:r>
      <w:r w:rsidRPr="00FF4359">
        <w:rPr>
          <w:rFonts w:cs="Arial"/>
          <w:b/>
          <w:iCs/>
          <w:sz w:val="32"/>
          <w:szCs w:val="32"/>
        </w:rPr>
        <w:lastRenderedPageBreak/>
        <w:t>Ribble Valley Borough Council</w:t>
      </w:r>
    </w:p>
    <w:p w14:paraId="1F79769F" w14:textId="77777777" w:rsidR="00517974" w:rsidRDefault="00517974" w:rsidP="00517974">
      <w:pPr>
        <w:keepNext/>
        <w:widowControl w:val="0"/>
        <w:tabs>
          <w:tab w:val="left" w:pos="567"/>
        </w:tabs>
        <w:adjustRightInd w:val="0"/>
        <w:spacing w:line="312" w:lineRule="auto"/>
        <w:jc w:val="center"/>
        <w:textAlignment w:val="baseline"/>
        <w:rPr>
          <w:rFonts w:cs="Arial"/>
          <w:b/>
          <w:iCs/>
          <w:sz w:val="24"/>
          <w:szCs w:val="24"/>
        </w:rPr>
      </w:pPr>
      <w:r w:rsidRPr="00517974">
        <w:rPr>
          <w:rFonts w:cs="Arial"/>
          <w:b/>
          <w:sz w:val="24"/>
          <w:szCs w:val="24"/>
        </w:rPr>
        <w:t xml:space="preserve">CLITHEROE </w:t>
      </w:r>
      <w:r w:rsidRPr="00517974">
        <w:rPr>
          <w:rFonts w:cs="Arial"/>
          <w:b/>
          <w:iCs/>
          <w:sz w:val="24"/>
          <w:szCs w:val="24"/>
        </w:rPr>
        <w:t>CASTLE KEEP STRUCTURAL REPAIRS</w:t>
      </w:r>
    </w:p>
    <w:p w14:paraId="580E68EB" w14:textId="0FC073DC" w:rsidR="00FF4359" w:rsidRPr="00FF4359" w:rsidRDefault="00FF4359" w:rsidP="00FF4359">
      <w:pPr>
        <w:spacing w:line="312" w:lineRule="auto"/>
        <w:jc w:val="center"/>
        <w:rPr>
          <w:rFonts w:cs="Arial"/>
          <w:b/>
          <w:caps/>
          <w:sz w:val="32"/>
          <w:szCs w:val="32"/>
        </w:rPr>
      </w:pPr>
      <w:r w:rsidRPr="00FF4359">
        <w:rPr>
          <w:rFonts w:cs="Arial"/>
          <w:b/>
          <w:caps/>
          <w:sz w:val="32"/>
          <w:szCs w:val="32"/>
        </w:rPr>
        <w:t>BANKERS LETTER</w:t>
      </w:r>
    </w:p>
    <w:p w14:paraId="3BDBF71B"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00A3AAB1"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21D800A6" w14:textId="77777777" w:rsidR="00FF4359" w:rsidRPr="00393180" w:rsidRDefault="00FF4359" w:rsidP="00FF4359">
      <w:pPr>
        <w:tabs>
          <w:tab w:val="left" w:pos="851"/>
          <w:tab w:val="left" w:pos="1843"/>
          <w:tab w:val="left" w:pos="3119"/>
          <w:tab w:val="left" w:pos="4253"/>
        </w:tabs>
        <w:spacing w:after="0" w:line="240" w:lineRule="auto"/>
        <w:jc w:val="both"/>
        <w:rPr>
          <w:rFonts w:cs="Arial"/>
          <w:b/>
        </w:rPr>
      </w:pPr>
      <w:r w:rsidRPr="00393180">
        <w:rPr>
          <w:rFonts w:cs="Arial"/>
          <w:b/>
        </w:rPr>
        <w:t xml:space="preserve">BANKERS LETTER </w:t>
      </w:r>
    </w:p>
    <w:p w14:paraId="769DAA8F"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19A51584"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6D3737DA" w14:textId="77777777" w:rsidR="00FF4359" w:rsidRPr="00393180" w:rsidRDefault="00FF4359" w:rsidP="00FF4359">
      <w:pPr>
        <w:tabs>
          <w:tab w:val="left" w:leader="underscore" w:pos="800"/>
          <w:tab w:val="right" w:pos="2800"/>
        </w:tabs>
        <w:spacing w:after="0" w:line="240" w:lineRule="auto"/>
        <w:jc w:val="both"/>
        <w:rPr>
          <w:rFonts w:cs="Arial"/>
          <w:u w:val="single"/>
          <w:lang w:eastAsia="en-US"/>
        </w:rPr>
      </w:pPr>
      <w:r w:rsidRPr="00393180">
        <w:rPr>
          <w:rFonts w:cs="Arial"/>
          <w:lang w:eastAsia="en-US"/>
        </w:rPr>
        <w:t xml:space="preserve">Date: </w:t>
      </w:r>
      <w:r w:rsidRPr="00393180">
        <w:rPr>
          <w:rFonts w:cs="Arial"/>
          <w:lang w:eastAsia="en-US"/>
        </w:rPr>
        <w:tab/>
      </w:r>
      <w:r w:rsidRPr="00393180">
        <w:rPr>
          <w:rFonts w:cs="Arial"/>
          <w:u w:val="single"/>
          <w:lang w:eastAsia="en-US"/>
        </w:rPr>
        <w:tab/>
      </w:r>
    </w:p>
    <w:p w14:paraId="7A668A4C" w14:textId="77777777" w:rsidR="00FF4359" w:rsidRPr="00393180" w:rsidRDefault="00FF4359" w:rsidP="00FF4359">
      <w:pPr>
        <w:spacing w:after="0" w:line="240" w:lineRule="auto"/>
        <w:jc w:val="both"/>
        <w:rPr>
          <w:rFonts w:cs="Arial"/>
          <w:lang w:eastAsia="en-US"/>
        </w:rPr>
      </w:pPr>
    </w:p>
    <w:p w14:paraId="4AD47939"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Bank</w:t>
      </w:r>
    </w:p>
    <w:p w14:paraId="543B6409" w14:textId="77777777" w:rsidR="00FF4359" w:rsidRPr="00393180" w:rsidRDefault="00FF4359" w:rsidP="00FF4359">
      <w:pPr>
        <w:spacing w:after="0" w:line="240" w:lineRule="auto"/>
        <w:jc w:val="both"/>
        <w:rPr>
          <w:rFonts w:cs="Arial"/>
          <w:lang w:eastAsia="en-US"/>
        </w:rPr>
      </w:pPr>
    </w:p>
    <w:p w14:paraId="05798F6E"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2380207E" w14:textId="77777777" w:rsidR="00FF4359" w:rsidRPr="00393180" w:rsidRDefault="00FF4359" w:rsidP="00FF4359">
      <w:pPr>
        <w:spacing w:after="0" w:line="240" w:lineRule="auto"/>
        <w:jc w:val="both"/>
        <w:rPr>
          <w:rFonts w:cs="Arial"/>
          <w:u w:val="single"/>
          <w:lang w:eastAsia="en-US"/>
        </w:rPr>
      </w:pPr>
    </w:p>
    <w:p w14:paraId="056B37B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D4585A7" w14:textId="77777777" w:rsidR="00FF4359" w:rsidRPr="00393180" w:rsidRDefault="00FF4359" w:rsidP="00FF4359">
      <w:pPr>
        <w:spacing w:after="0" w:line="240" w:lineRule="auto"/>
        <w:jc w:val="both"/>
        <w:rPr>
          <w:rFonts w:cs="Arial"/>
          <w:lang w:eastAsia="en-US"/>
        </w:rPr>
      </w:pPr>
    </w:p>
    <w:p w14:paraId="6F254283" w14:textId="77777777" w:rsidR="00FF4359" w:rsidRPr="00393180" w:rsidRDefault="00FF4359" w:rsidP="00FF4359">
      <w:pPr>
        <w:spacing w:after="0" w:line="240" w:lineRule="auto"/>
        <w:jc w:val="both"/>
        <w:rPr>
          <w:rFonts w:cs="Arial"/>
          <w:lang w:eastAsia="en-US"/>
        </w:rPr>
      </w:pPr>
      <w:r w:rsidRPr="00393180">
        <w:rPr>
          <w:rFonts w:cs="Arial"/>
          <w:lang w:eastAsia="en-US"/>
        </w:rPr>
        <w:t>Dear Sirs</w:t>
      </w:r>
    </w:p>
    <w:p w14:paraId="03759CB2" w14:textId="77777777" w:rsidR="00FF4359" w:rsidRPr="00393180" w:rsidRDefault="00FF4359" w:rsidP="00FF4359">
      <w:pPr>
        <w:spacing w:after="0" w:line="240" w:lineRule="auto"/>
        <w:jc w:val="both"/>
        <w:rPr>
          <w:rFonts w:cs="Arial"/>
          <w:lang w:eastAsia="en-US"/>
        </w:rPr>
      </w:pPr>
    </w:p>
    <w:p w14:paraId="52090AF1" w14:textId="77777777" w:rsidR="00FF4359" w:rsidRPr="00393180" w:rsidRDefault="00FF4359" w:rsidP="00FF4359">
      <w:pPr>
        <w:keepNext/>
        <w:spacing w:after="0" w:line="240" w:lineRule="auto"/>
        <w:ind w:left="720" w:hanging="720"/>
        <w:jc w:val="both"/>
        <w:outlineLvl w:val="0"/>
        <w:rPr>
          <w:rFonts w:cs="Arial"/>
          <w:b/>
          <w:kern w:val="2"/>
        </w:rPr>
      </w:pPr>
      <w:r w:rsidRPr="00393180">
        <w:rPr>
          <w:rFonts w:cs="Arial"/>
          <w:b/>
          <w:kern w:val="2"/>
        </w:rPr>
        <w:t>Re: Bankers Reference</w:t>
      </w:r>
    </w:p>
    <w:p w14:paraId="3FF594D2" w14:textId="77777777" w:rsidR="00FF4359" w:rsidRPr="00393180" w:rsidRDefault="00FF4359" w:rsidP="00FF4359">
      <w:pPr>
        <w:spacing w:after="0" w:line="240" w:lineRule="auto"/>
        <w:jc w:val="both"/>
        <w:rPr>
          <w:rFonts w:cs="Arial"/>
          <w:lang w:eastAsia="en-US"/>
        </w:rPr>
      </w:pPr>
    </w:p>
    <w:p w14:paraId="4B5B0AE3" w14:textId="77777777" w:rsidR="00FF4359" w:rsidRPr="00393180" w:rsidRDefault="00FF4359" w:rsidP="00FF4359">
      <w:pPr>
        <w:spacing w:after="0" w:line="240" w:lineRule="auto"/>
        <w:jc w:val="both"/>
        <w:rPr>
          <w:rFonts w:cs="Arial"/>
          <w:lang w:eastAsia="en-US"/>
        </w:rPr>
      </w:pPr>
      <w:r w:rsidRPr="00393180">
        <w:rPr>
          <w:rFonts w:cs="Arial"/>
          <w:lang w:eastAsia="en-US"/>
        </w:rPr>
        <w:t>I confirm that, by authority of this letter, I give permission for:</w:t>
      </w:r>
    </w:p>
    <w:p w14:paraId="7EBD950E" w14:textId="77777777" w:rsidR="00FF4359" w:rsidRPr="00393180" w:rsidRDefault="00FF4359" w:rsidP="00FF4359">
      <w:pPr>
        <w:spacing w:after="0" w:line="240" w:lineRule="auto"/>
        <w:jc w:val="both"/>
        <w:rPr>
          <w:rFonts w:cs="Arial"/>
          <w:lang w:eastAsia="en-US"/>
        </w:rPr>
      </w:pPr>
    </w:p>
    <w:p w14:paraId="4A0C3E2F" w14:textId="77777777" w:rsidR="00FF4359" w:rsidRPr="00393180" w:rsidRDefault="00FF4359" w:rsidP="00FF4359">
      <w:pPr>
        <w:spacing w:after="0" w:line="240" w:lineRule="auto"/>
        <w:jc w:val="both"/>
        <w:rPr>
          <w:rFonts w:cs="Arial"/>
          <w:lang w:eastAsia="en-US"/>
        </w:rPr>
      </w:pPr>
    </w:p>
    <w:p w14:paraId="52BA73E7"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Council</w:t>
      </w:r>
    </w:p>
    <w:p w14:paraId="55FD5529" w14:textId="77777777" w:rsidR="00FF4359" w:rsidRPr="00393180" w:rsidRDefault="00FF4359" w:rsidP="00FF4359">
      <w:pPr>
        <w:spacing w:after="0" w:line="240" w:lineRule="auto"/>
        <w:jc w:val="both"/>
        <w:rPr>
          <w:rFonts w:cs="Arial"/>
          <w:lang w:eastAsia="en-US"/>
        </w:rPr>
      </w:pPr>
    </w:p>
    <w:p w14:paraId="72B8E37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39FBBA81" w14:textId="77777777" w:rsidR="00FF4359" w:rsidRPr="00393180" w:rsidRDefault="00FF4359" w:rsidP="00FF4359">
      <w:pPr>
        <w:spacing w:after="0" w:line="240" w:lineRule="auto"/>
        <w:jc w:val="both"/>
        <w:rPr>
          <w:rFonts w:cs="Arial"/>
          <w:u w:val="single"/>
          <w:lang w:eastAsia="en-US"/>
        </w:rPr>
      </w:pPr>
    </w:p>
    <w:p w14:paraId="092EB205"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5F702469"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6C31ABA1" w14:textId="77777777" w:rsidR="00FF4359" w:rsidRPr="00393180" w:rsidRDefault="00FF4359" w:rsidP="00FF4359">
      <w:pPr>
        <w:spacing w:after="0" w:line="240" w:lineRule="auto"/>
        <w:jc w:val="both"/>
        <w:rPr>
          <w:rFonts w:cs="Arial"/>
          <w:lang w:eastAsia="en-US"/>
        </w:rPr>
      </w:pPr>
      <w:r w:rsidRPr="00393180">
        <w:rPr>
          <w:rFonts w:cs="Arial"/>
          <w:lang w:eastAsia="en-US"/>
        </w:rPr>
        <w:t>To be supplied with a current bank reference in respect of:</w:t>
      </w:r>
    </w:p>
    <w:p w14:paraId="48923760" w14:textId="77777777" w:rsidR="00FF4359" w:rsidRPr="00393180" w:rsidRDefault="00FF4359" w:rsidP="00FF4359">
      <w:pPr>
        <w:spacing w:after="0" w:line="240" w:lineRule="auto"/>
        <w:jc w:val="both"/>
        <w:rPr>
          <w:rFonts w:cs="Arial"/>
          <w:lang w:eastAsia="en-US"/>
        </w:rPr>
      </w:pPr>
    </w:p>
    <w:p w14:paraId="2C632954"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 xml:space="preserve">Account Name: </w:t>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33551FB" w14:textId="77777777" w:rsidR="00FF4359" w:rsidRPr="00393180" w:rsidRDefault="00FF4359" w:rsidP="00FF4359">
      <w:pPr>
        <w:spacing w:after="0" w:line="240" w:lineRule="auto"/>
        <w:jc w:val="both"/>
        <w:rPr>
          <w:rFonts w:cs="Arial"/>
          <w:lang w:eastAsia="en-US"/>
        </w:rPr>
      </w:pPr>
    </w:p>
    <w:p w14:paraId="5F96FB8C" w14:textId="77777777" w:rsidR="00FF4359" w:rsidRPr="00393180" w:rsidRDefault="00FF4359" w:rsidP="00FF4359">
      <w:pPr>
        <w:spacing w:after="0" w:line="240" w:lineRule="auto"/>
        <w:jc w:val="both"/>
        <w:rPr>
          <w:rFonts w:cs="Arial"/>
          <w:lang w:eastAsia="en-US"/>
        </w:rPr>
      </w:pPr>
      <w:r w:rsidRPr="00393180">
        <w:rPr>
          <w:rFonts w:cs="Arial"/>
          <w:lang w:eastAsia="en-US"/>
        </w:rPr>
        <w:t>Account Number:</w:t>
      </w:r>
      <w:r w:rsidRPr="00393180">
        <w:rPr>
          <w:rFonts w:cs="Arial"/>
          <w:lang w:eastAsia="en-US"/>
        </w:rPr>
        <w:tab/>
      </w:r>
      <w:r w:rsidRPr="00393180">
        <w:rPr>
          <w:rFonts w:cs="Arial"/>
          <w:u w:val="single"/>
          <w:lang w:eastAsia="en-US"/>
        </w:rPr>
        <w:t xml:space="preserve"> </w:t>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(12345678)</w:t>
      </w:r>
    </w:p>
    <w:p w14:paraId="3E3D2352" w14:textId="77777777" w:rsidR="00FF4359" w:rsidRPr="00393180" w:rsidRDefault="00FF4359" w:rsidP="00FF4359">
      <w:pPr>
        <w:spacing w:after="0" w:line="240" w:lineRule="auto"/>
        <w:jc w:val="both"/>
        <w:rPr>
          <w:rFonts w:cs="Arial"/>
          <w:lang w:eastAsia="en-US"/>
        </w:rPr>
      </w:pPr>
    </w:p>
    <w:p w14:paraId="4A80C520" w14:textId="77777777" w:rsidR="00FF4359" w:rsidRPr="00393180" w:rsidRDefault="00FF4359" w:rsidP="00FF4359">
      <w:pPr>
        <w:spacing w:after="0" w:line="240" w:lineRule="auto"/>
        <w:jc w:val="both"/>
        <w:rPr>
          <w:rFonts w:cs="Arial"/>
          <w:lang w:eastAsia="en-US"/>
        </w:rPr>
      </w:pPr>
      <w:r w:rsidRPr="00393180">
        <w:rPr>
          <w:rFonts w:cs="Arial"/>
          <w:lang w:eastAsia="en-US"/>
        </w:rPr>
        <w:t>Sort Code:</w:t>
      </w:r>
      <w:r w:rsidRPr="00393180">
        <w:rPr>
          <w:rFonts w:cs="Arial"/>
          <w:lang w:eastAsia="en-US"/>
        </w:rPr>
        <w:tab/>
      </w:r>
      <w:r w:rsidRPr="00393180">
        <w:rPr>
          <w:rFonts w:cs="Arial"/>
          <w:lang w:eastAsia="en-US"/>
        </w:rPr>
        <w:tab/>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(99-99-99)</w:t>
      </w:r>
    </w:p>
    <w:p w14:paraId="49172947"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18975BAB"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Branch:</w:t>
      </w:r>
      <w:r w:rsidRPr="00393180">
        <w:rPr>
          <w:rFonts w:cs="Arial"/>
          <w:lang w:eastAsia="en-US"/>
        </w:rPr>
        <w:tab/>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01A45E8E" w14:textId="77777777" w:rsidR="00FF4359" w:rsidRPr="00393180" w:rsidRDefault="00FF4359" w:rsidP="00FF4359">
      <w:pPr>
        <w:spacing w:after="0" w:line="240" w:lineRule="auto"/>
        <w:jc w:val="both"/>
        <w:rPr>
          <w:rFonts w:cs="Arial"/>
          <w:lang w:eastAsia="en-US"/>
        </w:rPr>
      </w:pPr>
    </w:p>
    <w:p w14:paraId="19CC203D" w14:textId="77777777" w:rsidR="00FF4359" w:rsidRPr="00393180" w:rsidRDefault="00FF4359" w:rsidP="00FF4359">
      <w:pPr>
        <w:spacing w:after="0" w:line="240" w:lineRule="auto"/>
        <w:jc w:val="both"/>
        <w:rPr>
          <w:rFonts w:cs="Arial"/>
          <w:lang w:eastAsia="en-US"/>
        </w:rPr>
      </w:pPr>
      <w:r w:rsidRPr="00393180">
        <w:rPr>
          <w:rFonts w:cs="Arial"/>
          <w:lang w:eastAsia="en-US"/>
        </w:rPr>
        <w:t>Any costs associated with this reference are to be met by us.</w:t>
      </w:r>
    </w:p>
    <w:p w14:paraId="46FD95E8" w14:textId="77777777" w:rsidR="00FF4359" w:rsidRPr="00393180" w:rsidRDefault="00FF4359" w:rsidP="00FF4359">
      <w:pPr>
        <w:spacing w:after="0" w:line="240" w:lineRule="auto"/>
        <w:jc w:val="both"/>
        <w:rPr>
          <w:rFonts w:cs="Arial"/>
          <w:lang w:eastAsia="en-US"/>
        </w:rPr>
      </w:pPr>
    </w:p>
    <w:p w14:paraId="096CD125" w14:textId="77777777" w:rsidR="00FF4359" w:rsidRPr="00393180" w:rsidRDefault="00FF4359" w:rsidP="00FF4359">
      <w:pPr>
        <w:spacing w:after="0" w:line="240" w:lineRule="auto"/>
        <w:jc w:val="both"/>
        <w:rPr>
          <w:rFonts w:cs="Arial"/>
          <w:lang w:eastAsia="en-US"/>
        </w:rPr>
      </w:pPr>
      <w:r w:rsidRPr="00393180">
        <w:rPr>
          <w:rFonts w:cs="Arial"/>
          <w:lang w:eastAsia="en-US"/>
        </w:rPr>
        <w:t>Yours faithfully</w:t>
      </w:r>
    </w:p>
    <w:p w14:paraId="2EA02ACB" w14:textId="77777777" w:rsidR="00FF4359" w:rsidRPr="00393180" w:rsidRDefault="00FF4359" w:rsidP="00FF4359">
      <w:pPr>
        <w:spacing w:after="0" w:line="240" w:lineRule="auto"/>
        <w:jc w:val="both"/>
        <w:rPr>
          <w:rFonts w:cs="Arial"/>
          <w:lang w:eastAsia="en-US"/>
        </w:rPr>
      </w:pPr>
    </w:p>
    <w:p w14:paraId="519689FB" w14:textId="77777777" w:rsidR="00FF4359" w:rsidRPr="00393180" w:rsidRDefault="00FF4359" w:rsidP="00FF4359">
      <w:pPr>
        <w:spacing w:after="0" w:line="240" w:lineRule="auto"/>
        <w:jc w:val="both"/>
        <w:rPr>
          <w:rFonts w:cs="Arial"/>
          <w:lang w:eastAsia="en-US"/>
        </w:rPr>
      </w:pPr>
    </w:p>
    <w:p w14:paraId="17385307" w14:textId="77777777" w:rsidR="00FF4359" w:rsidRPr="00393180" w:rsidRDefault="00FF4359" w:rsidP="00FF4359">
      <w:pPr>
        <w:spacing w:after="0" w:line="240" w:lineRule="auto"/>
        <w:jc w:val="both"/>
        <w:rPr>
          <w:rFonts w:ascii="Times New Roman" w:hAnsi="Times New Roman" w:cs="Arial"/>
          <w:u w:val="single"/>
          <w:lang w:eastAsia="en-US"/>
        </w:rPr>
      </w:pP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p>
    <w:bookmarkEnd w:id="17"/>
    <w:p w14:paraId="2C1C2BDB" w14:textId="77777777" w:rsidR="00ED67E2" w:rsidRDefault="00ED67E2" w:rsidP="00ED67E2">
      <w:pPr>
        <w:pStyle w:val="BodyCopy"/>
        <w:tabs>
          <w:tab w:val="left" w:leader="dot" w:pos="5103"/>
          <w:tab w:val="left" w:leader="dot" w:pos="8222"/>
          <w:tab w:val="right" w:leader="dot" w:pos="9071"/>
        </w:tabs>
      </w:pPr>
    </w:p>
    <w:p w14:paraId="40A22E63" w14:textId="77777777" w:rsidR="00ED67E2" w:rsidRDefault="00ED67E2" w:rsidP="00ED67E2">
      <w:pPr>
        <w:pStyle w:val="BodyCopy"/>
        <w:tabs>
          <w:tab w:val="left" w:leader="dot" w:pos="5103"/>
          <w:tab w:val="left" w:leader="dot" w:pos="8222"/>
          <w:tab w:val="right" w:leader="dot" w:pos="9071"/>
        </w:tabs>
      </w:pPr>
    </w:p>
    <w:p w14:paraId="5EDF11BA" w14:textId="77777777" w:rsidR="00ED67E2" w:rsidRDefault="00ED67E2" w:rsidP="00ED67E2">
      <w:pPr>
        <w:pStyle w:val="BodyCopy"/>
        <w:tabs>
          <w:tab w:val="left" w:leader="dot" w:pos="5103"/>
          <w:tab w:val="left" w:leader="dot" w:pos="8222"/>
          <w:tab w:val="right" w:leader="dot" w:pos="9071"/>
        </w:tabs>
      </w:pPr>
    </w:p>
    <w:p w14:paraId="6522615C" w14:textId="77777777" w:rsidR="00ED67E2" w:rsidRDefault="00ED67E2" w:rsidP="00ED67E2">
      <w:pPr>
        <w:pStyle w:val="BodyCopy"/>
        <w:tabs>
          <w:tab w:val="left" w:leader="dot" w:pos="5103"/>
          <w:tab w:val="left" w:leader="dot" w:pos="8222"/>
          <w:tab w:val="right" w:leader="dot" w:pos="9071"/>
        </w:tabs>
      </w:pPr>
    </w:p>
    <w:p w14:paraId="484BDEE0" w14:textId="77777777" w:rsidR="00611534" w:rsidRPr="002612AF" w:rsidRDefault="00611534" w:rsidP="00E722BE">
      <w:pPr>
        <w:pStyle w:val="Heading1"/>
        <w:spacing w:after="220" w:line="240" w:lineRule="exact"/>
        <w:rPr>
          <w:sz w:val="20"/>
        </w:rPr>
      </w:pPr>
      <w:bookmarkStart w:id="21" w:name="_Toc434031437"/>
      <w:r w:rsidRPr="002612AF">
        <w:rPr>
          <w:caps w:val="0"/>
          <w:sz w:val="20"/>
        </w:rPr>
        <w:lastRenderedPageBreak/>
        <w:t>CONDITIONS OF CONTRACT</w:t>
      </w:r>
      <w:bookmarkEnd w:id="21"/>
    </w:p>
    <w:p w14:paraId="21B21257" w14:textId="7901FA02" w:rsidR="00611534" w:rsidRDefault="00611534" w:rsidP="00E722BE">
      <w:pPr>
        <w:pStyle w:val="BodyCopy"/>
        <w:spacing w:after="220"/>
      </w:pPr>
      <w:r w:rsidRPr="002612AF">
        <w:t xml:space="preserve">The Conditions of Contract shall be the </w:t>
      </w:r>
      <w:r w:rsidR="00AC4A40">
        <w:t>JCT Intermediate Building Contract with Contractors Design 2024</w:t>
      </w:r>
      <w:r w:rsidR="00AD6413">
        <w:t xml:space="preserve"> with </w:t>
      </w:r>
      <w:r w:rsidR="00902381">
        <w:t>the</w:t>
      </w:r>
      <w:ins w:id="22" w:author="Mair Hill" w:date="2025-06-25T17:31:00Z" w16du:dateUtc="2025-06-25T16:31:00Z">
        <w:r w:rsidR="00B24F87">
          <w:t xml:space="preserve"> </w:t>
        </w:r>
      </w:ins>
      <w:r w:rsidR="00B24F87">
        <w:t>following particulars and amendments</w:t>
      </w:r>
      <w:r w:rsidR="00AC4A40">
        <w:t>.</w:t>
      </w:r>
    </w:p>
    <w:p w14:paraId="66A8D2C8" w14:textId="6C13CFAB" w:rsidR="00093CD2" w:rsidRDefault="00093CD2" w:rsidP="00E722BE">
      <w:pPr>
        <w:pStyle w:val="BodyCopy"/>
        <w:keepNext/>
        <w:spacing w:after="220"/>
        <w:rPr>
          <w:ins w:id="23" w:author="Mair Hill" w:date="2025-06-25T18:18:00Z" w16du:dateUtc="2025-06-25T17:18:00Z"/>
          <w:b/>
        </w:rPr>
      </w:pPr>
      <w:r>
        <w:rPr>
          <w:b/>
        </w:rPr>
        <w:lastRenderedPageBreak/>
        <w:t>Recitals:</w:t>
      </w:r>
    </w:p>
    <w:p w14:paraId="5A7C2818" w14:textId="7751607C" w:rsidR="00040C85" w:rsidRPr="007B5EA8" w:rsidRDefault="00040C85" w:rsidP="00E722BE">
      <w:pPr>
        <w:pStyle w:val="BodyCopy"/>
        <w:keepNext/>
        <w:spacing w:after="220"/>
        <w:rPr>
          <w:bCs/>
        </w:rPr>
      </w:pPr>
      <w:r w:rsidRPr="007B5EA8">
        <w:rPr>
          <w:b/>
        </w:rPr>
        <w:t>First Recital</w:t>
      </w:r>
      <w:r w:rsidRPr="007B5EA8">
        <w:rPr>
          <w:bCs/>
        </w:rPr>
        <w:t xml:space="preserve"> </w:t>
      </w:r>
      <w:r w:rsidR="00F528C0" w:rsidRPr="007B5EA8">
        <w:rPr>
          <w:bCs/>
        </w:rPr>
        <w:t>-</w:t>
      </w:r>
      <w:r w:rsidR="007B5EA8" w:rsidRPr="007B5EA8">
        <w:rPr>
          <w:bCs/>
        </w:rPr>
        <w:t xml:space="preserve"> </w:t>
      </w:r>
      <w:r w:rsidR="00F528C0" w:rsidRPr="007B5EA8">
        <w:rPr>
          <w:bCs/>
        </w:rPr>
        <w:t xml:space="preserve">Proposed restoration works </w:t>
      </w:r>
      <w:r w:rsidR="007B5EA8" w:rsidRPr="007B5EA8">
        <w:rPr>
          <w:bCs/>
        </w:rPr>
        <w:t>to Clitheroe Castle Keep as shown on drawings</w:t>
      </w:r>
      <w:r w:rsidR="00D228FA">
        <w:rPr>
          <w:bCs/>
        </w:rPr>
        <w:t xml:space="preserve"> DR -S-300 </w:t>
      </w:r>
      <w:r w:rsidR="005F5B74">
        <w:rPr>
          <w:bCs/>
        </w:rPr>
        <w:t>Structural Repair</w:t>
      </w:r>
      <w:r w:rsidR="00C82D45">
        <w:rPr>
          <w:bCs/>
        </w:rPr>
        <w:t xml:space="preserve">s 1 of 2 </w:t>
      </w:r>
      <w:r w:rsidR="00D228FA">
        <w:rPr>
          <w:bCs/>
        </w:rPr>
        <w:t>and DR-S</w:t>
      </w:r>
      <w:r w:rsidR="00E0066A">
        <w:rPr>
          <w:bCs/>
        </w:rPr>
        <w:t>-301</w:t>
      </w:r>
      <w:r w:rsidR="00C82D45" w:rsidRPr="00C82D45">
        <w:rPr>
          <w:bCs/>
        </w:rPr>
        <w:t xml:space="preserve"> </w:t>
      </w:r>
      <w:r w:rsidR="00C82D45">
        <w:rPr>
          <w:bCs/>
        </w:rPr>
        <w:t>Structural Repairs 2 of 2</w:t>
      </w:r>
      <w:r w:rsidR="00D066F3">
        <w:rPr>
          <w:bCs/>
        </w:rPr>
        <w:t xml:space="preserve">, </w:t>
      </w:r>
      <w:r w:rsidR="00D066F3" w:rsidRPr="007A041F">
        <w:rPr>
          <w:bCs/>
        </w:rPr>
        <w:t>the Specification and the Schedule of Works</w:t>
      </w:r>
    </w:p>
    <w:p w14:paraId="3760147C" w14:textId="14F85495" w:rsidR="00040C85" w:rsidRPr="00727E67" w:rsidRDefault="00040C85" w:rsidP="00E722BE">
      <w:pPr>
        <w:pStyle w:val="BodyCopy"/>
        <w:keepNext/>
        <w:spacing w:after="220"/>
        <w:rPr>
          <w:bCs/>
        </w:rPr>
      </w:pPr>
      <w:r>
        <w:rPr>
          <w:b/>
        </w:rPr>
        <w:t xml:space="preserve">Second Recital </w:t>
      </w:r>
      <w:r w:rsidRPr="00727E67">
        <w:rPr>
          <w:bCs/>
        </w:rPr>
        <w:t xml:space="preserve">– </w:t>
      </w:r>
      <w:r w:rsidR="00D449DC" w:rsidRPr="00727E67">
        <w:rPr>
          <w:bCs/>
        </w:rPr>
        <w:t xml:space="preserve">The works include the </w:t>
      </w:r>
      <w:r w:rsidR="00727E67" w:rsidRPr="00727E67">
        <w:rPr>
          <w:bCs/>
        </w:rPr>
        <w:t>temporary works designs and prop designs.</w:t>
      </w:r>
    </w:p>
    <w:p w14:paraId="01ED0BD1" w14:textId="77777777" w:rsidR="00221707" w:rsidRPr="007B5EA8" w:rsidRDefault="00040C85" w:rsidP="00221707">
      <w:pPr>
        <w:pStyle w:val="BodyCopy"/>
        <w:keepNext/>
        <w:spacing w:after="220"/>
        <w:rPr>
          <w:bCs/>
        </w:rPr>
      </w:pPr>
      <w:r>
        <w:rPr>
          <w:b/>
        </w:rPr>
        <w:t xml:space="preserve">Third Recital – </w:t>
      </w:r>
      <w:r w:rsidR="00221707" w:rsidRPr="007B5EA8">
        <w:rPr>
          <w:bCs/>
        </w:rPr>
        <w:t>drawings</w:t>
      </w:r>
      <w:r w:rsidR="00221707">
        <w:rPr>
          <w:bCs/>
        </w:rPr>
        <w:t xml:space="preserve"> DR -S-300 Structural Repairs 1 of 2 and DR-S-301</w:t>
      </w:r>
      <w:r w:rsidR="00221707" w:rsidRPr="00C82D45">
        <w:rPr>
          <w:bCs/>
        </w:rPr>
        <w:t xml:space="preserve"> </w:t>
      </w:r>
      <w:r w:rsidR="00221707">
        <w:rPr>
          <w:bCs/>
        </w:rPr>
        <w:t xml:space="preserve">Structural Repairs 2 of 2.  </w:t>
      </w:r>
    </w:p>
    <w:p w14:paraId="6B39FC28" w14:textId="7DEAFB42" w:rsidR="00040C85" w:rsidRPr="007A041F" w:rsidRDefault="00040C85" w:rsidP="00E722BE">
      <w:pPr>
        <w:pStyle w:val="BodyCopy"/>
        <w:keepNext/>
        <w:spacing w:after="220"/>
        <w:rPr>
          <w:bCs/>
        </w:rPr>
      </w:pPr>
      <w:r w:rsidRPr="007A041F">
        <w:rPr>
          <w:b/>
        </w:rPr>
        <w:t>Fourth Recital</w:t>
      </w:r>
      <w:r w:rsidRPr="007A041F">
        <w:rPr>
          <w:bCs/>
        </w:rPr>
        <w:t xml:space="preserve"> – </w:t>
      </w:r>
      <w:r w:rsidR="00D95B4F" w:rsidRPr="007A041F">
        <w:rPr>
          <w:bCs/>
        </w:rPr>
        <w:t>The Employer has provided the Principal Contractor with</w:t>
      </w:r>
      <w:r w:rsidR="00EF4350" w:rsidRPr="007A041F">
        <w:rPr>
          <w:bCs/>
        </w:rPr>
        <w:t xml:space="preserve"> the drawings</w:t>
      </w:r>
      <w:r w:rsidR="0053008A" w:rsidRPr="007A041F">
        <w:rPr>
          <w:bCs/>
        </w:rPr>
        <w:t xml:space="preserve"> DR-S-300 and DR-S-301</w:t>
      </w:r>
      <w:r w:rsidR="007A041F" w:rsidRPr="007A041F">
        <w:rPr>
          <w:bCs/>
        </w:rPr>
        <w:t>, the Specification and the Schedule of Works.</w:t>
      </w:r>
    </w:p>
    <w:p w14:paraId="0C2982F9" w14:textId="4409031C" w:rsidR="00040C85" w:rsidRDefault="007A00B1" w:rsidP="00E722BE">
      <w:pPr>
        <w:pStyle w:val="BodyCopy"/>
        <w:keepNext/>
        <w:spacing w:after="220"/>
        <w:rPr>
          <w:ins w:id="24" w:author="Mair Hill" w:date="2025-06-25T18:23:00Z" w16du:dateUtc="2025-06-25T17:23:00Z"/>
          <w:b/>
        </w:rPr>
      </w:pPr>
      <w:r>
        <w:rPr>
          <w:b/>
        </w:rPr>
        <w:t xml:space="preserve">Fifth </w:t>
      </w:r>
      <w:r w:rsidR="00417AE2">
        <w:rPr>
          <w:b/>
        </w:rPr>
        <w:t>R</w:t>
      </w:r>
      <w:r>
        <w:rPr>
          <w:b/>
        </w:rPr>
        <w:t xml:space="preserve">ecital </w:t>
      </w:r>
      <w:r w:rsidRPr="008120DB">
        <w:rPr>
          <w:bCs/>
        </w:rPr>
        <w:t xml:space="preserve">– </w:t>
      </w:r>
      <w:r w:rsidR="008120DB" w:rsidRPr="008120DB">
        <w:rPr>
          <w:bCs/>
        </w:rPr>
        <w:t>Option A – Priced Schedule of Works</w:t>
      </w:r>
      <w:r w:rsidR="0097508D">
        <w:rPr>
          <w:bCs/>
        </w:rPr>
        <w:t>.</w:t>
      </w:r>
    </w:p>
    <w:p w14:paraId="43CEC0FE" w14:textId="369B724F" w:rsidR="00040C85" w:rsidRPr="00417AE2" w:rsidRDefault="007A00B1" w:rsidP="00417AE2">
      <w:pPr>
        <w:pStyle w:val="BodyCopy"/>
        <w:keepNext/>
        <w:spacing w:after="220"/>
        <w:ind w:left="1276" w:hanging="1276"/>
        <w:rPr>
          <w:bCs/>
        </w:rPr>
      </w:pPr>
      <w:r>
        <w:rPr>
          <w:b/>
        </w:rPr>
        <w:t xml:space="preserve">Sixth </w:t>
      </w:r>
      <w:r w:rsidR="00417AE2">
        <w:rPr>
          <w:b/>
        </w:rPr>
        <w:t xml:space="preserve">Recital </w:t>
      </w:r>
      <w:r>
        <w:rPr>
          <w:b/>
        </w:rPr>
        <w:t xml:space="preserve">– </w:t>
      </w:r>
      <w:r w:rsidR="0097508D" w:rsidRPr="00417AE2">
        <w:rPr>
          <w:bCs/>
        </w:rPr>
        <w:t>The Principal Contractor should provide the Employer</w:t>
      </w:r>
      <w:r w:rsidR="0067280C" w:rsidRPr="00417AE2">
        <w:rPr>
          <w:bCs/>
        </w:rPr>
        <w:t xml:space="preserve"> with </w:t>
      </w:r>
      <w:r w:rsidR="00FA4267" w:rsidRPr="00417AE2">
        <w:rPr>
          <w:bCs/>
        </w:rPr>
        <w:t>Risk Assessment</w:t>
      </w:r>
      <w:r w:rsidR="008238E5" w:rsidRPr="00417AE2">
        <w:rPr>
          <w:bCs/>
        </w:rPr>
        <w:t>s</w:t>
      </w:r>
      <w:r w:rsidR="00FA4267" w:rsidRPr="00417AE2">
        <w:rPr>
          <w:bCs/>
        </w:rPr>
        <w:t>, Method Statements</w:t>
      </w:r>
      <w:r w:rsidR="008238E5" w:rsidRPr="00417AE2">
        <w:rPr>
          <w:bCs/>
        </w:rPr>
        <w:t xml:space="preserve"> and </w:t>
      </w:r>
      <w:r w:rsidR="00394639" w:rsidRPr="00417AE2">
        <w:rPr>
          <w:bCs/>
        </w:rPr>
        <w:t>the Construction Phase Health and Safet Plan</w:t>
      </w:r>
      <w:r w:rsidR="00915245" w:rsidRPr="00417AE2">
        <w:rPr>
          <w:bCs/>
        </w:rPr>
        <w:t xml:space="preserve">, including any Contractor design elements. </w:t>
      </w:r>
    </w:p>
    <w:p w14:paraId="628209CC" w14:textId="57BEA1B7" w:rsidR="007A00B1" w:rsidRPr="007A00B1" w:rsidRDefault="00040C85" w:rsidP="007A00B1">
      <w:pPr>
        <w:pStyle w:val="BodyCopy"/>
        <w:keepNext/>
        <w:spacing w:after="220"/>
        <w:ind w:left="1695" w:hanging="1695"/>
        <w:rPr>
          <w:b/>
        </w:rPr>
      </w:pPr>
      <w:r w:rsidRPr="00B43017">
        <w:rPr>
          <w:b/>
        </w:rPr>
        <w:t>Articles</w:t>
      </w:r>
    </w:p>
    <w:p w14:paraId="31BEB4D9" w14:textId="77777777" w:rsidR="007A00B1" w:rsidRPr="00B131BA" w:rsidRDefault="007A00B1" w:rsidP="007A00B1">
      <w:pPr>
        <w:pStyle w:val="BodyCopy"/>
        <w:keepNext/>
        <w:spacing w:after="220"/>
        <w:ind w:left="1695" w:hanging="1695"/>
        <w:rPr>
          <w:bCs/>
        </w:rPr>
      </w:pPr>
      <w:r w:rsidRPr="007A00B1">
        <w:rPr>
          <w:b/>
        </w:rPr>
        <w:t xml:space="preserve">Article 4 </w:t>
      </w:r>
      <w:r w:rsidRPr="007A00B1">
        <w:rPr>
          <w:b/>
        </w:rPr>
        <w:tab/>
      </w:r>
      <w:r w:rsidRPr="007A00B1">
        <w:rPr>
          <w:b/>
        </w:rPr>
        <w:tab/>
      </w:r>
      <w:r w:rsidRPr="00B131BA">
        <w:rPr>
          <w:bCs/>
        </w:rPr>
        <w:t>For the purposes of this contract the Architect/Contract Administrator shall be Daniel Green, Principal Building Surveyor, Ribble Valley Borough Council.</w:t>
      </w:r>
    </w:p>
    <w:p w14:paraId="7C2CA539" w14:textId="77777777" w:rsidR="007A00B1" w:rsidRPr="00B131BA" w:rsidRDefault="007A00B1" w:rsidP="007A00B1">
      <w:pPr>
        <w:pStyle w:val="BodyCopy"/>
        <w:keepNext/>
        <w:spacing w:after="220"/>
        <w:ind w:left="1695" w:hanging="1695"/>
        <w:rPr>
          <w:bCs/>
        </w:rPr>
      </w:pPr>
      <w:r w:rsidRPr="007A00B1">
        <w:rPr>
          <w:b/>
        </w:rPr>
        <w:t xml:space="preserve">Article 5 </w:t>
      </w:r>
      <w:r w:rsidRPr="007A00B1">
        <w:rPr>
          <w:b/>
        </w:rPr>
        <w:tab/>
      </w:r>
      <w:r w:rsidRPr="00B131BA">
        <w:rPr>
          <w:bCs/>
        </w:rPr>
        <w:tab/>
        <w:t>For the purposes of this contract the Quantity Surveyor shall be Daniel Green, Principal Building Surveyor, Ribble Valley Borough Council.</w:t>
      </w:r>
    </w:p>
    <w:p w14:paraId="57CB64FB" w14:textId="77777777" w:rsidR="007A00B1" w:rsidRPr="00B131BA" w:rsidRDefault="007A00B1" w:rsidP="007A00B1">
      <w:pPr>
        <w:pStyle w:val="BodyCopy"/>
        <w:keepNext/>
        <w:spacing w:after="220"/>
        <w:ind w:left="1695" w:hanging="1695"/>
        <w:rPr>
          <w:bCs/>
        </w:rPr>
      </w:pPr>
      <w:r w:rsidRPr="007A00B1">
        <w:rPr>
          <w:b/>
        </w:rPr>
        <w:t xml:space="preserve">Article 6 </w:t>
      </w:r>
      <w:r w:rsidRPr="007A00B1">
        <w:rPr>
          <w:b/>
        </w:rPr>
        <w:tab/>
      </w:r>
      <w:r w:rsidRPr="007A00B1">
        <w:rPr>
          <w:b/>
        </w:rPr>
        <w:tab/>
      </w:r>
      <w:r w:rsidRPr="00B131BA">
        <w:rPr>
          <w:bCs/>
        </w:rPr>
        <w:t>For the purposes of the CDM Regulations the Principal Designer is Winston Robinson, Head of Engineering, Ribble Valley Borough Council</w:t>
      </w:r>
    </w:p>
    <w:p w14:paraId="5BE27922" w14:textId="30EDD2F7" w:rsidR="007A00B1" w:rsidRPr="00B131BA" w:rsidRDefault="007A00B1" w:rsidP="007A00B1">
      <w:pPr>
        <w:pStyle w:val="BodyCopy"/>
        <w:keepNext/>
        <w:spacing w:after="220"/>
        <w:ind w:left="1695" w:hanging="1695"/>
        <w:rPr>
          <w:bCs/>
        </w:rPr>
      </w:pPr>
      <w:r w:rsidRPr="007A00B1">
        <w:rPr>
          <w:b/>
        </w:rPr>
        <w:t xml:space="preserve">Article 7 </w:t>
      </w:r>
      <w:r w:rsidRPr="007A00B1">
        <w:rPr>
          <w:b/>
        </w:rPr>
        <w:tab/>
      </w:r>
      <w:r w:rsidRPr="007A00B1">
        <w:rPr>
          <w:b/>
        </w:rPr>
        <w:tab/>
      </w:r>
      <w:r w:rsidRPr="00B131BA">
        <w:rPr>
          <w:bCs/>
        </w:rPr>
        <w:t>For the purposes of the Building Regulations the Principal Designer is Winston Robinson, Head of Engineering, Ribble Valley Borough Council</w:t>
      </w:r>
    </w:p>
    <w:p w14:paraId="007BBCFC" w14:textId="14AE03B9" w:rsidR="00B24F87" w:rsidRDefault="00B24F87" w:rsidP="008D7D7F">
      <w:pPr>
        <w:pStyle w:val="BodyCopy"/>
        <w:keepNext/>
        <w:spacing w:after="220"/>
        <w:ind w:left="1695" w:hanging="1695"/>
        <w:rPr>
          <w:b/>
        </w:rPr>
      </w:pPr>
      <w:r>
        <w:rPr>
          <w:b/>
        </w:rPr>
        <w:t>Contract Particulars</w:t>
      </w:r>
    </w:p>
    <w:p w14:paraId="46D2CA61" w14:textId="77777777" w:rsidR="00B43017" w:rsidRPr="007B5EA8" w:rsidRDefault="007A00B1" w:rsidP="00B43017">
      <w:pPr>
        <w:pStyle w:val="BodyCopy"/>
        <w:keepNext/>
        <w:spacing w:after="220"/>
        <w:rPr>
          <w:bCs/>
        </w:rPr>
      </w:pPr>
      <w:r>
        <w:rPr>
          <w:b/>
        </w:rPr>
        <w:t xml:space="preserve">Fourth Recital – </w:t>
      </w:r>
      <w:r w:rsidR="00B43017" w:rsidRPr="007B5EA8">
        <w:rPr>
          <w:bCs/>
        </w:rPr>
        <w:t>Proposed restoration works to Clitheroe Castle Keep as shown on drawings</w:t>
      </w:r>
      <w:r w:rsidR="00B43017">
        <w:rPr>
          <w:bCs/>
        </w:rPr>
        <w:t xml:space="preserve"> DR -S-300 Structural Repairs 1 of 2 and DR-S-301</w:t>
      </w:r>
      <w:r w:rsidR="00B43017" w:rsidRPr="00C82D45">
        <w:rPr>
          <w:bCs/>
        </w:rPr>
        <w:t xml:space="preserve"> </w:t>
      </w:r>
      <w:r w:rsidR="00B43017">
        <w:rPr>
          <w:bCs/>
        </w:rPr>
        <w:t xml:space="preserve">Structural Repairs 2 of 2, </w:t>
      </w:r>
      <w:r w:rsidR="00B43017" w:rsidRPr="007A041F">
        <w:rPr>
          <w:bCs/>
        </w:rPr>
        <w:t>the Specification and the Schedule of Works</w:t>
      </w:r>
    </w:p>
    <w:p w14:paraId="4EA89C75" w14:textId="74D54001" w:rsidR="007A00B1" w:rsidRPr="00D372F0" w:rsidRDefault="007A00B1" w:rsidP="008D7D7F">
      <w:pPr>
        <w:pStyle w:val="BodyCopy"/>
        <w:keepNext/>
        <w:spacing w:after="220"/>
        <w:ind w:left="1695" w:hanging="1695"/>
        <w:rPr>
          <w:bCs/>
        </w:rPr>
      </w:pPr>
      <w:r>
        <w:rPr>
          <w:b/>
        </w:rPr>
        <w:t>Eighth Recital and clause 4.</w:t>
      </w:r>
      <w:r w:rsidRPr="00D372F0">
        <w:rPr>
          <w:b/>
        </w:rPr>
        <w:t xml:space="preserve">6 </w:t>
      </w:r>
      <w:r w:rsidR="00445182" w:rsidRPr="00D372F0">
        <w:rPr>
          <w:bCs/>
        </w:rPr>
        <w:t xml:space="preserve">The Employer is not a Contractor </w:t>
      </w:r>
      <w:r w:rsidR="00D372F0" w:rsidRPr="00D372F0">
        <w:rPr>
          <w:bCs/>
        </w:rPr>
        <w:t>for the purposes of CIS</w:t>
      </w:r>
    </w:p>
    <w:p w14:paraId="540BB31F" w14:textId="2817048F" w:rsidR="007A00B1" w:rsidRPr="007A00B1" w:rsidRDefault="007A00B1" w:rsidP="007A00B1">
      <w:pPr>
        <w:pStyle w:val="BodyCopy"/>
        <w:keepNext/>
        <w:spacing w:after="220"/>
        <w:ind w:left="1695" w:hanging="1695"/>
        <w:rPr>
          <w:b/>
        </w:rPr>
      </w:pPr>
      <w:r w:rsidRPr="007A00B1">
        <w:rPr>
          <w:b/>
        </w:rPr>
        <w:t>Tenth Recital</w:t>
      </w:r>
      <w:r w:rsidRPr="007A00B1">
        <w:rPr>
          <w:b/>
        </w:rPr>
        <w:tab/>
      </w:r>
      <w:r w:rsidRPr="00D372F0">
        <w:rPr>
          <w:bCs/>
        </w:rPr>
        <w:t>CDM Regulations - The project is notifiable</w:t>
      </w:r>
    </w:p>
    <w:p w14:paraId="4B7EBBEA" w14:textId="77777777" w:rsidR="00D90193" w:rsidRPr="00D90193" w:rsidRDefault="007A00B1" w:rsidP="00D90193">
      <w:pPr>
        <w:pStyle w:val="BodyCopy"/>
        <w:keepNext/>
        <w:spacing w:after="220"/>
        <w:ind w:left="1695" w:hanging="1695"/>
        <w:rPr>
          <w:bCs/>
        </w:rPr>
      </w:pPr>
      <w:r w:rsidRPr="007A00B1">
        <w:rPr>
          <w:b/>
        </w:rPr>
        <w:t>Eleventh Recital</w:t>
      </w:r>
      <w:r w:rsidRPr="007A00B1">
        <w:rPr>
          <w:b/>
        </w:rPr>
        <w:tab/>
      </w:r>
      <w:r w:rsidR="00D90193" w:rsidRPr="00D90193">
        <w:rPr>
          <w:bCs/>
        </w:rPr>
        <w:t>Not Applicable</w:t>
      </w:r>
    </w:p>
    <w:p w14:paraId="6888C51D" w14:textId="354094C4" w:rsidR="007A00B1" w:rsidRDefault="007A00B1" w:rsidP="007A00B1">
      <w:pPr>
        <w:pStyle w:val="BodyCopy"/>
        <w:keepNext/>
        <w:spacing w:after="220"/>
        <w:ind w:left="1695" w:hanging="1695"/>
        <w:rPr>
          <w:b/>
        </w:rPr>
      </w:pPr>
      <w:r w:rsidRPr="007A00B1">
        <w:rPr>
          <w:b/>
        </w:rPr>
        <w:t>Twelfth Recital</w:t>
      </w:r>
      <w:r w:rsidRPr="007A00B1">
        <w:rPr>
          <w:b/>
        </w:rPr>
        <w:tab/>
      </w:r>
      <w:r w:rsidRPr="00D90193">
        <w:rPr>
          <w:bCs/>
        </w:rPr>
        <w:t>Not Applicable</w:t>
      </w:r>
    </w:p>
    <w:p w14:paraId="6437260A" w14:textId="78B4D2FC" w:rsidR="007A00B1" w:rsidRPr="00D90193" w:rsidRDefault="007A00B1" w:rsidP="007A00B1">
      <w:pPr>
        <w:pStyle w:val="BodyCopy"/>
        <w:keepNext/>
        <w:spacing w:after="220"/>
        <w:ind w:left="1695" w:hanging="1695"/>
        <w:rPr>
          <w:bCs/>
        </w:rPr>
      </w:pPr>
      <w:r>
        <w:rPr>
          <w:b/>
        </w:rPr>
        <w:t xml:space="preserve">Thirteen Recital and Schedule 4 – </w:t>
      </w:r>
      <w:r w:rsidR="005C5174" w:rsidRPr="00D90193">
        <w:rPr>
          <w:bCs/>
        </w:rPr>
        <w:t>does not apply</w:t>
      </w:r>
    </w:p>
    <w:p w14:paraId="13C6EFB3" w14:textId="68674731" w:rsidR="007A00B1" w:rsidRPr="00D90193" w:rsidRDefault="007A00B1" w:rsidP="007A00B1">
      <w:pPr>
        <w:pStyle w:val="BodyCopy"/>
        <w:keepNext/>
        <w:spacing w:after="220"/>
        <w:ind w:left="1695" w:hanging="1695"/>
        <w:rPr>
          <w:bCs/>
        </w:rPr>
      </w:pPr>
      <w:r>
        <w:rPr>
          <w:b/>
        </w:rPr>
        <w:t xml:space="preserve">Article 9 – </w:t>
      </w:r>
      <w:r w:rsidRPr="00D90193">
        <w:rPr>
          <w:bCs/>
        </w:rPr>
        <w:t>Arbitration will not apply.</w:t>
      </w:r>
    </w:p>
    <w:p w14:paraId="199B3A77" w14:textId="77777777" w:rsidR="007A00B1" w:rsidRDefault="007A00B1" w:rsidP="008D7D7F">
      <w:pPr>
        <w:pStyle w:val="BodyCopy"/>
        <w:keepNext/>
        <w:spacing w:after="220"/>
        <w:ind w:left="1695" w:hanging="1695"/>
        <w:rPr>
          <w:bCs/>
        </w:rPr>
      </w:pPr>
    </w:p>
    <w:p w14:paraId="792A0A8A" w14:textId="34D3B46B" w:rsidR="00F16483" w:rsidRDefault="00F16483" w:rsidP="008D7D7F">
      <w:pPr>
        <w:pStyle w:val="BodyCopy"/>
        <w:keepNext/>
        <w:spacing w:after="220"/>
        <w:ind w:left="1695" w:hanging="1695"/>
        <w:rPr>
          <w:b/>
        </w:rPr>
      </w:pPr>
      <w:r>
        <w:rPr>
          <w:b/>
        </w:rPr>
        <w:t xml:space="preserve"> 1.1</w:t>
      </w:r>
    </w:p>
    <w:p w14:paraId="7AFAB6F0" w14:textId="0751236D" w:rsidR="004B79EE" w:rsidRDefault="004B79EE" w:rsidP="008D7D7F">
      <w:pPr>
        <w:pStyle w:val="BodyCopy"/>
        <w:keepNext/>
        <w:spacing w:after="220"/>
        <w:ind w:left="1695" w:hanging="1695"/>
        <w:rPr>
          <w:bCs/>
        </w:rPr>
      </w:pPr>
      <w:r>
        <w:rPr>
          <w:bCs/>
        </w:rPr>
        <w:t>Base Date</w:t>
      </w:r>
      <w:r>
        <w:rPr>
          <w:bCs/>
        </w:rPr>
        <w:tab/>
      </w:r>
      <w:r w:rsidR="0029644C">
        <w:rPr>
          <w:bCs/>
        </w:rPr>
        <w:tab/>
      </w:r>
      <w:r w:rsidR="0029644C">
        <w:rPr>
          <w:bCs/>
        </w:rPr>
        <w:tab/>
      </w:r>
      <w:r w:rsidR="0029644C">
        <w:rPr>
          <w:bCs/>
        </w:rPr>
        <w:tab/>
      </w:r>
      <w:r w:rsidR="0029644C">
        <w:rPr>
          <w:bCs/>
        </w:rPr>
        <w:tab/>
      </w:r>
      <w:r>
        <w:rPr>
          <w:bCs/>
        </w:rPr>
        <w:t>To be</w:t>
      </w:r>
      <w:r w:rsidR="009C3BA3">
        <w:rPr>
          <w:bCs/>
        </w:rPr>
        <w:t xml:space="preserve"> midnight</w:t>
      </w:r>
      <w:r>
        <w:rPr>
          <w:bCs/>
        </w:rPr>
        <w:t xml:space="preserve"> </w:t>
      </w:r>
      <w:r w:rsidR="009C3BA3">
        <w:rPr>
          <w:bCs/>
        </w:rPr>
        <w:t>Monday 21</w:t>
      </w:r>
      <w:r w:rsidR="009C3BA3" w:rsidRPr="009C3BA3">
        <w:rPr>
          <w:bCs/>
          <w:vertAlign w:val="superscript"/>
        </w:rPr>
        <w:t>st</w:t>
      </w:r>
      <w:r w:rsidR="009C3BA3">
        <w:rPr>
          <w:bCs/>
        </w:rPr>
        <w:t xml:space="preserve"> July 2025</w:t>
      </w:r>
    </w:p>
    <w:p w14:paraId="17B898A3" w14:textId="2571DDAF" w:rsidR="00DA13BF" w:rsidRDefault="009C3BA3" w:rsidP="00DA13BF">
      <w:pPr>
        <w:pStyle w:val="BodyCopyIndent"/>
        <w:spacing w:after="240" w:line="240" w:lineRule="exact"/>
        <w:ind w:left="3402" w:hanging="3402"/>
        <w:jc w:val="both"/>
        <w:rPr>
          <w:ins w:id="25" w:author="Mair Hill" w:date="2025-06-26T10:39:00Z" w16du:dateUtc="2025-06-26T09:39:00Z"/>
          <w:sz w:val="20"/>
        </w:rPr>
      </w:pPr>
      <w:r w:rsidRPr="00DA13BF">
        <w:rPr>
          <w:bCs/>
          <w:sz w:val="20"/>
        </w:rPr>
        <w:lastRenderedPageBreak/>
        <w:t>Date for Completion of the Works</w:t>
      </w:r>
      <w:r w:rsidRPr="00DA13BF">
        <w:rPr>
          <w:bCs/>
          <w:sz w:val="20"/>
        </w:rPr>
        <w:tab/>
        <w:t>To be agreed</w:t>
      </w:r>
      <w:r w:rsidR="0029644C" w:rsidRPr="00DA13BF">
        <w:rPr>
          <w:bCs/>
          <w:sz w:val="20"/>
        </w:rPr>
        <w:t xml:space="preserve"> in writing</w:t>
      </w:r>
      <w:r w:rsidRPr="00DA13BF">
        <w:rPr>
          <w:bCs/>
          <w:sz w:val="20"/>
        </w:rPr>
        <w:t xml:space="preserve"> with the Principal Contractor</w:t>
      </w:r>
      <w:r w:rsidR="00DA13BF" w:rsidRPr="00DA13BF">
        <w:rPr>
          <w:bCs/>
          <w:sz w:val="20"/>
        </w:rPr>
        <w:t>.</w:t>
      </w:r>
      <w:r w:rsidR="00DA13BF">
        <w:rPr>
          <w:bCs/>
        </w:rPr>
        <w:t xml:space="preserve"> </w:t>
      </w:r>
      <w:r w:rsidR="00DA13BF">
        <w:rPr>
          <w:sz w:val="20"/>
        </w:rPr>
        <w:t>The appointed Principal Contractor should provide the Employer with a detailed Programme of Works within 21 days of award of contract</w:t>
      </w:r>
      <w:ins w:id="26" w:author="Mair Hill" w:date="2025-06-25T18:35:00Z" w16du:dateUtc="2025-06-25T17:35:00Z">
        <w:r w:rsidR="007A00B1">
          <w:rPr>
            <w:sz w:val="20"/>
          </w:rPr>
          <w:t xml:space="preserve"> </w:t>
        </w:r>
      </w:ins>
      <w:del w:id="27" w:author="Mair Hill" w:date="2025-06-25T18:35:00Z" w16du:dateUtc="2025-06-25T17:35:00Z">
        <w:r w:rsidR="00DA13BF" w:rsidDel="007A00B1">
          <w:rPr>
            <w:sz w:val="20"/>
          </w:rPr>
          <w:delText>.</w:delText>
        </w:r>
      </w:del>
      <w:r w:rsidR="00DA13BF">
        <w:rPr>
          <w:sz w:val="20"/>
        </w:rPr>
        <w:t>and before works commence on site.</w:t>
      </w:r>
    </w:p>
    <w:p w14:paraId="3D502326" w14:textId="77777777" w:rsidR="00DE72FA" w:rsidRDefault="00DE72FA" w:rsidP="00DA13BF">
      <w:pPr>
        <w:pStyle w:val="BodyCopyIndent"/>
        <w:spacing w:after="240" w:line="240" w:lineRule="exact"/>
        <w:ind w:left="3402" w:hanging="3402"/>
        <w:jc w:val="both"/>
        <w:rPr>
          <w:sz w:val="20"/>
        </w:rPr>
      </w:pPr>
    </w:p>
    <w:p w14:paraId="283DF556" w14:textId="52B2A877" w:rsidR="00DA13BF" w:rsidRDefault="00DA13BF" w:rsidP="00DA13BF">
      <w:pPr>
        <w:pStyle w:val="BodyCopy"/>
        <w:keepNext/>
        <w:spacing w:after="220"/>
        <w:ind w:left="1695" w:hanging="1695"/>
        <w:rPr>
          <w:b/>
        </w:rPr>
      </w:pPr>
      <w:r>
        <w:rPr>
          <w:b/>
        </w:rPr>
        <w:t>2.4</w:t>
      </w:r>
    </w:p>
    <w:p w14:paraId="372D44B8" w14:textId="1C6A083D" w:rsidR="009C3BA3" w:rsidRPr="004B79EE" w:rsidRDefault="00DA13BF" w:rsidP="00DA13BF">
      <w:pPr>
        <w:pStyle w:val="BodyCopy"/>
        <w:keepNext/>
        <w:spacing w:after="220"/>
        <w:ind w:left="3402" w:hanging="3402"/>
        <w:rPr>
          <w:bCs/>
        </w:rPr>
      </w:pPr>
      <w:r>
        <w:rPr>
          <w:bCs/>
        </w:rPr>
        <w:t>Date of Possession of Site</w:t>
      </w:r>
      <w:r>
        <w:rPr>
          <w:bCs/>
        </w:rPr>
        <w:tab/>
      </w:r>
      <w:r>
        <w:rPr>
          <w:bCs/>
        </w:rPr>
        <w:tab/>
        <w:t xml:space="preserve">To be agreed in writing with the Principal Contractor subject to section 1.1 </w:t>
      </w:r>
    </w:p>
    <w:p w14:paraId="5702AB74" w14:textId="58BF8BAE" w:rsidR="00DA2E71" w:rsidRDefault="00DA2E71" w:rsidP="008D7D7F">
      <w:pPr>
        <w:pStyle w:val="BodyCopy"/>
        <w:keepNext/>
        <w:spacing w:after="220"/>
        <w:ind w:left="1695" w:hanging="1695"/>
        <w:rPr>
          <w:b/>
        </w:rPr>
      </w:pPr>
      <w:r>
        <w:rPr>
          <w:b/>
        </w:rPr>
        <w:t xml:space="preserve"> 2.3</w:t>
      </w:r>
      <w:r w:rsidR="00DA13BF">
        <w:rPr>
          <w:b/>
        </w:rPr>
        <w:t>0</w:t>
      </w:r>
      <w:r>
        <w:rPr>
          <w:b/>
        </w:rPr>
        <w:t xml:space="preserve"> Rectification Period</w:t>
      </w:r>
    </w:p>
    <w:p w14:paraId="5B5812EB" w14:textId="06BAAAE6" w:rsidR="00DE72FA" w:rsidRDefault="00DA2E71" w:rsidP="00DE72FA">
      <w:pPr>
        <w:pStyle w:val="BodyCopy"/>
        <w:keepNext/>
        <w:spacing w:after="220"/>
        <w:ind w:left="1695" w:hanging="1695"/>
        <w:rPr>
          <w:bCs/>
        </w:rPr>
      </w:pPr>
      <w:r>
        <w:rPr>
          <w:bCs/>
        </w:rPr>
        <w:t>The Rectification Period shall be 12 months from the date of Practical Completion</w:t>
      </w:r>
      <w:r w:rsidR="00F16483">
        <w:rPr>
          <w:bCs/>
        </w:rPr>
        <w:t xml:space="preserve"> of the whole works.</w:t>
      </w:r>
    </w:p>
    <w:p w14:paraId="3448140C" w14:textId="47620EFD" w:rsidR="00DE72FA" w:rsidRPr="006C5FBC" w:rsidRDefault="00DE72FA" w:rsidP="00DE72FA">
      <w:pPr>
        <w:pStyle w:val="BodyCopy"/>
        <w:keepNext/>
        <w:spacing w:after="220"/>
        <w:ind w:left="1695" w:hanging="1695"/>
        <w:rPr>
          <w:bCs/>
        </w:rPr>
      </w:pPr>
      <w:r w:rsidRPr="00C31DED">
        <w:rPr>
          <w:b/>
        </w:rPr>
        <w:t>6.7 and Schedule 1</w:t>
      </w:r>
      <w:r>
        <w:rPr>
          <w:b/>
        </w:rPr>
        <w:t xml:space="preserve"> – </w:t>
      </w:r>
      <w:r w:rsidRPr="006C5FBC">
        <w:rPr>
          <w:bCs/>
        </w:rPr>
        <w:t xml:space="preserve">Insurance Option </w:t>
      </w:r>
      <w:r w:rsidR="00C31DED" w:rsidRPr="006C5FBC">
        <w:rPr>
          <w:bCs/>
        </w:rPr>
        <w:t>A</w:t>
      </w:r>
      <w:r w:rsidRPr="006C5FBC">
        <w:rPr>
          <w:bCs/>
        </w:rPr>
        <w:t xml:space="preserve"> shall apply</w:t>
      </w:r>
      <w:r w:rsidR="00296655">
        <w:rPr>
          <w:bCs/>
        </w:rPr>
        <w:t>.</w:t>
      </w:r>
    </w:p>
    <w:p w14:paraId="7DF398FD" w14:textId="39797794" w:rsidR="00DE72FA" w:rsidRPr="00296655" w:rsidRDefault="00DE72FA" w:rsidP="00A23A1D">
      <w:pPr>
        <w:pStyle w:val="BodyCopy"/>
        <w:keepNext/>
        <w:spacing w:after="220"/>
        <w:ind w:left="709" w:hanging="709"/>
        <w:rPr>
          <w:bCs/>
        </w:rPr>
      </w:pPr>
      <w:r>
        <w:rPr>
          <w:b/>
        </w:rPr>
        <w:t xml:space="preserve">6.15 – </w:t>
      </w:r>
      <w:r w:rsidR="006D54C4" w:rsidRPr="00296655">
        <w:rPr>
          <w:bCs/>
        </w:rPr>
        <w:t>T</w:t>
      </w:r>
      <w:r w:rsidRPr="00296655">
        <w:rPr>
          <w:bCs/>
        </w:rPr>
        <w:t xml:space="preserve">he joint fire code </w:t>
      </w:r>
      <w:r w:rsidR="006D54C4" w:rsidRPr="00296655">
        <w:rPr>
          <w:bCs/>
        </w:rPr>
        <w:t xml:space="preserve">does </w:t>
      </w:r>
      <w:r w:rsidRPr="00296655">
        <w:rPr>
          <w:bCs/>
        </w:rPr>
        <w:t>apply</w:t>
      </w:r>
      <w:r w:rsidR="00296655" w:rsidRPr="00296655">
        <w:rPr>
          <w:bCs/>
        </w:rPr>
        <w:t xml:space="preserve"> under Option A</w:t>
      </w:r>
      <w:r w:rsidR="00296655">
        <w:rPr>
          <w:bCs/>
        </w:rPr>
        <w:t>. The works are not considered to be a large project.</w:t>
      </w:r>
    </w:p>
    <w:p w14:paraId="47D19001" w14:textId="7D31F72C" w:rsidR="00DE72FA" w:rsidRPr="000E760C" w:rsidRDefault="00DE72FA" w:rsidP="000E760C">
      <w:pPr>
        <w:pStyle w:val="BodyCopy"/>
        <w:keepNext/>
        <w:spacing w:after="220"/>
        <w:ind w:left="567" w:hanging="567"/>
        <w:rPr>
          <w:bCs/>
        </w:rPr>
      </w:pPr>
      <w:r>
        <w:rPr>
          <w:b/>
        </w:rPr>
        <w:t xml:space="preserve">6.19 - </w:t>
      </w:r>
      <w:r w:rsidRPr="000E760C">
        <w:rPr>
          <w:bCs/>
        </w:rPr>
        <w:t>£2 million professional indemnity insurance required for any one claim or series of claims arisin</w:t>
      </w:r>
      <w:r w:rsidR="000E760C">
        <w:rPr>
          <w:bCs/>
        </w:rPr>
        <w:t xml:space="preserve">g </w:t>
      </w:r>
      <w:r w:rsidRPr="000E760C">
        <w:rPr>
          <w:bCs/>
        </w:rPr>
        <w:t>out of one event</w:t>
      </w:r>
      <w:r w:rsidR="001D5311">
        <w:rPr>
          <w:bCs/>
        </w:rPr>
        <w:t xml:space="preserve"> up to and including </w:t>
      </w:r>
      <w:r w:rsidR="009A4694">
        <w:rPr>
          <w:bCs/>
        </w:rPr>
        <w:t>12 months after Practical Completion.</w:t>
      </w:r>
    </w:p>
    <w:p w14:paraId="16CCF93F" w14:textId="49B6CFB0" w:rsidR="008F7815" w:rsidRDefault="008F7815" w:rsidP="00DE72FA">
      <w:pPr>
        <w:pStyle w:val="BodyCopy"/>
        <w:keepNext/>
        <w:spacing w:after="220"/>
        <w:ind w:left="1695" w:hanging="1695"/>
        <w:rPr>
          <w:b/>
        </w:rPr>
      </w:pPr>
      <w:r>
        <w:rPr>
          <w:b/>
        </w:rPr>
        <w:t xml:space="preserve">7.2.1 – </w:t>
      </w:r>
      <w:r w:rsidR="005E168E" w:rsidRPr="005E168E">
        <w:rPr>
          <w:bCs/>
        </w:rPr>
        <w:t>Performance Bond is not required</w:t>
      </w:r>
    </w:p>
    <w:p w14:paraId="4FBED632" w14:textId="77777777" w:rsidR="008F7815" w:rsidRPr="00C31DED" w:rsidRDefault="008F7815" w:rsidP="00DE72FA">
      <w:pPr>
        <w:pStyle w:val="BodyCopy"/>
        <w:keepNext/>
        <w:spacing w:after="220"/>
        <w:ind w:left="1695" w:hanging="1695"/>
        <w:rPr>
          <w:b/>
        </w:rPr>
      </w:pPr>
    </w:p>
    <w:p w14:paraId="0D5190B3" w14:textId="29149960" w:rsidR="00A952AB" w:rsidRPr="00A952AB" w:rsidRDefault="00A952AB" w:rsidP="00A952AB">
      <w:pPr>
        <w:pStyle w:val="BodyCopy"/>
        <w:keepNext/>
        <w:spacing w:after="220"/>
        <w:rPr>
          <w:b/>
        </w:rPr>
      </w:pPr>
      <w:r w:rsidRPr="00A952AB">
        <w:rPr>
          <w:b/>
        </w:rPr>
        <w:t xml:space="preserve">Section </w:t>
      </w:r>
      <w:r>
        <w:rPr>
          <w:b/>
        </w:rPr>
        <w:t>9.3</w:t>
      </w:r>
      <w:r w:rsidRPr="00A952AB">
        <w:rPr>
          <w:b/>
        </w:rPr>
        <w:t>.1</w:t>
      </w:r>
    </w:p>
    <w:p w14:paraId="2D77C179" w14:textId="1FA546C1" w:rsidR="00A952AB" w:rsidRPr="00795AC7" w:rsidRDefault="00A952AB" w:rsidP="00E722BE">
      <w:pPr>
        <w:pStyle w:val="BodyCopy"/>
        <w:keepNext/>
        <w:spacing w:after="220"/>
        <w:rPr>
          <w:bCs/>
        </w:rPr>
      </w:pPr>
      <w:r w:rsidRPr="00795AC7">
        <w:rPr>
          <w:bCs/>
        </w:rPr>
        <w:t>Adjudication</w:t>
      </w:r>
      <w:r w:rsidR="006A5D19">
        <w:rPr>
          <w:bCs/>
        </w:rPr>
        <w:t xml:space="preserve"> - </w:t>
      </w:r>
      <w:r w:rsidRPr="00795AC7">
        <w:rPr>
          <w:bCs/>
        </w:rPr>
        <w:t xml:space="preserve">The </w:t>
      </w:r>
      <w:r w:rsidR="008F7815" w:rsidRPr="00795AC7">
        <w:rPr>
          <w:bCs/>
        </w:rPr>
        <w:t xml:space="preserve">Nominating </w:t>
      </w:r>
      <w:r w:rsidRPr="00795AC7">
        <w:rPr>
          <w:bCs/>
        </w:rPr>
        <w:t xml:space="preserve">body shall be </w:t>
      </w:r>
      <w:r w:rsidR="008F7815" w:rsidRPr="00795AC7">
        <w:rPr>
          <w:bCs/>
        </w:rPr>
        <w:t>the Technology and Construction Solicitors Association.</w:t>
      </w:r>
    </w:p>
    <w:p w14:paraId="4C477A14" w14:textId="77777777" w:rsidR="00606B0A" w:rsidRPr="00606B0A" w:rsidRDefault="00606B0A" w:rsidP="00E722BE">
      <w:pPr>
        <w:pStyle w:val="BodyCopy"/>
        <w:keepNext/>
        <w:spacing w:after="220"/>
        <w:rPr>
          <w:bCs/>
        </w:rPr>
      </w:pPr>
    </w:p>
    <w:p w14:paraId="23AEEC75" w14:textId="3AF93AB9" w:rsidR="00611534" w:rsidRPr="007A3B1B" w:rsidRDefault="00B24F87" w:rsidP="00AD6413">
      <w:pPr>
        <w:pStyle w:val="Heading1"/>
        <w:spacing w:after="240" w:line="240" w:lineRule="exact"/>
        <w:jc w:val="left"/>
        <w:rPr>
          <w:caps w:val="0"/>
          <w:sz w:val="20"/>
        </w:rPr>
      </w:pPr>
      <w:bookmarkStart w:id="28" w:name="_Toc434031438"/>
      <w:r>
        <w:rPr>
          <w:caps w:val="0"/>
          <w:sz w:val="20"/>
        </w:rPr>
        <w:lastRenderedPageBreak/>
        <w:t>AMENDMENTS - INSERT CLAUSE 10</w:t>
      </w:r>
      <w:bookmarkEnd w:id="28"/>
    </w:p>
    <w:p w14:paraId="08B20CE3" w14:textId="471764CE" w:rsidR="00611534" w:rsidRPr="0088560D" w:rsidRDefault="00902381" w:rsidP="00A43DCA">
      <w:pPr>
        <w:pStyle w:val="BodyCopyIndent"/>
        <w:spacing w:after="240" w:line="240" w:lineRule="exact"/>
        <w:jc w:val="both"/>
        <w:rPr>
          <w:sz w:val="20"/>
        </w:rPr>
      </w:pPr>
      <w:r>
        <w:rPr>
          <w:sz w:val="20"/>
        </w:rPr>
        <w:t>10.1</w:t>
      </w:r>
      <w:r w:rsidR="00611534" w:rsidRPr="0088560D">
        <w:rPr>
          <w:sz w:val="20"/>
        </w:rPr>
        <w:tab/>
        <w:t xml:space="preserve">The </w:t>
      </w:r>
      <w:r w:rsidR="004E1943">
        <w:rPr>
          <w:sz w:val="20"/>
        </w:rPr>
        <w:t>E</w:t>
      </w:r>
      <w:r w:rsidR="00611534" w:rsidRPr="0088560D">
        <w:rPr>
          <w:sz w:val="20"/>
        </w:rPr>
        <w:t>mployer shall be entitled to cancel the contract and to recover from the contractor the amount of any loss resulting from such cancellation 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employer or for showing or forbearing to show favour or disfavour to any person in relation to the contract or any other contract with the employer or if the like act shall have been done by any person employed by the contractor or acting on its behalf (whether with or without the knowledge of the contractor) or if in relation to any contract with the employer the contractor or any person employed by it or acting on its behalf have committed any offence under the Prevention of Corruption Acts 1889–1916, or shall have given any fee or reward, the receipt of which is an offence under subsection (2) of Section 117 of the Local Government Act 1972.</w:t>
      </w:r>
    </w:p>
    <w:p w14:paraId="12907792" w14:textId="41D26B38" w:rsidR="00611534" w:rsidRPr="0088560D" w:rsidRDefault="00611534" w:rsidP="00505D2E">
      <w:pPr>
        <w:pStyle w:val="BodyCopyIndent"/>
        <w:spacing w:after="240" w:line="240" w:lineRule="exact"/>
        <w:jc w:val="both"/>
        <w:rPr>
          <w:sz w:val="20"/>
        </w:rPr>
      </w:pPr>
    </w:p>
    <w:p w14:paraId="1B30B92E" w14:textId="6AD0B9E1" w:rsidR="00256220" w:rsidRPr="00500E6A" w:rsidRDefault="00256220" w:rsidP="00A43DCA">
      <w:pPr>
        <w:pStyle w:val="BodyCopyIndent"/>
        <w:jc w:val="both"/>
        <w:rPr>
          <w:sz w:val="20"/>
        </w:rPr>
      </w:pPr>
      <w:bookmarkStart w:id="29" w:name="_Hlk108166897"/>
      <w:r w:rsidRPr="00500E6A">
        <w:rPr>
          <w:sz w:val="20"/>
        </w:rPr>
        <w:tab/>
        <w:t>CONFIDENTIALITY</w:t>
      </w:r>
    </w:p>
    <w:p w14:paraId="35197F45" w14:textId="066B284C" w:rsidR="00256220" w:rsidRPr="00500E6A" w:rsidRDefault="00902381" w:rsidP="00A43DCA">
      <w:pPr>
        <w:pStyle w:val="BodyCopyIndent"/>
        <w:jc w:val="both"/>
        <w:rPr>
          <w:sz w:val="20"/>
        </w:rPr>
      </w:pPr>
      <w:r>
        <w:rPr>
          <w:sz w:val="20"/>
        </w:rPr>
        <w:t>10.</w:t>
      </w:r>
      <w:r w:rsidR="00505D2E">
        <w:rPr>
          <w:sz w:val="20"/>
        </w:rPr>
        <w:t>2</w:t>
      </w:r>
      <w:r w:rsidR="00256220" w:rsidRPr="00500E6A">
        <w:rPr>
          <w:sz w:val="20"/>
        </w:rPr>
        <w:tab/>
        <w:t xml:space="preserve">Subject to clause </w:t>
      </w:r>
      <w:r>
        <w:rPr>
          <w:sz w:val="20"/>
        </w:rPr>
        <w:t>10.</w:t>
      </w:r>
      <w:r w:rsidR="00505D2E">
        <w:rPr>
          <w:sz w:val="20"/>
        </w:rPr>
        <w:t>3</w:t>
      </w:r>
      <w:r w:rsidR="00256220" w:rsidRPr="00500E6A">
        <w:rPr>
          <w:sz w:val="20"/>
        </w:rPr>
        <w:t xml:space="preserve">, the parties shall keep confidential all matters relating to this agreement and shall use all reasonable endeavours to prevent their Representatives from making any disclosure to any person of any matters relating hereto. </w:t>
      </w:r>
    </w:p>
    <w:p w14:paraId="28B49AC2" w14:textId="5FD6998D" w:rsidR="00256220" w:rsidRPr="00500E6A" w:rsidRDefault="00902381" w:rsidP="00A43DCA">
      <w:pPr>
        <w:pStyle w:val="BodyCopyIndent"/>
        <w:jc w:val="both"/>
        <w:rPr>
          <w:sz w:val="20"/>
        </w:rPr>
      </w:pPr>
      <w:r>
        <w:rPr>
          <w:sz w:val="20"/>
        </w:rPr>
        <w:t>10.</w:t>
      </w:r>
      <w:r w:rsidR="00505D2E">
        <w:rPr>
          <w:sz w:val="20"/>
        </w:rPr>
        <w:t>3</w:t>
      </w:r>
      <w:r w:rsidR="00256220" w:rsidRPr="00500E6A">
        <w:rPr>
          <w:sz w:val="20"/>
        </w:rPr>
        <w:tab/>
        <w:t xml:space="preserve">Clause </w:t>
      </w:r>
      <w:proofErr w:type="gramStart"/>
      <w:r>
        <w:rPr>
          <w:sz w:val="20"/>
        </w:rPr>
        <w:t>10.</w:t>
      </w:r>
      <w:r w:rsidR="00505D2E">
        <w:rPr>
          <w:sz w:val="20"/>
        </w:rPr>
        <w:t>2</w:t>
      </w:r>
      <w:r>
        <w:rPr>
          <w:sz w:val="20"/>
        </w:rPr>
        <w:t xml:space="preserve"> </w:t>
      </w:r>
      <w:r w:rsidR="00256220" w:rsidRPr="00500E6A">
        <w:rPr>
          <w:sz w:val="20"/>
        </w:rPr>
        <w:t xml:space="preserve"> shall</w:t>
      </w:r>
      <w:proofErr w:type="gramEnd"/>
      <w:r w:rsidR="00256220" w:rsidRPr="00500E6A">
        <w:rPr>
          <w:sz w:val="20"/>
        </w:rPr>
        <w:t xml:space="preserve"> not apply to any disclosure of information: </w:t>
      </w:r>
    </w:p>
    <w:p w14:paraId="33A1BE2C" w14:textId="10547295" w:rsidR="00256220" w:rsidRPr="00500E6A" w:rsidRDefault="00256220" w:rsidP="00A43DCA">
      <w:pPr>
        <w:spacing w:after="0" w:line="240" w:lineRule="auto"/>
        <w:ind w:left="1276" w:hanging="425"/>
        <w:jc w:val="both"/>
      </w:pPr>
      <w:r w:rsidRPr="00500E6A">
        <w:t>(a)</w:t>
      </w:r>
      <w:r w:rsidRPr="00500E6A">
        <w:tab/>
        <w:t xml:space="preserve">required by any applicable law, </w:t>
      </w:r>
      <w:proofErr w:type="gramStart"/>
      <w:r w:rsidRPr="00500E6A">
        <w:t>provided that</w:t>
      </w:r>
      <w:proofErr w:type="gramEnd"/>
      <w:r w:rsidRPr="00500E6A">
        <w:t xml:space="preserve"> clause </w:t>
      </w:r>
      <w:proofErr w:type="gramStart"/>
      <w:r w:rsidR="00902381">
        <w:t>10.</w:t>
      </w:r>
      <w:r w:rsidR="00505D2E">
        <w:t>2</w:t>
      </w:r>
      <w:r w:rsidR="00902381">
        <w:t xml:space="preserve"> </w:t>
      </w:r>
      <w:r w:rsidRPr="00500E6A">
        <w:t xml:space="preserve"> shall</w:t>
      </w:r>
      <w:proofErr w:type="gramEnd"/>
      <w:r w:rsidRPr="00500E6A">
        <w:t xml:space="preserve"> apply to any disclosures required under the FOIA or the Environment Information </w:t>
      </w:r>
      <w:proofErr w:type="gramStart"/>
      <w:r w:rsidRPr="00500E6A">
        <w:t>Regulations;</w:t>
      </w:r>
      <w:proofErr w:type="gramEnd"/>
    </w:p>
    <w:p w14:paraId="0707DD4F" w14:textId="77777777" w:rsidR="00256220" w:rsidRPr="00500E6A" w:rsidRDefault="00256220" w:rsidP="00A43DCA">
      <w:pPr>
        <w:spacing w:after="0" w:line="240" w:lineRule="auto"/>
        <w:ind w:left="1276" w:hanging="425"/>
        <w:jc w:val="both"/>
      </w:pPr>
    </w:p>
    <w:p w14:paraId="5F097294" w14:textId="53C1C4B7" w:rsidR="00256220" w:rsidRPr="00500E6A" w:rsidRDefault="00256220" w:rsidP="00A43DCA">
      <w:pPr>
        <w:spacing w:after="0" w:line="240" w:lineRule="auto"/>
        <w:ind w:left="1276" w:hanging="425"/>
        <w:jc w:val="both"/>
      </w:pPr>
      <w:r w:rsidRPr="00500E6A">
        <w:t>(b)</w:t>
      </w:r>
      <w:r w:rsidRPr="00500E6A">
        <w:tab/>
        <w:t xml:space="preserve">that is reasonably required by persons engaged by a party in the performance of such party's obligations under this </w:t>
      </w:r>
      <w:proofErr w:type="gramStart"/>
      <w:r w:rsidRPr="00500E6A">
        <w:t>agreement;</w:t>
      </w:r>
      <w:proofErr w:type="gramEnd"/>
    </w:p>
    <w:p w14:paraId="4BA46FFB" w14:textId="77777777" w:rsidR="00256220" w:rsidRPr="00500E6A" w:rsidRDefault="00256220" w:rsidP="00A43DCA">
      <w:pPr>
        <w:spacing w:after="0" w:line="240" w:lineRule="auto"/>
        <w:ind w:left="1276" w:hanging="425"/>
        <w:jc w:val="both"/>
      </w:pPr>
    </w:p>
    <w:p w14:paraId="087D7461" w14:textId="268491F4" w:rsidR="00256220" w:rsidRPr="00500E6A" w:rsidRDefault="00256220" w:rsidP="00A43DCA">
      <w:pPr>
        <w:spacing w:after="0" w:line="240" w:lineRule="auto"/>
        <w:ind w:left="1276" w:hanging="425"/>
        <w:jc w:val="both"/>
      </w:pPr>
      <w:r w:rsidRPr="00500E6A">
        <w:t>(c)</w:t>
      </w:r>
      <w:r w:rsidRPr="00500E6A">
        <w:tab/>
        <w:t xml:space="preserve">where a party can demonstrate that such information is already generally available and in the public domain otherwise than </w:t>
      </w:r>
      <w:proofErr w:type="gramStart"/>
      <w:r w:rsidRPr="00500E6A">
        <w:t>as a result of</w:t>
      </w:r>
      <w:proofErr w:type="gramEnd"/>
      <w:r w:rsidRPr="00500E6A">
        <w:t xml:space="preserve"> a breach of clause </w:t>
      </w:r>
      <w:proofErr w:type="gramStart"/>
      <w:r w:rsidR="00902381">
        <w:t>10.</w:t>
      </w:r>
      <w:r w:rsidR="00505D2E">
        <w:t>2</w:t>
      </w:r>
      <w:r w:rsidRPr="00500E6A">
        <w:t>;</w:t>
      </w:r>
      <w:proofErr w:type="gramEnd"/>
    </w:p>
    <w:p w14:paraId="13800C59" w14:textId="77777777" w:rsidR="00256220" w:rsidRPr="00500E6A" w:rsidRDefault="00256220" w:rsidP="00A43DCA">
      <w:pPr>
        <w:spacing w:after="0" w:line="240" w:lineRule="auto"/>
        <w:ind w:left="1276" w:hanging="425"/>
        <w:jc w:val="both"/>
      </w:pPr>
    </w:p>
    <w:p w14:paraId="4FE67432" w14:textId="40FC5524" w:rsidR="00256220" w:rsidRPr="00500E6A" w:rsidRDefault="00256220" w:rsidP="00A43DCA">
      <w:pPr>
        <w:spacing w:after="0" w:line="240" w:lineRule="auto"/>
        <w:ind w:left="1276" w:hanging="425"/>
        <w:jc w:val="both"/>
      </w:pPr>
      <w:r w:rsidRPr="00500E6A">
        <w:t>(d)</w:t>
      </w:r>
      <w:r w:rsidRPr="00500E6A">
        <w:tab/>
        <w:t xml:space="preserve">by the Employer of any document to which it is a party and which the parties to this agreement have agreed contains </w:t>
      </w:r>
      <w:proofErr w:type="gramStart"/>
      <w:r w:rsidRPr="00500E6A">
        <w:t>no</w:t>
      </w:r>
      <w:proofErr w:type="gramEnd"/>
      <w:r w:rsidRPr="00500E6A">
        <w:t xml:space="preserve"> commercially sensitive </w:t>
      </w:r>
      <w:proofErr w:type="gramStart"/>
      <w:r w:rsidRPr="00500E6A">
        <w:t>information;</w:t>
      </w:r>
      <w:proofErr w:type="gramEnd"/>
    </w:p>
    <w:p w14:paraId="2B5B241D" w14:textId="77777777" w:rsidR="00256220" w:rsidRPr="00500E6A" w:rsidRDefault="00256220" w:rsidP="00A43DCA">
      <w:pPr>
        <w:spacing w:after="0" w:line="240" w:lineRule="auto"/>
        <w:ind w:left="1276" w:hanging="425"/>
        <w:jc w:val="both"/>
      </w:pPr>
    </w:p>
    <w:p w14:paraId="57047C87" w14:textId="4BB62DE9" w:rsidR="00256220" w:rsidRPr="00500E6A" w:rsidRDefault="00256220" w:rsidP="00A43DCA">
      <w:pPr>
        <w:spacing w:after="0" w:line="240" w:lineRule="auto"/>
        <w:ind w:left="1276" w:hanging="425"/>
        <w:jc w:val="both"/>
      </w:pPr>
      <w:r w:rsidRPr="00500E6A">
        <w:t>(e)</w:t>
      </w:r>
      <w:r w:rsidRPr="00500E6A">
        <w:tab/>
        <w:t xml:space="preserve">to enable a determination to be made under </w:t>
      </w:r>
      <w:r w:rsidR="00A43DCA">
        <w:t>Section 9 of The Intermediate Building Contract with Contractor’s Design 2024.</w:t>
      </w:r>
    </w:p>
    <w:p w14:paraId="6B46FE8B" w14:textId="77777777" w:rsidR="00256220" w:rsidRPr="00500E6A" w:rsidRDefault="00256220" w:rsidP="00A43DCA">
      <w:pPr>
        <w:spacing w:after="0" w:line="240" w:lineRule="auto"/>
        <w:ind w:left="1276" w:hanging="425"/>
        <w:jc w:val="both"/>
      </w:pPr>
    </w:p>
    <w:p w14:paraId="622A2321" w14:textId="1DA00738" w:rsidR="00256220" w:rsidRPr="00500E6A" w:rsidRDefault="00256220" w:rsidP="00A43DCA">
      <w:pPr>
        <w:spacing w:after="0" w:line="240" w:lineRule="auto"/>
        <w:ind w:left="1276" w:hanging="425"/>
        <w:jc w:val="both"/>
      </w:pPr>
      <w:r w:rsidRPr="00500E6A">
        <w:t>(f)</w:t>
      </w:r>
      <w:r w:rsidRPr="00500E6A">
        <w:tab/>
        <w:t xml:space="preserve">which is already lawfully in the possession of the receiving party, prior to its disclosure by the disclosing </w:t>
      </w:r>
      <w:proofErr w:type="gramStart"/>
      <w:r w:rsidRPr="00500E6A">
        <w:t>party;</w:t>
      </w:r>
      <w:proofErr w:type="gramEnd"/>
    </w:p>
    <w:p w14:paraId="1F41B867" w14:textId="77777777" w:rsidR="00256220" w:rsidRPr="00500E6A" w:rsidRDefault="00256220" w:rsidP="00A43DCA">
      <w:pPr>
        <w:spacing w:after="0" w:line="240" w:lineRule="auto"/>
        <w:ind w:left="1276" w:hanging="425"/>
        <w:jc w:val="both"/>
      </w:pPr>
    </w:p>
    <w:p w14:paraId="05928BE6" w14:textId="374BFEB7" w:rsidR="00256220" w:rsidRPr="00500E6A" w:rsidRDefault="00256220" w:rsidP="00A43DCA">
      <w:pPr>
        <w:spacing w:after="0" w:line="240" w:lineRule="auto"/>
        <w:ind w:left="1276" w:hanging="425"/>
        <w:jc w:val="both"/>
      </w:pPr>
      <w:r w:rsidRPr="00500E6A">
        <w:t>(g)</w:t>
      </w:r>
      <w:r w:rsidRPr="00500E6A">
        <w:tab/>
        <w:t>by the Employer to any other department, office or agency of the Government; and</w:t>
      </w:r>
    </w:p>
    <w:p w14:paraId="79778E44" w14:textId="77777777" w:rsidR="00256220" w:rsidRPr="00500E6A" w:rsidRDefault="00256220" w:rsidP="00A43DCA">
      <w:pPr>
        <w:spacing w:after="0" w:line="240" w:lineRule="auto"/>
        <w:ind w:left="1276" w:hanging="425"/>
        <w:jc w:val="both"/>
      </w:pPr>
    </w:p>
    <w:p w14:paraId="620DA10A" w14:textId="7A99B418" w:rsidR="00256220" w:rsidRPr="00500E6A" w:rsidRDefault="00256220" w:rsidP="00A43DCA">
      <w:pPr>
        <w:spacing w:after="0" w:line="240" w:lineRule="auto"/>
        <w:ind w:left="1276" w:hanging="425"/>
        <w:jc w:val="both"/>
      </w:pPr>
      <w:r w:rsidRPr="00500E6A">
        <w:t>(h)</w:t>
      </w:r>
      <w:r w:rsidRPr="00500E6A">
        <w:tab/>
        <w:t>by the Employer relating to this agreement and in respect of which the Contractor has given its prior written consent to disclosure.</w:t>
      </w:r>
    </w:p>
    <w:p w14:paraId="759F0469" w14:textId="77777777" w:rsidR="00256220" w:rsidRPr="00500E6A" w:rsidRDefault="00256220" w:rsidP="00A43DCA">
      <w:pPr>
        <w:spacing w:after="0" w:line="240" w:lineRule="auto"/>
        <w:ind w:left="1276" w:hanging="425"/>
        <w:jc w:val="both"/>
      </w:pPr>
    </w:p>
    <w:bookmarkEnd w:id="29"/>
    <w:p w14:paraId="1BB49ADA" w14:textId="2594550E" w:rsidR="00611534" w:rsidRPr="0088560D" w:rsidRDefault="00902381" w:rsidP="00A43DCA">
      <w:pPr>
        <w:pStyle w:val="BodyCopyIndent"/>
        <w:spacing w:after="240" w:line="240" w:lineRule="exact"/>
        <w:jc w:val="both"/>
        <w:rPr>
          <w:sz w:val="20"/>
        </w:rPr>
      </w:pPr>
      <w:r>
        <w:rPr>
          <w:sz w:val="20"/>
        </w:rPr>
        <w:t>10.</w:t>
      </w:r>
      <w:r w:rsidR="00E70857">
        <w:rPr>
          <w:sz w:val="20"/>
        </w:rPr>
        <w:t>4</w:t>
      </w:r>
      <w:r w:rsidR="00611534" w:rsidRPr="0088560D">
        <w:rPr>
          <w:sz w:val="20"/>
        </w:rPr>
        <w:tab/>
        <w:t xml:space="preserve">The contractor shall comply with all appropriate statutes, regulations, codes and agreements (including amendments thereto) relating to health, safety and welfare including, where applicable, The Borough of </w:t>
      </w:r>
      <w:r w:rsidR="00EC3A32">
        <w:rPr>
          <w:sz w:val="20"/>
        </w:rPr>
        <w:t>Ribble Valley</w:t>
      </w:r>
      <w:r w:rsidR="00611534" w:rsidRPr="0088560D">
        <w:rPr>
          <w:sz w:val="20"/>
        </w:rPr>
        <w:t>, health and safety at work safety policy and codes of practice.</w:t>
      </w:r>
    </w:p>
    <w:p w14:paraId="7AA56F8A" w14:textId="75B9887E" w:rsidR="00611534" w:rsidRPr="0088560D" w:rsidRDefault="00902381" w:rsidP="00A43DCA">
      <w:pPr>
        <w:pStyle w:val="BodyCopyIndent"/>
        <w:spacing w:after="240" w:line="240" w:lineRule="exact"/>
        <w:jc w:val="both"/>
        <w:rPr>
          <w:sz w:val="20"/>
        </w:rPr>
      </w:pPr>
      <w:r>
        <w:rPr>
          <w:sz w:val="20"/>
        </w:rPr>
        <w:t>10.</w:t>
      </w:r>
      <w:r w:rsidR="00E70857">
        <w:rPr>
          <w:sz w:val="20"/>
        </w:rPr>
        <w:t>5</w:t>
      </w:r>
      <w:r w:rsidR="00611534" w:rsidRPr="0088560D">
        <w:rPr>
          <w:sz w:val="20"/>
        </w:rPr>
        <w:tab/>
        <w:t xml:space="preserve">If, during the execution of the works, the contractor or his subcontractors discover materials or structures containing asbestos, they shall immediately report the matter to the </w:t>
      </w:r>
      <w:bookmarkStart w:id="30" w:name="_Hlk201839857"/>
      <w:r w:rsidR="00610ED1">
        <w:rPr>
          <w:sz w:val="20"/>
        </w:rPr>
        <w:t>Contract Administrator</w:t>
      </w:r>
      <w:bookmarkEnd w:id="30"/>
      <w:r w:rsidR="00611534" w:rsidRPr="0088560D">
        <w:rPr>
          <w:sz w:val="20"/>
        </w:rPr>
        <w:t xml:space="preserve">. The </w:t>
      </w:r>
      <w:r w:rsidR="00610ED1">
        <w:rPr>
          <w:sz w:val="20"/>
        </w:rPr>
        <w:t>Contract Administrator</w:t>
      </w:r>
      <w:r w:rsidR="00611534" w:rsidRPr="0088560D">
        <w:rPr>
          <w:sz w:val="20"/>
        </w:rPr>
        <w:t xml:space="preserve"> shall issue instructions </w:t>
      </w:r>
      <w:proofErr w:type="gramStart"/>
      <w:r w:rsidR="00611534" w:rsidRPr="0088560D">
        <w:rPr>
          <w:sz w:val="20"/>
        </w:rPr>
        <w:t>in regard to</w:t>
      </w:r>
      <w:proofErr w:type="gramEnd"/>
      <w:r w:rsidR="00611534" w:rsidRPr="0088560D">
        <w:rPr>
          <w:sz w:val="20"/>
        </w:rPr>
        <w:t xml:space="preserve"> the treatment, removal and disposal of the asbestos. Such instruction may require the contractor to permit the </w:t>
      </w:r>
      <w:r w:rsidR="00611534" w:rsidRPr="0088560D">
        <w:rPr>
          <w:sz w:val="20"/>
        </w:rPr>
        <w:lastRenderedPageBreak/>
        <w:t>removal of the asbestos by a third party. Any such third party, for insurance purposes, shall be a person for whom the employer is responsible and shall not be a subcontractor to the contractor.</w:t>
      </w:r>
    </w:p>
    <w:p w14:paraId="37B4F2E0" w14:textId="77777777" w:rsidR="006C4FBD" w:rsidRDefault="00611534" w:rsidP="00A43DCA">
      <w:pPr>
        <w:pStyle w:val="BodyCopy"/>
        <w:ind w:left="567"/>
        <w:jc w:val="both"/>
      </w:pPr>
      <w:r w:rsidRPr="0088560D">
        <w:t>If, in the opinion of the engineer, compliance with the provisions of this clause has involved the contractor in direct loss and/or expense for which he would not be reimbursed by a payment made under any other provision of this contract, then the engineer shall ascertain the amount of such loss and/or expense, and this amount shall be added to the contract sum.</w:t>
      </w:r>
    </w:p>
    <w:p w14:paraId="1A1F1B6F" w14:textId="22581AA5" w:rsidR="0073760E" w:rsidRPr="00500E6A" w:rsidRDefault="0073760E" w:rsidP="00A43DCA">
      <w:pPr>
        <w:spacing w:after="0" w:line="240" w:lineRule="auto"/>
        <w:jc w:val="both"/>
      </w:pPr>
      <w:bookmarkStart w:id="31" w:name="_Hlk108166935"/>
      <w:r w:rsidRPr="00500E6A">
        <w:tab/>
        <w:t>FREEDOM OF INFORMATION</w:t>
      </w:r>
    </w:p>
    <w:p w14:paraId="30DC6233" w14:textId="77777777" w:rsidR="0073760E" w:rsidRPr="00500E6A" w:rsidRDefault="0073760E" w:rsidP="00A43DCA">
      <w:pPr>
        <w:spacing w:after="0" w:line="240" w:lineRule="auto"/>
        <w:jc w:val="both"/>
      </w:pPr>
    </w:p>
    <w:p w14:paraId="366C2866" w14:textId="77C7CD88" w:rsidR="0073760E" w:rsidRPr="00500E6A" w:rsidRDefault="00902381" w:rsidP="00A43DCA">
      <w:pPr>
        <w:spacing w:after="0" w:line="240" w:lineRule="auto"/>
        <w:ind w:left="567" w:hanging="567"/>
        <w:jc w:val="both"/>
      </w:pPr>
      <w:r>
        <w:t>10.</w:t>
      </w:r>
      <w:r w:rsidR="00E70857">
        <w:t>6</w:t>
      </w:r>
      <w:r w:rsidR="0073760E" w:rsidRPr="00500E6A">
        <w:tab/>
        <w:t xml:space="preserve">The contractor acknowledges that the employer is subject to the requirements of the </w:t>
      </w:r>
      <w:r w:rsidR="00B73C6C" w:rsidRPr="00500E6A">
        <w:t>Freedom of Information Act 2000 (F</w:t>
      </w:r>
      <w:r w:rsidR="0073760E" w:rsidRPr="00500E6A">
        <w:t>OIA</w:t>
      </w:r>
      <w:r w:rsidR="00B73C6C" w:rsidRPr="00500E6A">
        <w:t>)</w:t>
      </w:r>
      <w:r w:rsidR="0073760E" w:rsidRPr="00500E6A">
        <w:t xml:space="preserve"> and the Environmental Information Regulations </w:t>
      </w:r>
      <w:r w:rsidR="00B73C6C" w:rsidRPr="00500E6A">
        <w:t>2004</w:t>
      </w:r>
      <w:ins w:id="32" w:author="Mair Hill" w:date="2025-06-25T17:37:00Z" w16du:dateUtc="2025-06-25T16:37:00Z">
        <w:r w:rsidR="00B24F87">
          <w:t xml:space="preserve"> </w:t>
        </w:r>
      </w:ins>
      <w:r w:rsidR="0073760E" w:rsidRPr="00500E6A">
        <w:t>and shall assist and co-operate with the Employer (at the Contractor's expense) to enable the employer to comply with these information disclosure requirements.</w:t>
      </w:r>
    </w:p>
    <w:p w14:paraId="26FD955D" w14:textId="77777777" w:rsidR="0073760E" w:rsidRPr="00500E6A" w:rsidRDefault="0073760E" w:rsidP="00A43DCA">
      <w:pPr>
        <w:spacing w:after="0" w:line="240" w:lineRule="auto"/>
        <w:ind w:left="567" w:hanging="567"/>
        <w:jc w:val="both"/>
      </w:pPr>
    </w:p>
    <w:p w14:paraId="6E5697EF" w14:textId="1999B98C" w:rsidR="0073760E" w:rsidRPr="00500E6A" w:rsidRDefault="00902381" w:rsidP="00A43DCA">
      <w:pPr>
        <w:spacing w:after="0" w:line="240" w:lineRule="auto"/>
        <w:jc w:val="both"/>
      </w:pPr>
      <w:r>
        <w:t>10.</w:t>
      </w:r>
      <w:r w:rsidR="00E70857">
        <w:t>7</w:t>
      </w:r>
      <w:r w:rsidR="0073760E" w:rsidRPr="00500E6A">
        <w:tab/>
        <w:t xml:space="preserve">The </w:t>
      </w:r>
      <w:ins w:id="33" w:author="Mair Hill" w:date="2025-06-25T17:37:00Z" w16du:dateUtc="2025-06-25T16:37:00Z">
        <w:r w:rsidR="00B24F87">
          <w:t>C</w:t>
        </w:r>
      </w:ins>
      <w:del w:id="34" w:author="Mair Hill" w:date="2025-06-25T17:37:00Z" w16du:dateUtc="2025-06-25T16:37:00Z">
        <w:r w:rsidR="0073760E" w:rsidRPr="00500E6A" w:rsidDel="00B24F87">
          <w:delText>c</w:delText>
        </w:r>
      </w:del>
      <w:r w:rsidR="0073760E" w:rsidRPr="00500E6A">
        <w:t>ontractor shall and shall procure that its Sub-Contractors shall:</w:t>
      </w:r>
    </w:p>
    <w:p w14:paraId="69B7717D" w14:textId="77777777" w:rsidR="0073760E" w:rsidRPr="00500E6A" w:rsidRDefault="0073760E" w:rsidP="00A43DCA">
      <w:pPr>
        <w:spacing w:after="0" w:line="240" w:lineRule="auto"/>
        <w:jc w:val="both"/>
      </w:pPr>
    </w:p>
    <w:p w14:paraId="0B0FA596" w14:textId="52C64E57" w:rsidR="0073760E" w:rsidRPr="00500E6A" w:rsidRDefault="0073760E" w:rsidP="00A43DCA">
      <w:pPr>
        <w:spacing w:after="0" w:line="240" w:lineRule="auto"/>
        <w:ind w:left="1276" w:hanging="425"/>
        <w:jc w:val="both"/>
      </w:pPr>
      <w:r w:rsidRPr="00500E6A">
        <w:t>(a)</w:t>
      </w:r>
      <w:r w:rsidRPr="00500E6A">
        <w:tab/>
        <w:t xml:space="preserve">transfer the Request for Information to the employer as soon as practicable after receipt and in any event within two Working Days of receiving a Request for </w:t>
      </w:r>
      <w:proofErr w:type="gramStart"/>
      <w:r w:rsidRPr="00500E6A">
        <w:t>Information;</w:t>
      </w:r>
      <w:proofErr w:type="gramEnd"/>
    </w:p>
    <w:p w14:paraId="67CB58C2" w14:textId="77777777" w:rsidR="0073760E" w:rsidRPr="00500E6A" w:rsidRDefault="0073760E" w:rsidP="00A43DCA">
      <w:pPr>
        <w:spacing w:after="0" w:line="240" w:lineRule="auto"/>
        <w:ind w:left="851"/>
        <w:jc w:val="both"/>
      </w:pPr>
    </w:p>
    <w:p w14:paraId="72502569" w14:textId="15CF450D" w:rsidR="0073760E" w:rsidRPr="00500E6A" w:rsidRDefault="0073760E" w:rsidP="00A43DCA">
      <w:pPr>
        <w:spacing w:after="0" w:line="240" w:lineRule="auto"/>
        <w:ind w:left="1276" w:hanging="425"/>
        <w:jc w:val="both"/>
      </w:pPr>
      <w:r w:rsidRPr="00500E6A">
        <w:t>(b)</w:t>
      </w:r>
      <w:r w:rsidRPr="00500E6A">
        <w:tab/>
        <w:t>provide the employer with a copy of all Information in its possession or power in the form that the employer requires within five Working Days (or such other period as the Employer may specify) of the employer requesting that Information; and</w:t>
      </w:r>
    </w:p>
    <w:p w14:paraId="4B98C5BC" w14:textId="77777777" w:rsidR="0073760E" w:rsidRPr="00500E6A" w:rsidRDefault="0073760E" w:rsidP="00A43DCA">
      <w:pPr>
        <w:spacing w:after="0" w:line="240" w:lineRule="auto"/>
        <w:ind w:left="851"/>
        <w:jc w:val="both"/>
      </w:pPr>
    </w:p>
    <w:p w14:paraId="07B816A6" w14:textId="3EE6981C" w:rsidR="0073760E" w:rsidRPr="00500E6A" w:rsidRDefault="0073760E" w:rsidP="00A43DCA">
      <w:pPr>
        <w:spacing w:after="0" w:line="240" w:lineRule="auto"/>
        <w:ind w:left="1276" w:hanging="425"/>
        <w:jc w:val="both"/>
      </w:pPr>
      <w:r w:rsidRPr="00500E6A">
        <w:t>(c)</w:t>
      </w:r>
      <w:r w:rsidRPr="00500E6A">
        <w:tab/>
        <w:t>provide all necessary assistance as reasonably requested by the employer to enable the employer to respond to a Request for Information within the time for compliance set out in section 10 of the FOIA or regulation 5 of the Environmental Information Regulations.</w:t>
      </w:r>
    </w:p>
    <w:p w14:paraId="2F6649B5" w14:textId="77777777" w:rsidR="0073760E" w:rsidRPr="00500E6A" w:rsidRDefault="0073760E" w:rsidP="00A43DCA">
      <w:pPr>
        <w:spacing w:after="0" w:line="240" w:lineRule="auto"/>
        <w:ind w:left="1276" w:hanging="425"/>
        <w:jc w:val="both"/>
      </w:pPr>
    </w:p>
    <w:p w14:paraId="3C498831" w14:textId="5D22D96A" w:rsidR="0073760E" w:rsidRPr="00500E6A" w:rsidRDefault="00902381" w:rsidP="00A43DCA">
      <w:pPr>
        <w:spacing w:after="0" w:line="240" w:lineRule="auto"/>
        <w:ind w:left="567" w:hanging="567"/>
        <w:jc w:val="both"/>
      </w:pPr>
      <w:r>
        <w:t>10.</w:t>
      </w:r>
      <w:r w:rsidR="00E70857">
        <w:t>8</w:t>
      </w:r>
      <w:r w:rsidR="0073760E" w:rsidRPr="00500E6A">
        <w:tab/>
        <w:t xml:space="preserve">The employer shall be responsible for determining at its absolute discretion whether </w:t>
      </w:r>
      <w:r w:rsidR="00B73C6C" w:rsidRPr="00500E6A">
        <w:t>c</w:t>
      </w:r>
      <w:r w:rsidR="0073760E" w:rsidRPr="00500E6A">
        <w:t xml:space="preserve">ommercially </w:t>
      </w:r>
      <w:r w:rsidR="00B73C6C" w:rsidRPr="00500E6A">
        <w:t>s</w:t>
      </w:r>
      <w:r w:rsidR="0073760E" w:rsidRPr="00500E6A">
        <w:t xml:space="preserve">ensitive </w:t>
      </w:r>
      <w:r w:rsidR="00B73C6C" w:rsidRPr="00500E6A">
        <w:t>i</w:t>
      </w:r>
      <w:r w:rsidR="0073760E" w:rsidRPr="00500E6A">
        <w:t>nformation and/or any other Information:</w:t>
      </w:r>
    </w:p>
    <w:p w14:paraId="177A99EC" w14:textId="77777777" w:rsidR="0073760E" w:rsidRPr="00500E6A" w:rsidRDefault="0073760E" w:rsidP="00A43DCA">
      <w:pPr>
        <w:spacing w:after="0" w:line="240" w:lineRule="auto"/>
        <w:jc w:val="both"/>
      </w:pPr>
    </w:p>
    <w:p w14:paraId="6BFA87E1" w14:textId="23E7B45E" w:rsidR="0073760E" w:rsidRPr="00500E6A" w:rsidRDefault="0073760E" w:rsidP="00A43DCA">
      <w:pPr>
        <w:spacing w:after="0" w:line="240" w:lineRule="auto"/>
        <w:ind w:left="1276" w:hanging="425"/>
        <w:jc w:val="both"/>
      </w:pPr>
      <w:r w:rsidRPr="00500E6A">
        <w:t>(a)</w:t>
      </w:r>
      <w:r w:rsidRPr="00500E6A">
        <w:tab/>
        <w:t>is exempt from disclosure in accordance with the provisions of the FOIA or the Environmental Information Regulations; and/or</w:t>
      </w:r>
    </w:p>
    <w:p w14:paraId="39CF1132" w14:textId="77777777" w:rsidR="0073760E" w:rsidRPr="00500E6A" w:rsidRDefault="0073760E" w:rsidP="0073760E">
      <w:pPr>
        <w:spacing w:after="0" w:line="240" w:lineRule="auto"/>
      </w:pPr>
    </w:p>
    <w:p w14:paraId="053BB8E7" w14:textId="7529DAC0" w:rsidR="0073760E" w:rsidRPr="00500E6A" w:rsidRDefault="0073760E" w:rsidP="00A43DCA">
      <w:pPr>
        <w:spacing w:after="0" w:line="240" w:lineRule="auto"/>
        <w:ind w:left="1276" w:hanging="425"/>
        <w:jc w:val="both"/>
      </w:pPr>
      <w:r w:rsidRPr="00500E6A">
        <w:t>(b)</w:t>
      </w:r>
      <w:r w:rsidRPr="00500E6A">
        <w:tab/>
        <w:t xml:space="preserve"> is to be disclosed in response to a Request for Information</w:t>
      </w:r>
      <w:r w:rsidR="00B73C6C" w:rsidRPr="00500E6A">
        <w:t xml:space="preserve"> under the FOIA or the Environmental Information Regulations.</w:t>
      </w:r>
    </w:p>
    <w:p w14:paraId="1F2E8173" w14:textId="77777777" w:rsidR="0073760E" w:rsidRPr="00500E6A" w:rsidRDefault="0073760E" w:rsidP="00A43DCA">
      <w:pPr>
        <w:spacing w:after="0" w:line="240" w:lineRule="auto"/>
        <w:jc w:val="both"/>
      </w:pPr>
    </w:p>
    <w:p w14:paraId="5F313AA0" w14:textId="2D539469" w:rsidR="0073760E" w:rsidRPr="00500E6A" w:rsidRDefault="00902381" w:rsidP="00A43DCA">
      <w:pPr>
        <w:spacing w:after="0" w:line="240" w:lineRule="auto"/>
        <w:ind w:left="567" w:hanging="567"/>
        <w:jc w:val="both"/>
      </w:pPr>
      <w:r>
        <w:t>10.</w:t>
      </w:r>
      <w:r w:rsidR="00E70857">
        <w:t>9</w:t>
      </w:r>
      <w:r w:rsidR="0073760E" w:rsidRPr="00500E6A">
        <w:tab/>
        <w:t>In no event shall the contractor respond directly to a Request for Information unless expressly authorised to do so by the employer.</w:t>
      </w:r>
    </w:p>
    <w:p w14:paraId="319D271F" w14:textId="77777777" w:rsidR="0073760E" w:rsidRPr="00500E6A" w:rsidRDefault="0073760E" w:rsidP="00A43DCA">
      <w:pPr>
        <w:spacing w:after="0" w:line="240" w:lineRule="auto"/>
        <w:jc w:val="both"/>
      </w:pPr>
    </w:p>
    <w:p w14:paraId="7EA2FB9D" w14:textId="0395682E" w:rsidR="0073760E" w:rsidRPr="00500E6A" w:rsidRDefault="00902381" w:rsidP="00A43DCA">
      <w:pPr>
        <w:spacing w:after="0" w:line="240" w:lineRule="auto"/>
        <w:ind w:left="567" w:hanging="567"/>
        <w:jc w:val="both"/>
      </w:pPr>
      <w:r>
        <w:t>10.1</w:t>
      </w:r>
      <w:r w:rsidR="00E70857">
        <w:t>0</w:t>
      </w:r>
      <w:r w:rsidR="0073760E" w:rsidRPr="00500E6A">
        <w:tab/>
        <w:t xml:space="preserve">The contractor acknowledges that the employer may, acting in accordance with the Secretary of State for Constitutional Affairs' Code of </w:t>
      </w:r>
      <w:commentRangeStart w:id="35"/>
      <w:r w:rsidR="0073760E" w:rsidRPr="00500E6A">
        <w:t>Practice</w:t>
      </w:r>
      <w:commentRangeEnd w:id="35"/>
      <w:r w:rsidR="00040C85" w:rsidRPr="00500E6A">
        <w:rPr>
          <w:rStyle w:val="CommentReference"/>
          <w:sz w:val="20"/>
          <w:szCs w:val="20"/>
        </w:rPr>
        <w:commentReference w:id="35"/>
      </w:r>
      <w:r w:rsidR="0073760E" w:rsidRPr="00500E6A">
        <w:t xml:space="preserve"> on the discharge of public authorities' functions under Part 1 of FOIA (issued under section 45 of the FOIA, November 2004), be obliged under the FOIA or the Environmental Information Regulations to disclose Information:</w:t>
      </w:r>
    </w:p>
    <w:p w14:paraId="1C6619C4" w14:textId="77777777" w:rsidR="0073760E" w:rsidRPr="00500E6A" w:rsidRDefault="0073760E" w:rsidP="00A43DCA">
      <w:pPr>
        <w:spacing w:after="0" w:line="240" w:lineRule="auto"/>
        <w:jc w:val="both"/>
      </w:pPr>
    </w:p>
    <w:p w14:paraId="4D9BC107" w14:textId="612F5015" w:rsidR="0073760E" w:rsidRPr="00500E6A" w:rsidRDefault="0073760E" w:rsidP="00A43DCA">
      <w:pPr>
        <w:spacing w:after="0" w:line="240" w:lineRule="auto"/>
        <w:ind w:left="1276" w:hanging="425"/>
        <w:jc w:val="both"/>
      </w:pPr>
      <w:r w:rsidRPr="00500E6A">
        <w:t>(a)</w:t>
      </w:r>
      <w:r w:rsidRPr="00500E6A">
        <w:tab/>
        <w:t xml:space="preserve">without consulting with the contractor; or </w:t>
      </w:r>
    </w:p>
    <w:p w14:paraId="27E788BF" w14:textId="77777777" w:rsidR="0073760E" w:rsidRPr="00500E6A" w:rsidRDefault="0073760E" w:rsidP="00A43DCA">
      <w:pPr>
        <w:spacing w:after="0" w:line="240" w:lineRule="auto"/>
        <w:ind w:left="1276" w:hanging="425"/>
        <w:jc w:val="both"/>
      </w:pPr>
    </w:p>
    <w:p w14:paraId="6B490148" w14:textId="67FD6F58" w:rsidR="0073760E" w:rsidRPr="00500E6A" w:rsidRDefault="0073760E" w:rsidP="00A43DCA">
      <w:pPr>
        <w:spacing w:after="0" w:line="240" w:lineRule="auto"/>
        <w:ind w:left="1276" w:hanging="425"/>
        <w:jc w:val="both"/>
      </w:pPr>
      <w:r w:rsidRPr="00500E6A">
        <w:t>(b)</w:t>
      </w:r>
      <w:r w:rsidRPr="00500E6A">
        <w:tab/>
        <w:t>following consultation with the contractor and having taken its views into account,</w:t>
      </w:r>
    </w:p>
    <w:p w14:paraId="00A56162" w14:textId="77777777" w:rsidR="0073760E" w:rsidRPr="00500E6A" w:rsidRDefault="0073760E" w:rsidP="00A43DCA">
      <w:pPr>
        <w:spacing w:after="0" w:line="240" w:lineRule="auto"/>
        <w:jc w:val="both"/>
      </w:pPr>
    </w:p>
    <w:p w14:paraId="6AC31BE4" w14:textId="19B10D68" w:rsidR="0073760E" w:rsidRPr="00500E6A" w:rsidRDefault="0073760E" w:rsidP="00A43DCA">
      <w:pPr>
        <w:spacing w:after="0" w:line="240" w:lineRule="auto"/>
        <w:ind w:left="567"/>
        <w:jc w:val="both"/>
      </w:pPr>
      <w:r w:rsidRPr="00500E6A">
        <w:t xml:space="preserve">provided always that where clause </w:t>
      </w:r>
      <w:r w:rsidR="00A43DCA">
        <w:t>10.15</w:t>
      </w:r>
      <w:r w:rsidRPr="00500E6A">
        <w:t>(b) applies the employer shall, in accordance with any recommendations of the Code, take reasonable steps, where appropriate, to give the Contractor advanced notice, or failing that, to draw the disclosure to the Contractor's attention after any such disclosure.</w:t>
      </w:r>
    </w:p>
    <w:p w14:paraId="7D6779BB" w14:textId="77777777" w:rsidR="0073760E" w:rsidRPr="00500E6A" w:rsidRDefault="0073760E" w:rsidP="00A43DCA">
      <w:pPr>
        <w:spacing w:after="0" w:line="240" w:lineRule="auto"/>
        <w:jc w:val="both"/>
      </w:pPr>
    </w:p>
    <w:p w14:paraId="5A11FA07" w14:textId="26F79B54" w:rsidR="0073760E" w:rsidRPr="00500E6A" w:rsidRDefault="00902381" w:rsidP="00A43DCA">
      <w:pPr>
        <w:spacing w:after="0" w:line="240" w:lineRule="auto"/>
        <w:ind w:left="567" w:hanging="567"/>
        <w:jc w:val="both"/>
      </w:pPr>
      <w:r>
        <w:t>10.1</w:t>
      </w:r>
      <w:r w:rsidR="00E70857">
        <w:t>1</w:t>
      </w:r>
      <w:r w:rsidR="0073760E" w:rsidRPr="00500E6A">
        <w:tab/>
        <w:t xml:space="preserve">The Contractor shall ensure that all Information produced </w:t>
      </w:r>
      <w:proofErr w:type="gramStart"/>
      <w:r w:rsidR="0073760E" w:rsidRPr="00500E6A">
        <w:t>in the course of</w:t>
      </w:r>
      <w:proofErr w:type="gramEnd"/>
      <w:r w:rsidR="0073760E" w:rsidRPr="00500E6A">
        <w:t xml:space="preserve"> the agreement or relating to the agreement is retained for disclosure and shall permit the Employer to inspect such records as requested from time to time.</w:t>
      </w:r>
    </w:p>
    <w:p w14:paraId="32C5DEF3" w14:textId="77777777" w:rsidR="0073760E" w:rsidRPr="00500E6A" w:rsidRDefault="0073760E" w:rsidP="00A43DCA">
      <w:pPr>
        <w:spacing w:after="0" w:line="240" w:lineRule="auto"/>
        <w:jc w:val="both"/>
      </w:pPr>
    </w:p>
    <w:p w14:paraId="7EB1D693" w14:textId="384675B7" w:rsidR="0073760E" w:rsidRPr="00500E6A" w:rsidRDefault="00902381" w:rsidP="00A43DCA">
      <w:pPr>
        <w:spacing w:after="0" w:line="240" w:lineRule="auto"/>
        <w:ind w:left="567" w:hanging="567"/>
        <w:jc w:val="both"/>
      </w:pPr>
      <w:r>
        <w:lastRenderedPageBreak/>
        <w:t>10.1</w:t>
      </w:r>
      <w:r w:rsidR="00E70857">
        <w:t>2</w:t>
      </w:r>
      <w:r w:rsidR="0073760E" w:rsidRPr="00500E6A">
        <w:tab/>
        <w:t xml:space="preserve">The Contractor acknowledges that any lists or Schedules provided by it outlining Confidential Information are of indicative value only and that the Employer may nevertheless be obliged to disclose Confidential Information in accordance with clause </w:t>
      </w:r>
      <w:r w:rsidR="00A43DCA">
        <w:t>10.15</w:t>
      </w:r>
      <w:r w:rsidR="0073760E" w:rsidRPr="00500E6A">
        <w:t>.</w:t>
      </w:r>
    </w:p>
    <w:p w14:paraId="5D1A378E" w14:textId="77777777" w:rsidR="0073760E" w:rsidRPr="00500E6A" w:rsidRDefault="0073760E" w:rsidP="00A43DCA">
      <w:pPr>
        <w:spacing w:after="0" w:line="240" w:lineRule="auto"/>
        <w:jc w:val="both"/>
      </w:pPr>
    </w:p>
    <w:p w14:paraId="0781C529" w14:textId="39901065" w:rsidR="0073760E" w:rsidRPr="00500E6A" w:rsidRDefault="0073760E" w:rsidP="00A43DCA">
      <w:pPr>
        <w:spacing w:after="0" w:line="240" w:lineRule="auto"/>
        <w:jc w:val="both"/>
      </w:pPr>
      <w:r w:rsidRPr="00500E6A">
        <w:tab/>
        <w:t>DATA PROTECTION</w:t>
      </w:r>
    </w:p>
    <w:p w14:paraId="08AFA433" w14:textId="77777777" w:rsidR="0073760E" w:rsidRPr="00500E6A" w:rsidRDefault="0073760E" w:rsidP="00A43DCA">
      <w:pPr>
        <w:spacing w:after="0" w:line="240" w:lineRule="auto"/>
        <w:jc w:val="both"/>
      </w:pPr>
    </w:p>
    <w:p w14:paraId="18755DD6" w14:textId="49021B4A" w:rsidR="0073760E" w:rsidRPr="00500E6A" w:rsidRDefault="00902381" w:rsidP="00A43DCA">
      <w:pPr>
        <w:spacing w:after="0" w:line="240" w:lineRule="auto"/>
        <w:ind w:left="567" w:hanging="567"/>
        <w:jc w:val="both"/>
      </w:pPr>
      <w:r>
        <w:t>10.1</w:t>
      </w:r>
      <w:r w:rsidR="00E70857">
        <w:t>3</w:t>
      </w:r>
      <w:r w:rsidR="0073760E" w:rsidRPr="00500E6A">
        <w:tab/>
        <w:t>The Contractor shall (and shall procure that any of its Contractor's Personnel involved in the provision of the agreement shall) comply with any notification requirements under the D</w:t>
      </w:r>
      <w:r w:rsidR="00B24F87">
        <w:t xml:space="preserve">ata </w:t>
      </w:r>
      <w:r w:rsidR="0073760E" w:rsidRPr="00500E6A">
        <w:t>P</w:t>
      </w:r>
      <w:r w:rsidR="00B24F87">
        <w:t xml:space="preserve">rotection </w:t>
      </w:r>
      <w:r w:rsidR="0073760E" w:rsidRPr="00500E6A">
        <w:t>A</w:t>
      </w:r>
      <w:r w:rsidR="00B24F87">
        <w:t>ct 2018 (DPA)</w:t>
      </w:r>
      <w:r w:rsidR="0073760E" w:rsidRPr="00500E6A">
        <w:t xml:space="preserve"> and both Parties shall duly observe all their obligations under the </w:t>
      </w:r>
      <w:r w:rsidR="00B73C6C" w:rsidRPr="00500E6A">
        <w:t>D</w:t>
      </w:r>
      <w:r w:rsidR="00B24F87">
        <w:t>PA</w:t>
      </w:r>
      <w:r w:rsidR="0073760E" w:rsidRPr="00500E6A">
        <w:t>, which arise in connection with the agreement.</w:t>
      </w:r>
    </w:p>
    <w:p w14:paraId="4FD5FB89" w14:textId="77777777" w:rsidR="0073760E" w:rsidRPr="00500E6A" w:rsidRDefault="0073760E" w:rsidP="00A43DCA">
      <w:pPr>
        <w:spacing w:after="0" w:line="240" w:lineRule="auto"/>
        <w:jc w:val="both"/>
      </w:pPr>
    </w:p>
    <w:p w14:paraId="699D8719" w14:textId="7D5D11C3" w:rsidR="0073760E" w:rsidRPr="00500E6A" w:rsidRDefault="00902381" w:rsidP="00A43DCA">
      <w:pPr>
        <w:spacing w:after="0" w:line="240" w:lineRule="auto"/>
        <w:ind w:left="567" w:hanging="567"/>
        <w:jc w:val="both"/>
      </w:pPr>
      <w:r>
        <w:t>10.1</w:t>
      </w:r>
      <w:r w:rsidR="00E70857">
        <w:t>4</w:t>
      </w:r>
      <w:r w:rsidR="0073760E" w:rsidRPr="00500E6A">
        <w:tab/>
        <w:t xml:space="preserve">Notwithstanding the general obligation in clause </w:t>
      </w:r>
      <w:r w:rsidR="00A43DCA">
        <w:t>10.18</w:t>
      </w:r>
      <w:r w:rsidR="0073760E" w:rsidRPr="00500E6A">
        <w:t>,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S</w:t>
      </w:r>
      <w:r w:rsidR="00B73C6C" w:rsidRPr="00500E6A">
        <w:t>ix</w:t>
      </w:r>
      <w:r w:rsidR="0073760E" w:rsidRPr="00500E6A">
        <w:t>th Data Protection Principle in S</w:t>
      </w:r>
      <w:r w:rsidR="00B73C6C" w:rsidRPr="00500E6A">
        <w:t>ection 40 of</w:t>
      </w:r>
      <w:r w:rsidR="0073760E" w:rsidRPr="00500E6A">
        <w:t xml:space="preserve"> the DPA; and</w:t>
      </w:r>
    </w:p>
    <w:p w14:paraId="0292971E" w14:textId="77777777" w:rsidR="0073760E" w:rsidRPr="00500E6A" w:rsidRDefault="0073760E" w:rsidP="00A43DCA">
      <w:pPr>
        <w:spacing w:after="0" w:line="240" w:lineRule="auto"/>
        <w:jc w:val="both"/>
      </w:pPr>
    </w:p>
    <w:p w14:paraId="5B54B84D" w14:textId="1EED77EE" w:rsidR="0073760E" w:rsidRPr="00500E6A" w:rsidRDefault="0073760E" w:rsidP="00A43DCA">
      <w:pPr>
        <w:spacing w:after="0" w:line="240" w:lineRule="auto"/>
        <w:ind w:left="1276" w:hanging="425"/>
        <w:jc w:val="both"/>
      </w:pPr>
      <w:r w:rsidRPr="00500E6A">
        <w:t>(a)</w:t>
      </w:r>
      <w:r w:rsidRPr="00500E6A">
        <w:tab/>
        <w:t xml:space="preserve">provide the Employer with such information as the Employer may reasonably require </w:t>
      </w:r>
      <w:proofErr w:type="gramStart"/>
      <w:r w:rsidRPr="00500E6A">
        <w:t>to satisfy</w:t>
      </w:r>
      <w:proofErr w:type="gramEnd"/>
      <w:r w:rsidRPr="00500E6A">
        <w:t xml:space="preserve"> itself that the Contractor is complying with its obligations under the </w:t>
      </w:r>
      <w:proofErr w:type="gramStart"/>
      <w:r w:rsidRPr="00500E6A">
        <w:t>DPA;</w:t>
      </w:r>
      <w:proofErr w:type="gramEnd"/>
    </w:p>
    <w:p w14:paraId="2E8CC1F4" w14:textId="77777777" w:rsidR="0073760E" w:rsidRPr="00500E6A" w:rsidRDefault="0073760E" w:rsidP="00A43DCA">
      <w:pPr>
        <w:spacing w:after="0" w:line="240" w:lineRule="auto"/>
        <w:jc w:val="both"/>
      </w:pPr>
    </w:p>
    <w:p w14:paraId="5C2F433A" w14:textId="02862098" w:rsidR="0073760E" w:rsidRPr="00500E6A" w:rsidRDefault="0073760E" w:rsidP="00A43DCA">
      <w:pPr>
        <w:spacing w:after="0" w:line="240" w:lineRule="auto"/>
        <w:ind w:left="1276" w:hanging="425"/>
        <w:jc w:val="both"/>
      </w:pPr>
      <w:r w:rsidRPr="00500E6A">
        <w:t>(b)</w:t>
      </w:r>
      <w:r w:rsidRPr="00500E6A">
        <w:tab/>
        <w:t xml:space="preserve">promptly notify the Employer of any breach of the security measures required to be put in place pursuant to clause </w:t>
      </w:r>
      <w:r w:rsidR="00A43DCA">
        <w:t>10.19</w:t>
      </w:r>
      <w:r w:rsidRPr="00500E6A">
        <w:t xml:space="preserve">; and </w:t>
      </w:r>
    </w:p>
    <w:p w14:paraId="3EB6604B" w14:textId="77777777" w:rsidR="00256220" w:rsidRPr="00500E6A" w:rsidRDefault="00256220" w:rsidP="00A43DCA">
      <w:pPr>
        <w:spacing w:after="0" w:line="240" w:lineRule="auto"/>
        <w:ind w:left="1276" w:hanging="425"/>
        <w:jc w:val="both"/>
      </w:pPr>
    </w:p>
    <w:p w14:paraId="1C32FF6F" w14:textId="77777777" w:rsidR="0073760E" w:rsidRPr="00500E6A" w:rsidRDefault="0073760E" w:rsidP="00A43DCA">
      <w:pPr>
        <w:spacing w:after="0" w:line="240" w:lineRule="auto"/>
        <w:ind w:left="1276" w:hanging="425"/>
        <w:jc w:val="both"/>
      </w:pPr>
      <w:r w:rsidRPr="00500E6A">
        <w:t>(c)</w:t>
      </w:r>
      <w:r w:rsidRPr="00500E6A">
        <w:tab/>
        <w:t>ensure it does not knowingly or negligently do or omit to do anything which places the Employer in breach of the Employer's obligations under the DPA.</w:t>
      </w:r>
    </w:p>
    <w:p w14:paraId="0601730D" w14:textId="77777777" w:rsidR="00256220" w:rsidRPr="00500E6A" w:rsidRDefault="00256220" w:rsidP="00A43DCA">
      <w:pPr>
        <w:spacing w:after="0" w:line="240" w:lineRule="auto"/>
        <w:jc w:val="both"/>
      </w:pPr>
    </w:p>
    <w:p w14:paraId="39F4AD49" w14:textId="77777777" w:rsidR="005138EE" w:rsidRPr="00500E6A" w:rsidRDefault="005138EE" w:rsidP="00A43DCA">
      <w:pPr>
        <w:spacing w:after="0" w:line="240" w:lineRule="auto"/>
        <w:jc w:val="both"/>
      </w:pPr>
    </w:p>
    <w:p w14:paraId="2319399C" w14:textId="78C37E9C" w:rsidR="0073760E" w:rsidRPr="00500E6A" w:rsidDel="00432C2D" w:rsidRDefault="0073760E" w:rsidP="00A43DCA">
      <w:pPr>
        <w:spacing w:after="0" w:line="240" w:lineRule="auto"/>
        <w:ind w:left="567"/>
        <w:jc w:val="both"/>
        <w:rPr>
          <w:del w:id="36" w:author="Mair Hill" w:date="2025-06-25T17:50:00Z" w16du:dateUtc="2025-06-25T16:50:00Z"/>
        </w:rPr>
      </w:pPr>
    </w:p>
    <w:bookmarkEnd w:id="31"/>
    <w:p w14:paraId="3F09023E" w14:textId="77777777" w:rsidR="006C4FBD" w:rsidRDefault="006C4FBD" w:rsidP="006C4FBD">
      <w:pPr>
        <w:pStyle w:val="Heading1"/>
        <w:spacing w:after="240" w:line="240" w:lineRule="exact"/>
        <w:rPr>
          <w:caps w:val="0"/>
          <w:sz w:val="20"/>
        </w:rPr>
      </w:pPr>
      <w:r>
        <w:rPr>
          <w:caps w:val="0"/>
          <w:sz w:val="20"/>
        </w:rPr>
        <w:lastRenderedPageBreak/>
        <w:t>LIST OF SUBCONTRACTORS</w:t>
      </w:r>
      <w:r w:rsidR="004D5952">
        <w:rPr>
          <w:caps w:val="0"/>
          <w:sz w:val="20"/>
        </w:rPr>
        <w:t xml:space="preserve"> AND THEIR ROLES IN THE PROPOSED SCHEME</w:t>
      </w:r>
    </w:p>
    <w:p w14:paraId="57A7CEED" w14:textId="77777777" w:rsidR="000A5B2A" w:rsidRPr="000A5B2A" w:rsidRDefault="000A5B2A" w:rsidP="000A5B2A"/>
    <w:p w14:paraId="5BBA4219" w14:textId="77777777" w:rsidR="00611534" w:rsidRPr="0088560D" w:rsidRDefault="00611534" w:rsidP="006C4FBD">
      <w:pPr>
        <w:pStyle w:val="BodyCopy"/>
        <w:ind w:left="567" w:hanging="567"/>
      </w:pPr>
    </w:p>
    <w:p w14:paraId="1386976B" w14:textId="77777777" w:rsidR="00611534" w:rsidRPr="00CD7A28" w:rsidRDefault="00611534" w:rsidP="00DB6F7F">
      <w:pPr>
        <w:pStyle w:val="Heading1"/>
        <w:spacing w:after="240" w:line="240" w:lineRule="exact"/>
        <w:rPr>
          <w:sz w:val="20"/>
        </w:rPr>
      </w:pPr>
      <w:bookmarkStart w:id="37" w:name="_Toc434031439"/>
      <w:r w:rsidRPr="00CD7A28">
        <w:rPr>
          <w:sz w:val="20"/>
        </w:rPr>
        <w:lastRenderedPageBreak/>
        <w:t>SPECIAL REQUIREMENTS IN RELATION TO THE CENTRAL ELECTRICITY GENERATING BOARD AND AREA ELECTRICITY BOARDS</w:t>
      </w:r>
      <w:bookmarkEnd w:id="37"/>
    </w:p>
    <w:p w14:paraId="2D6BB1A6" w14:textId="77777777" w:rsidR="00611534" w:rsidRPr="00CD7A28" w:rsidRDefault="00611534" w:rsidP="00DB6F7F">
      <w:pPr>
        <w:pStyle w:val="BodyCopyIndent"/>
        <w:spacing w:after="240" w:line="240" w:lineRule="exact"/>
        <w:rPr>
          <w:sz w:val="20"/>
        </w:rPr>
      </w:pPr>
      <w:r w:rsidRPr="00CD7A28">
        <w:rPr>
          <w:sz w:val="20"/>
        </w:rPr>
        <w:t>1.</w:t>
      </w:r>
      <w:r w:rsidRPr="00CD7A28">
        <w:rPr>
          <w:sz w:val="20"/>
        </w:rPr>
        <w:tab/>
        <w:t>In these special requirements the following expressions shall have the meanings assigned to them.</w:t>
      </w:r>
    </w:p>
    <w:p w14:paraId="178AF59D" w14:textId="77777777" w:rsidR="00611534" w:rsidRPr="00CD7A28" w:rsidRDefault="00611534" w:rsidP="006321CC">
      <w:pPr>
        <w:pStyle w:val="BodyCopyIndent"/>
        <w:spacing w:after="240" w:line="240" w:lineRule="exact"/>
        <w:ind w:left="1276" w:hanging="709"/>
        <w:jc w:val="both"/>
        <w:rPr>
          <w:sz w:val="20"/>
        </w:rPr>
      </w:pPr>
      <w:r w:rsidRPr="00CD7A28">
        <w:rPr>
          <w:sz w:val="20"/>
        </w:rPr>
        <w:t>1.1</w:t>
      </w:r>
      <w:r w:rsidRPr="00CD7A28">
        <w:rPr>
          <w:sz w:val="20"/>
        </w:rPr>
        <w:tab/>
        <w:t>“Board” means the Central Electricity Generating Board and/or the Area Electricity Board(s) or any successors to these Boards.</w:t>
      </w:r>
    </w:p>
    <w:p w14:paraId="48FD4660" w14:textId="77777777" w:rsidR="00611534" w:rsidRPr="00CD7A28" w:rsidRDefault="00611534" w:rsidP="006321CC">
      <w:pPr>
        <w:pStyle w:val="BodyCopyIndent"/>
        <w:spacing w:after="240" w:line="240" w:lineRule="exact"/>
        <w:ind w:left="1276" w:hanging="709"/>
        <w:jc w:val="both"/>
        <w:rPr>
          <w:sz w:val="20"/>
        </w:rPr>
      </w:pPr>
      <w:r w:rsidRPr="00CD7A28">
        <w:rPr>
          <w:sz w:val="20"/>
        </w:rPr>
        <w:t>1.2</w:t>
      </w:r>
      <w:r w:rsidRPr="00CD7A28">
        <w:rPr>
          <w:sz w:val="20"/>
        </w:rPr>
        <w:tab/>
        <w:t>“Board’s engineers” means the District Manager of the Generating Board and/or the Area Board concerned or his nominated representative.</w:t>
      </w:r>
    </w:p>
    <w:p w14:paraId="3781AF83" w14:textId="77777777" w:rsidR="00611534" w:rsidRPr="00CD7A28" w:rsidRDefault="00611534" w:rsidP="006321CC">
      <w:pPr>
        <w:pStyle w:val="BodyCopyIndent"/>
        <w:spacing w:after="240" w:line="240" w:lineRule="exact"/>
        <w:ind w:left="1276" w:hanging="709"/>
        <w:jc w:val="both"/>
        <w:rPr>
          <w:sz w:val="20"/>
        </w:rPr>
      </w:pPr>
      <w:r w:rsidRPr="00CD7A28">
        <w:rPr>
          <w:sz w:val="20"/>
        </w:rPr>
        <w:t>1.3</w:t>
      </w:r>
      <w:r w:rsidRPr="00CD7A28">
        <w:rPr>
          <w:sz w:val="20"/>
        </w:rPr>
        <w:tab/>
        <w:t xml:space="preserve">“Plant or equipment” means any plant equipment or gear machinery apparatus or </w:t>
      </w:r>
      <w:proofErr w:type="gramStart"/>
      <w:r w:rsidRPr="00CD7A28">
        <w:rPr>
          <w:sz w:val="20"/>
        </w:rPr>
        <w:t>appliance</w:t>
      </w:r>
      <w:proofErr w:type="gramEnd"/>
      <w:r w:rsidRPr="00CD7A28">
        <w:rPr>
          <w:sz w:val="20"/>
        </w:rPr>
        <w:t xml:space="preserve"> or any part thereof as defined in the Construction (General Provisions) Regulations 1961 and the Construction (Lifting Operations) Regulations 1961.</w:t>
      </w:r>
    </w:p>
    <w:p w14:paraId="0536F7E1" w14:textId="77777777" w:rsidR="00611534" w:rsidRPr="00CD7A28" w:rsidRDefault="00611534" w:rsidP="006321CC">
      <w:pPr>
        <w:pStyle w:val="BodyCopyIndent"/>
        <w:spacing w:after="240" w:line="240" w:lineRule="exact"/>
        <w:jc w:val="both"/>
        <w:rPr>
          <w:sz w:val="20"/>
        </w:rPr>
      </w:pPr>
      <w:r w:rsidRPr="00CD7A28">
        <w:rPr>
          <w:sz w:val="20"/>
        </w:rPr>
        <w:t>2.</w:t>
      </w:r>
      <w:r w:rsidRPr="00CD7A28">
        <w:rPr>
          <w:sz w:val="20"/>
        </w:rPr>
        <w:tab/>
        <w:t>The work should be carried out to conform with the requirements of the Health and Safety Executive Guidance Note No GS6 “Avoidance of Danger from Overhead Electric Cables” and the National Joint Utilities group document “Recommendations on the Avoidance of Danger from Underground Electricity Cables”.</w:t>
      </w:r>
    </w:p>
    <w:p w14:paraId="28D02A90" w14:textId="77777777" w:rsidR="00611534" w:rsidRPr="00CD7A28" w:rsidRDefault="00611534" w:rsidP="006321CC">
      <w:pPr>
        <w:pStyle w:val="BodyCopyIndent"/>
        <w:tabs>
          <w:tab w:val="left" w:pos="567"/>
        </w:tabs>
        <w:spacing w:after="240" w:line="240" w:lineRule="exact"/>
        <w:ind w:left="1276" w:hanging="1276"/>
        <w:jc w:val="both"/>
        <w:rPr>
          <w:sz w:val="20"/>
        </w:rPr>
      </w:pPr>
      <w:r w:rsidRPr="00CD7A28">
        <w:rPr>
          <w:sz w:val="20"/>
        </w:rPr>
        <w:t>3.</w:t>
      </w:r>
      <w:r w:rsidRPr="00CD7A28">
        <w:rPr>
          <w:sz w:val="20"/>
        </w:rPr>
        <w:tab/>
        <w:t>3.1</w:t>
      </w:r>
      <w:r w:rsidRPr="00CD7A28">
        <w:rPr>
          <w:sz w:val="20"/>
        </w:rPr>
        <w:tab/>
        <w:t>Except under such restrictions as the Board’s engineer may impose for the safety of persons and the protection of property a distance of 15 metres shall be maintained at all times between any part of any plant or equipment or anything connected to such plant and equipment (</w:t>
      </w:r>
      <w:proofErr w:type="spellStart"/>
      <w:r w:rsidRPr="00CD7A28">
        <w:rPr>
          <w:sz w:val="20"/>
        </w:rPr>
        <w:t>eg</w:t>
      </w:r>
      <w:proofErr w:type="spellEnd"/>
      <w:r w:rsidRPr="00CD7A28">
        <w:rPr>
          <w:sz w:val="20"/>
        </w:rPr>
        <w:t xml:space="preserve"> the jib of a crane hoist rope load, etc) and any part of the Board’s electric lines where these lines are carried on wood poles. Excavation spoil must not be dumped or accumulated </w:t>
      </w:r>
      <w:proofErr w:type="gramStart"/>
      <w:r w:rsidRPr="00CD7A28">
        <w:rPr>
          <w:sz w:val="20"/>
        </w:rPr>
        <w:t>so as to</w:t>
      </w:r>
      <w:proofErr w:type="gramEnd"/>
      <w:r w:rsidRPr="00CD7A28">
        <w:rPr>
          <w:sz w:val="20"/>
        </w:rPr>
        <w:t xml:space="preserve"> cause infringement of these distances. The permission of the Board’s engineers must be obtained in writing before plant or equipment is operated or work of any kind is carried out within the above distances.</w:t>
      </w:r>
    </w:p>
    <w:p w14:paraId="54FD9627" w14:textId="77777777" w:rsidR="00611534" w:rsidRPr="00CD7A28" w:rsidRDefault="00611534" w:rsidP="006321CC">
      <w:pPr>
        <w:pStyle w:val="BodyCopyIndent"/>
        <w:spacing w:after="240" w:line="240" w:lineRule="exact"/>
        <w:ind w:left="1276" w:hanging="709"/>
        <w:jc w:val="both"/>
        <w:rPr>
          <w:sz w:val="20"/>
        </w:rPr>
      </w:pPr>
      <w:r w:rsidRPr="00CD7A28">
        <w:rPr>
          <w:sz w:val="20"/>
        </w:rPr>
        <w:t>3.2</w:t>
      </w:r>
      <w:r w:rsidRPr="00CD7A28">
        <w:rPr>
          <w:sz w:val="20"/>
        </w:rPr>
        <w:tab/>
        <w:t xml:space="preserve">The contractor shall give at least </w:t>
      </w:r>
      <w:r>
        <w:rPr>
          <w:sz w:val="20"/>
        </w:rPr>
        <w:t>14</w:t>
      </w:r>
      <w:r w:rsidRPr="00CD7A28">
        <w:rPr>
          <w:sz w:val="20"/>
        </w:rPr>
        <w:t xml:space="preserve"> days’ notice to the Board’s engineers of the dates upon which it is intended to operate plant or equipment or carry out any work for which permission has been given by the Board’s engineers under paragraph 3(</w:t>
      </w:r>
      <w:proofErr w:type="spellStart"/>
      <w:r w:rsidRPr="00CD7A28">
        <w:rPr>
          <w:sz w:val="20"/>
        </w:rPr>
        <w:t>i</w:t>
      </w:r>
      <w:proofErr w:type="spellEnd"/>
      <w:r w:rsidRPr="00CD7A28">
        <w:rPr>
          <w:sz w:val="20"/>
        </w:rPr>
        <w:t>). Such operations or work shall only be carried out in the presence of the Board’s engineers unless notice shall have been obtained in writing from the Board’s engineers that they do not require to be present.</w:t>
      </w:r>
    </w:p>
    <w:p w14:paraId="1F7626B8" w14:textId="77777777" w:rsidR="00611534" w:rsidRPr="00CD7A28" w:rsidRDefault="00611534" w:rsidP="006321CC">
      <w:pPr>
        <w:pStyle w:val="BodyCopyIndent"/>
        <w:spacing w:after="240" w:line="240" w:lineRule="exact"/>
        <w:ind w:left="1276" w:hanging="709"/>
        <w:jc w:val="both"/>
        <w:rPr>
          <w:sz w:val="20"/>
        </w:rPr>
      </w:pPr>
      <w:r w:rsidRPr="00CD7A28">
        <w:rPr>
          <w:sz w:val="20"/>
        </w:rPr>
        <w:t>3.3</w:t>
      </w:r>
      <w:r w:rsidRPr="00CD7A28">
        <w:rPr>
          <w:sz w:val="20"/>
        </w:rPr>
        <w:tab/>
        <w:t xml:space="preserve">In the event of the Board requiring work to be executed on the overhead electric lines or supports during the period of the contract, the contractor shall afford all facilities to the </w:t>
      </w:r>
      <w:proofErr w:type="gramStart"/>
      <w:r w:rsidRPr="00CD7A28">
        <w:rPr>
          <w:sz w:val="20"/>
        </w:rPr>
        <w:t>Board</w:t>
      </w:r>
      <w:proofErr w:type="gramEnd"/>
      <w:r w:rsidRPr="00CD7A28">
        <w:rPr>
          <w:sz w:val="20"/>
        </w:rPr>
        <w:t xml:space="preserve"> or its contractors and the contractor shall amend his programme of working to suit </w:t>
      </w:r>
      <w:proofErr w:type="gramStart"/>
      <w:r w:rsidRPr="00CD7A28">
        <w:rPr>
          <w:sz w:val="20"/>
        </w:rPr>
        <w:t>any and all</w:t>
      </w:r>
      <w:proofErr w:type="gramEnd"/>
      <w:r w:rsidRPr="00CD7A28">
        <w:rPr>
          <w:sz w:val="20"/>
        </w:rPr>
        <w:t xml:space="preserve"> requirements of the Board during such period of working.</w:t>
      </w:r>
    </w:p>
    <w:p w14:paraId="12B81E70" w14:textId="77777777" w:rsidR="00611534" w:rsidRPr="00CD7A28" w:rsidRDefault="00611534" w:rsidP="006321CC">
      <w:pPr>
        <w:pStyle w:val="BodyCopyIndent"/>
        <w:spacing w:after="240" w:line="240" w:lineRule="exact"/>
        <w:ind w:left="1276" w:hanging="709"/>
        <w:jc w:val="both"/>
        <w:rPr>
          <w:sz w:val="20"/>
        </w:rPr>
      </w:pPr>
      <w:r w:rsidRPr="00CD7A28">
        <w:rPr>
          <w:sz w:val="20"/>
        </w:rPr>
        <w:t>3.4</w:t>
      </w:r>
      <w:r w:rsidRPr="00CD7A28">
        <w:rPr>
          <w:sz w:val="20"/>
        </w:rPr>
        <w:tab/>
        <w:t>The contractor shall consult the Board’s engineers as early as possible and such consultation shall not be less than fourteen days before it is proposed to commence work to ascertain whether any underground electricity cables or apparatus will be affected by the proposed work in which event the contractor shall make all necessary arrangements with the Board’s engineer to safeguard the cables or apparatus.</w:t>
      </w:r>
    </w:p>
    <w:p w14:paraId="3C746E01" w14:textId="77777777" w:rsidR="00611534" w:rsidRPr="00CD7A28" w:rsidRDefault="00611534" w:rsidP="006321CC">
      <w:pPr>
        <w:pStyle w:val="BodyCopy"/>
        <w:ind w:left="1276" w:hanging="709"/>
        <w:jc w:val="both"/>
      </w:pPr>
      <w:r w:rsidRPr="00CD7A28">
        <w:t>3.5</w:t>
      </w:r>
      <w:r w:rsidRPr="00CD7A28">
        <w:tab/>
        <w:t>Work should not be carried out in the immediate vicinity of the overhead lines during periods of poor visibility. If this is not reasonably practicable, additional precautions must be taken to ensure maintenance of the appropriate safety clearance.</w:t>
      </w:r>
    </w:p>
    <w:p w14:paraId="59ACE27F" w14:textId="77777777" w:rsidR="00611534" w:rsidRPr="00CD7A28" w:rsidRDefault="00611534" w:rsidP="006321CC">
      <w:pPr>
        <w:pStyle w:val="BodyCopyIndent"/>
        <w:spacing w:after="240" w:line="240" w:lineRule="exact"/>
        <w:jc w:val="both"/>
        <w:rPr>
          <w:sz w:val="20"/>
        </w:rPr>
      </w:pPr>
      <w:r w:rsidRPr="00CD7A28">
        <w:rPr>
          <w:sz w:val="20"/>
        </w:rPr>
        <w:t>4.</w:t>
      </w:r>
      <w:r w:rsidRPr="00CD7A28">
        <w:rPr>
          <w:sz w:val="20"/>
        </w:rPr>
        <w:tab/>
        <w:t>The above requirements will not relieve the contractor of any responsibility for taking every precaution to avoid risk to persons or damage to property including compliance with Regulations 44 (2) of the Construction (General Provisions) Regulations 1961.</w:t>
      </w:r>
    </w:p>
    <w:p w14:paraId="5879FC93" w14:textId="77777777" w:rsidR="00611534" w:rsidRPr="00CD7A28" w:rsidRDefault="00611534" w:rsidP="00CD7A28">
      <w:pPr>
        <w:pStyle w:val="Heading1"/>
        <w:spacing w:after="240" w:line="240" w:lineRule="exact"/>
        <w:rPr>
          <w:sz w:val="20"/>
        </w:rPr>
      </w:pPr>
      <w:bookmarkStart w:id="38" w:name="_Toc434031440"/>
      <w:r w:rsidRPr="00CD7A28">
        <w:rPr>
          <w:sz w:val="20"/>
        </w:rPr>
        <w:lastRenderedPageBreak/>
        <w:t xml:space="preserve">SPECIAL REQUIREMENTS IN RELATION TO </w:t>
      </w:r>
      <w:r>
        <w:rPr>
          <w:sz w:val="20"/>
        </w:rPr>
        <w:t>Cadent Gas Ltd</w:t>
      </w:r>
    </w:p>
    <w:p w14:paraId="5ADB7675" w14:textId="77777777" w:rsidR="00611534" w:rsidRPr="00CD7A28" w:rsidRDefault="00611534" w:rsidP="00CD7A28">
      <w:pPr>
        <w:pStyle w:val="Heading2"/>
        <w:spacing w:after="240" w:line="240" w:lineRule="exact"/>
        <w:rPr>
          <w:sz w:val="20"/>
        </w:rPr>
      </w:pPr>
      <w:r w:rsidRPr="00CD7A28">
        <w:rPr>
          <w:sz w:val="20"/>
        </w:rPr>
        <w:t xml:space="preserve">GENERAL CONDITIONS AND PRECAUTIONS TO BE TAKEN WHEN CARRYING OUT WORK ADJACENT TO </w:t>
      </w:r>
      <w:r>
        <w:rPr>
          <w:sz w:val="20"/>
        </w:rPr>
        <w:t>CADENT GAS LTD</w:t>
      </w:r>
      <w:r w:rsidRPr="00CD7A28">
        <w:rPr>
          <w:sz w:val="20"/>
        </w:rPr>
        <w:t xml:space="preserve"> DISTRIBUTION APPARATUS</w:t>
      </w:r>
    </w:p>
    <w:p w14:paraId="305C454A" w14:textId="77777777" w:rsidR="00611534" w:rsidRPr="00CD7A28" w:rsidRDefault="00611534" w:rsidP="006321CC">
      <w:pPr>
        <w:pStyle w:val="BodyCopy"/>
        <w:jc w:val="both"/>
      </w:pPr>
      <w:r w:rsidRPr="00CD7A28">
        <w:t xml:space="preserve">These general conditions and precautions apply to the distribution system of </w:t>
      </w:r>
      <w:r>
        <w:t>Cadent Gas Ltd</w:t>
      </w:r>
      <w:r w:rsidRPr="00CD7A28">
        <w:t xml:space="preserve"> and are additional to the requirements to be observed when carrying out work adjacent to the </w:t>
      </w:r>
      <w:proofErr w:type="gramStart"/>
      <w:r w:rsidRPr="00CD7A28">
        <w:t>high pressure</w:t>
      </w:r>
      <w:proofErr w:type="gramEnd"/>
      <w:r w:rsidRPr="00CD7A28">
        <w:t xml:space="preserve"> transmission and feedstock pipeline system (where relevant a copy of the latter conditions is attached hereto).</w:t>
      </w:r>
    </w:p>
    <w:p w14:paraId="5EDAF91B" w14:textId="77777777" w:rsidR="00611534" w:rsidRPr="00CD7A28" w:rsidRDefault="00611534" w:rsidP="006321CC">
      <w:pPr>
        <w:pStyle w:val="BodyCopyIndent"/>
        <w:spacing w:after="240" w:line="240" w:lineRule="exact"/>
        <w:jc w:val="both"/>
        <w:rPr>
          <w:sz w:val="20"/>
        </w:rPr>
      </w:pPr>
      <w:r w:rsidRPr="00CD7A28">
        <w:rPr>
          <w:sz w:val="20"/>
        </w:rPr>
        <w:t>1.</w:t>
      </w:r>
      <w:r w:rsidRPr="00CD7A28">
        <w:rPr>
          <w:sz w:val="20"/>
        </w:rPr>
        <w:tab/>
        <w:t xml:space="preserve">On request, </w:t>
      </w:r>
      <w:r>
        <w:rPr>
          <w:sz w:val="20"/>
        </w:rPr>
        <w:t>Cadent Gas Ltd</w:t>
      </w:r>
      <w:r w:rsidRPr="00CD7A28">
        <w:rPr>
          <w:sz w:val="20"/>
        </w:rPr>
        <w:t xml:space="preserve"> will give approximate locations of mains according to their records. These records do not normally show the positions of service pipes from the mains to properties nor are they necessarily accurate or complete. No person or company shall be relieved from liability for damage caused by reason of the actual positions and/or depths being different from those shown on the plan. Any special requirements relative to our plant will be indicated. National Grid Gas PLC staff will visit any site at reasonable notice to assist in the location of gas plant and advise any precautions that may be required to obviate any damage.</w:t>
      </w:r>
    </w:p>
    <w:p w14:paraId="119356C1" w14:textId="77777777" w:rsidR="00611534" w:rsidRPr="00CD7A28" w:rsidRDefault="00611534" w:rsidP="006321CC">
      <w:pPr>
        <w:pStyle w:val="BodyCopyIndent"/>
        <w:spacing w:after="240" w:line="240" w:lineRule="exact"/>
        <w:jc w:val="both"/>
        <w:rPr>
          <w:sz w:val="20"/>
        </w:rPr>
      </w:pPr>
      <w:r w:rsidRPr="00CD7A28">
        <w:rPr>
          <w:sz w:val="20"/>
        </w:rPr>
        <w:t>2.</w:t>
      </w:r>
      <w:r w:rsidRPr="00CD7A28">
        <w:rPr>
          <w:sz w:val="20"/>
        </w:rPr>
        <w:tab/>
      </w:r>
      <w:proofErr w:type="gramStart"/>
      <w:r w:rsidRPr="00CD7A28">
        <w:rPr>
          <w:sz w:val="20"/>
        </w:rPr>
        <w:t>In order to</w:t>
      </w:r>
      <w:proofErr w:type="gramEnd"/>
      <w:r w:rsidRPr="00CD7A28">
        <w:rPr>
          <w:sz w:val="20"/>
        </w:rPr>
        <w:t xml:space="preserve"> achieve safe working conditions adjacent to any apparatus the following should be observed:</w:t>
      </w:r>
    </w:p>
    <w:p w14:paraId="5C73EAB3" w14:textId="77777777" w:rsidR="00611534" w:rsidRPr="00CD7A28" w:rsidRDefault="00611534" w:rsidP="006321CC">
      <w:pPr>
        <w:pStyle w:val="BodyCopyIndent"/>
        <w:spacing w:after="240" w:line="240" w:lineRule="exact"/>
        <w:ind w:left="1276" w:hanging="709"/>
        <w:jc w:val="both"/>
        <w:rPr>
          <w:sz w:val="20"/>
        </w:rPr>
      </w:pPr>
      <w:r w:rsidRPr="00CD7A28">
        <w:rPr>
          <w:sz w:val="20"/>
        </w:rPr>
        <w:t>2.1</w:t>
      </w:r>
      <w:r w:rsidRPr="00CD7A28">
        <w:rPr>
          <w:sz w:val="20"/>
        </w:rPr>
        <w:tab/>
        <w:t>All gas apparatus should be located by hand digging prior to the use of mechanical excavation.</w:t>
      </w:r>
    </w:p>
    <w:p w14:paraId="65FFC4E5" w14:textId="77777777" w:rsidR="00611534" w:rsidRPr="00CD7A28" w:rsidRDefault="00611534" w:rsidP="006321CC">
      <w:pPr>
        <w:pStyle w:val="BodyCopyIndent"/>
        <w:spacing w:after="240" w:line="240" w:lineRule="exact"/>
        <w:ind w:left="1276" w:hanging="709"/>
        <w:jc w:val="both"/>
        <w:rPr>
          <w:sz w:val="20"/>
        </w:rPr>
      </w:pPr>
      <w:r w:rsidRPr="00CD7A28">
        <w:rPr>
          <w:sz w:val="20"/>
        </w:rPr>
        <w:t>2.2</w:t>
      </w:r>
      <w:r w:rsidRPr="00CD7A28">
        <w:rPr>
          <w:sz w:val="20"/>
        </w:rPr>
        <w:tab/>
        <w:t xml:space="preserve">During construction work where heavy plant may have to cross the line of a gas main, and the main is not under a carriageway of adequate standard of construction, crossing points should be suitably reinforced with sleepers, steel plates or a specially constructed RC raft as necessary. These crossing points should be clearly indicated and crossing the line of the gas main at other places should be prevented. </w:t>
      </w:r>
      <w:r>
        <w:rPr>
          <w:sz w:val="20"/>
        </w:rPr>
        <w:t>Cadent Gas Ltd</w:t>
      </w:r>
      <w:r w:rsidRPr="00CD7A28">
        <w:rPr>
          <w:sz w:val="20"/>
        </w:rPr>
        <w:t xml:space="preserve"> staff will advise on the type of reinforcement necessary.</w:t>
      </w:r>
    </w:p>
    <w:p w14:paraId="2031664D" w14:textId="77777777" w:rsidR="00611534" w:rsidRPr="00CD7A28" w:rsidRDefault="00611534" w:rsidP="006321CC">
      <w:pPr>
        <w:pStyle w:val="BodyCopyIndent"/>
        <w:spacing w:after="240" w:line="240" w:lineRule="exact"/>
        <w:ind w:left="1276" w:hanging="709"/>
        <w:jc w:val="both"/>
        <w:rPr>
          <w:sz w:val="20"/>
        </w:rPr>
      </w:pPr>
      <w:r w:rsidRPr="00CD7A28">
        <w:rPr>
          <w:sz w:val="20"/>
        </w:rPr>
        <w:t>2.3</w:t>
      </w:r>
      <w:r w:rsidRPr="00CD7A28">
        <w:rPr>
          <w:sz w:val="20"/>
        </w:rPr>
        <w:tab/>
        <w:t xml:space="preserve">No explosives to be used within 32 metres of any </w:t>
      </w:r>
      <w:r>
        <w:rPr>
          <w:sz w:val="20"/>
        </w:rPr>
        <w:t>Cadent Gas Ltd</w:t>
      </w:r>
      <w:r w:rsidRPr="00CD7A28">
        <w:rPr>
          <w:sz w:val="20"/>
        </w:rPr>
        <w:t xml:space="preserve"> pipe without prior consultation with </w:t>
      </w:r>
      <w:r>
        <w:rPr>
          <w:sz w:val="20"/>
        </w:rPr>
        <w:t>Cadent Gas Ltd</w:t>
      </w:r>
      <w:r w:rsidRPr="00CD7A28">
        <w:rPr>
          <w:sz w:val="20"/>
        </w:rPr>
        <w:t>.</w:t>
      </w:r>
    </w:p>
    <w:p w14:paraId="222E5B09" w14:textId="77777777" w:rsidR="00611534" w:rsidRPr="00CD7A28" w:rsidRDefault="00611534" w:rsidP="006321CC">
      <w:pPr>
        <w:pStyle w:val="BodyCopyIndent"/>
        <w:spacing w:after="240" w:line="240" w:lineRule="exact"/>
        <w:ind w:left="1276" w:hanging="709"/>
        <w:jc w:val="both"/>
        <w:rPr>
          <w:sz w:val="20"/>
        </w:rPr>
      </w:pPr>
      <w:r w:rsidRPr="00CD7A28">
        <w:rPr>
          <w:sz w:val="20"/>
        </w:rPr>
        <w:t>2.4</w:t>
      </w:r>
      <w:r w:rsidRPr="00CD7A28">
        <w:rPr>
          <w:sz w:val="20"/>
        </w:rPr>
        <w:tab/>
        <w:t xml:space="preserve">Where it is proposed to carry out piling within 15 metres of any pipe, </w:t>
      </w:r>
      <w:r>
        <w:rPr>
          <w:sz w:val="20"/>
        </w:rPr>
        <w:t>Cadent Gas Ltd</w:t>
      </w:r>
      <w:r w:rsidRPr="00CD7A28">
        <w:rPr>
          <w:sz w:val="20"/>
        </w:rPr>
        <w:t xml:space="preserve"> should be consulted so that affected pipes may be surveyed.</w:t>
      </w:r>
    </w:p>
    <w:p w14:paraId="6767318C" w14:textId="77777777" w:rsidR="00611534" w:rsidRPr="00CD7A28" w:rsidRDefault="00611534" w:rsidP="006321CC">
      <w:pPr>
        <w:pStyle w:val="BodyCopyIndent"/>
        <w:tabs>
          <w:tab w:val="left" w:pos="567"/>
        </w:tabs>
        <w:spacing w:after="240" w:line="240" w:lineRule="exact"/>
        <w:ind w:left="1276" w:hanging="1276"/>
        <w:jc w:val="both"/>
        <w:rPr>
          <w:sz w:val="20"/>
        </w:rPr>
      </w:pPr>
      <w:r w:rsidRPr="00CD7A28">
        <w:rPr>
          <w:sz w:val="20"/>
        </w:rPr>
        <w:t>3.</w:t>
      </w:r>
      <w:r w:rsidRPr="00CD7A28">
        <w:rPr>
          <w:sz w:val="20"/>
        </w:rPr>
        <w:tab/>
        <w:t>3.1</w:t>
      </w:r>
      <w:r w:rsidRPr="00CD7A28">
        <w:rPr>
          <w:sz w:val="20"/>
        </w:rPr>
        <w:tab/>
        <w:t xml:space="preserve">Where excavation of trenches adjacent to any pipe affects its support, the pipe must be supported to the satisfaction of the </w:t>
      </w:r>
      <w:r>
        <w:rPr>
          <w:sz w:val="20"/>
        </w:rPr>
        <w:t>Cadent Gas Ltd</w:t>
      </w:r>
      <w:r w:rsidRPr="00CD7A28">
        <w:rPr>
          <w:sz w:val="20"/>
        </w:rPr>
        <w:t xml:space="preserve"> engineer.</w:t>
      </w:r>
    </w:p>
    <w:p w14:paraId="7CE4BA6C" w14:textId="77777777" w:rsidR="00611534" w:rsidRPr="00CD7A28" w:rsidRDefault="00611534" w:rsidP="006321CC">
      <w:pPr>
        <w:pStyle w:val="BodyCopyIndent"/>
        <w:spacing w:after="240" w:line="240" w:lineRule="exact"/>
        <w:ind w:left="1276" w:hanging="709"/>
        <w:jc w:val="both"/>
        <w:rPr>
          <w:sz w:val="20"/>
        </w:rPr>
      </w:pPr>
      <w:r w:rsidRPr="00CD7A28">
        <w:rPr>
          <w:sz w:val="20"/>
        </w:rPr>
        <w:t>3.2</w:t>
      </w:r>
      <w:r w:rsidRPr="00CD7A28">
        <w:rPr>
          <w:sz w:val="20"/>
        </w:rPr>
        <w:tab/>
        <w:t>Where a trench is excavated crossing or parallel to the line of the pipe, the backfill should be adequately compacted to prevent any settlement which could subsequently cause damage to the main. In special cases, it may be necessary to provide permanent support to a pipe which has been exposed over the length of the excavation before backfilling and reinstatement is carried out. There should be no concrete backfill in contact with the pipe.</w:t>
      </w:r>
    </w:p>
    <w:p w14:paraId="6DD0B705" w14:textId="77777777" w:rsidR="00611534" w:rsidRPr="00CD7A28" w:rsidRDefault="00611534" w:rsidP="006321CC">
      <w:pPr>
        <w:pStyle w:val="BodyCopyIndent"/>
        <w:spacing w:after="240" w:line="240" w:lineRule="exact"/>
        <w:jc w:val="both"/>
        <w:rPr>
          <w:sz w:val="20"/>
        </w:rPr>
      </w:pPr>
      <w:r w:rsidRPr="00CD7A28">
        <w:rPr>
          <w:sz w:val="20"/>
        </w:rPr>
        <w:t>4.</w:t>
      </w:r>
      <w:r w:rsidRPr="00CD7A28">
        <w:rPr>
          <w:sz w:val="20"/>
        </w:rPr>
        <w:tab/>
        <w:t>No apparatus should be laid over and along the line of a gas pipe irrespective of clearance. A minimum clearance of 300 millimetres should be allowed between any plant being installed and an existing gas pipe to facilitate repair, whether the adjacent plant be parallel to or crossing the gas pipe. No manhole or chambers shall be built over or round a gas pipe.</w:t>
      </w:r>
    </w:p>
    <w:p w14:paraId="7B0A2955" w14:textId="77777777" w:rsidR="00611534" w:rsidRPr="00CD7A28" w:rsidRDefault="00611534" w:rsidP="006321CC">
      <w:pPr>
        <w:pStyle w:val="BodyCopyIndent"/>
        <w:spacing w:after="240" w:line="240" w:lineRule="exact"/>
        <w:jc w:val="both"/>
        <w:rPr>
          <w:sz w:val="20"/>
        </w:rPr>
      </w:pPr>
      <w:r w:rsidRPr="00CD7A28">
        <w:rPr>
          <w:sz w:val="20"/>
        </w:rPr>
        <w:t>5.</w:t>
      </w:r>
      <w:r w:rsidRPr="00CD7A28">
        <w:rPr>
          <w:sz w:val="20"/>
        </w:rPr>
        <w:tab/>
        <w:t xml:space="preserve">Where a </w:t>
      </w:r>
      <w:r>
        <w:rPr>
          <w:sz w:val="20"/>
        </w:rPr>
        <w:t>Cadent Gas Ltd</w:t>
      </w:r>
      <w:r w:rsidRPr="00CD7A28">
        <w:rPr>
          <w:sz w:val="20"/>
        </w:rPr>
        <w:t xml:space="preserve"> pipe is coated with special wrapping and this is damaged, even to a minor extent, </w:t>
      </w:r>
      <w:r>
        <w:rPr>
          <w:sz w:val="20"/>
        </w:rPr>
        <w:t>Cadent Gas Ltd</w:t>
      </w:r>
      <w:r w:rsidRPr="00CD7A28">
        <w:rPr>
          <w:sz w:val="20"/>
        </w:rPr>
        <w:t xml:space="preserve"> must be notified so that repairs can be made. If the damage is of a minor nature and can be repaired by our emergency team, no charge will be made for the repair, provided that the damaged part is not backfilled and access readily given. In the case of any </w:t>
      </w:r>
      <w:r w:rsidRPr="00CD7A28">
        <w:rPr>
          <w:sz w:val="20"/>
        </w:rPr>
        <w:lastRenderedPageBreak/>
        <w:t>material damage to the pipe itself causing leakage, or weakening of the mechanical strength of the pipe, the necessary remedial work will be charged.</w:t>
      </w:r>
    </w:p>
    <w:p w14:paraId="4FE09F15" w14:textId="77777777" w:rsidR="00611534" w:rsidRPr="00CD7A28" w:rsidRDefault="00611534" w:rsidP="006321CC">
      <w:pPr>
        <w:pStyle w:val="BodyCopyIndent"/>
        <w:keepNext/>
        <w:spacing w:after="240" w:line="240" w:lineRule="exact"/>
        <w:jc w:val="both"/>
        <w:rPr>
          <w:sz w:val="20"/>
        </w:rPr>
      </w:pPr>
      <w:r w:rsidRPr="00CD7A28">
        <w:rPr>
          <w:sz w:val="20"/>
        </w:rPr>
        <w:t>6.</w:t>
      </w:r>
      <w:r w:rsidRPr="00CD7A28">
        <w:rPr>
          <w:sz w:val="20"/>
        </w:rPr>
        <w:tab/>
        <w:t>If leakage is caused by a contractor or subcontractor and an escape of gas is evident, the following action should be taken at once:</w:t>
      </w:r>
    </w:p>
    <w:p w14:paraId="7743D68C" w14:textId="77777777" w:rsidR="00611534" w:rsidRPr="00CD7A28" w:rsidRDefault="00611534" w:rsidP="006321CC">
      <w:pPr>
        <w:pStyle w:val="BodyCopyIndent"/>
        <w:spacing w:after="240" w:line="240" w:lineRule="exact"/>
        <w:ind w:left="1276" w:hanging="709"/>
        <w:jc w:val="both"/>
        <w:rPr>
          <w:sz w:val="20"/>
        </w:rPr>
      </w:pPr>
      <w:r w:rsidRPr="00CD7A28">
        <w:rPr>
          <w:sz w:val="20"/>
        </w:rPr>
        <w:t>6.1</w:t>
      </w:r>
      <w:r w:rsidRPr="00CD7A28">
        <w:rPr>
          <w:sz w:val="20"/>
        </w:rPr>
        <w:tab/>
        <w:t>Remove all personnel from the immediate vicinity of the escape.</w:t>
      </w:r>
    </w:p>
    <w:p w14:paraId="008AA49C" w14:textId="77777777" w:rsidR="00611534" w:rsidRPr="00CD7A28" w:rsidRDefault="00611534" w:rsidP="006321CC">
      <w:pPr>
        <w:pStyle w:val="BodyCopyIndent"/>
        <w:spacing w:after="240" w:line="240" w:lineRule="exact"/>
        <w:ind w:left="1276" w:hanging="709"/>
        <w:jc w:val="both"/>
        <w:rPr>
          <w:sz w:val="20"/>
        </w:rPr>
      </w:pPr>
      <w:r w:rsidRPr="00CD7A28">
        <w:rPr>
          <w:sz w:val="20"/>
        </w:rPr>
        <w:t>6.2</w:t>
      </w:r>
      <w:r w:rsidRPr="00CD7A28">
        <w:rPr>
          <w:sz w:val="20"/>
        </w:rPr>
        <w:tab/>
        <w:t xml:space="preserve">Inform </w:t>
      </w:r>
      <w:r>
        <w:rPr>
          <w:sz w:val="20"/>
        </w:rPr>
        <w:t>Cadent Gas Ltd</w:t>
      </w:r>
      <w:r w:rsidRPr="00CD7A28">
        <w:rPr>
          <w:sz w:val="20"/>
        </w:rPr>
        <w:t xml:space="preserve"> at the telephone number given.</w:t>
      </w:r>
    </w:p>
    <w:p w14:paraId="61D9AFF0" w14:textId="77777777" w:rsidR="00611534" w:rsidRPr="00CD7A28" w:rsidRDefault="00611534" w:rsidP="006321CC">
      <w:pPr>
        <w:pStyle w:val="BodyCopyIndent"/>
        <w:spacing w:after="240" w:line="240" w:lineRule="exact"/>
        <w:ind w:left="1276" w:hanging="709"/>
        <w:jc w:val="both"/>
        <w:rPr>
          <w:sz w:val="20"/>
        </w:rPr>
      </w:pPr>
      <w:r w:rsidRPr="00CD7A28">
        <w:rPr>
          <w:sz w:val="20"/>
        </w:rPr>
        <w:t>6.3</w:t>
      </w:r>
      <w:r w:rsidRPr="00CD7A28">
        <w:rPr>
          <w:sz w:val="20"/>
        </w:rPr>
        <w:tab/>
        <w:t>Prevent any approach by the public, prohibit smoking, extinguish all naked flames or other source of ignition for at least 15 metres from the leakage.</w:t>
      </w:r>
    </w:p>
    <w:p w14:paraId="773F7E06" w14:textId="77777777" w:rsidR="00611534" w:rsidRPr="00CD7A28" w:rsidRDefault="00611534" w:rsidP="006321CC">
      <w:pPr>
        <w:pStyle w:val="BodyCopyIndent"/>
        <w:spacing w:after="240" w:line="240" w:lineRule="exact"/>
        <w:ind w:left="1276" w:hanging="709"/>
        <w:jc w:val="both"/>
        <w:rPr>
          <w:sz w:val="20"/>
        </w:rPr>
      </w:pPr>
      <w:r w:rsidRPr="00CD7A28">
        <w:rPr>
          <w:sz w:val="20"/>
        </w:rPr>
        <w:t>6.4</w:t>
      </w:r>
      <w:r w:rsidRPr="00CD7A28">
        <w:rPr>
          <w:sz w:val="20"/>
        </w:rPr>
        <w:tab/>
        <w:t xml:space="preserve">Assist </w:t>
      </w:r>
      <w:r>
        <w:rPr>
          <w:sz w:val="20"/>
        </w:rPr>
        <w:t>Cadent Gas Ltd</w:t>
      </w:r>
      <w:r w:rsidRPr="00CD7A28">
        <w:rPr>
          <w:sz w:val="20"/>
        </w:rPr>
        <w:t xml:space="preserve"> personnel, police or fire services as may be requested.</w:t>
      </w:r>
    </w:p>
    <w:p w14:paraId="59D2B0CD" w14:textId="77777777" w:rsidR="00611534" w:rsidRPr="00CD7A28" w:rsidRDefault="00611534" w:rsidP="00CD7A28">
      <w:pPr>
        <w:pStyle w:val="Heading1"/>
        <w:spacing w:after="240" w:line="240" w:lineRule="exact"/>
        <w:rPr>
          <w:sz w:val="20"/>
        </w:rPr>
      </w:pPr>
      <w:bookmarkStart w:id="39" w:name="_Toc434031441"/>
      <w:bookmarkEnd w:id="38"/>
      <w:r w:rsidRPr="00CD7A28">
        <w:rPr>
          <w:sz w:val="20"/>
        </w:rPr>
        <w:lastRenderedPageBreak/>
        <w:t xml:space="preserve">SPECIAL REQUIREMENTS IN RELATION TO </w:t>
      </w:r>
      <w:r>
        <w:rPr>
          <w:sz w:val="20"/>
        </w:rPr>
        <w:t>OPENREACH LTD</w:t>
      </w:r>
      <w:bookmarkEnd w:id="39"/>
    </w:p>
    <w:p w14:paraId="02D595CC" w14:textId="77777777" w:rsidR="00611534" w:rsidRPr="00CD7A28" w:rsidRDefault="00611534" w:rsidP="006321CC">
      <w:pPr>
        <w:pStyle w:val="BodyCopyIndent"/>
        <w:spacing w:after="240" w:line="240" w:lineRule="exact"/>
        <w:jc w:val="both"/>
        <w:rPr>
          <w:sz w:val="20"/>
        </w:rPr>
      </w:pPr>
      <w:r w:rsidRPr="00CD7A28">
        <w:rPr>
          <w:sz w:val="20"/>
        </w:rPr>
        <w:t>1.</w:t>
      </w:r>
      <w:r w:rsidRPr="00CD7A28">
        <w:rPr>
          <w:sz w:val="20"/>
        </w:rPr>
        <w:tab/>
        <w:t xml:space="preserve">Before commencing any work or moving heavy plant or equipment over any portion of the site, the contractor shall confirm details of </w:t>
      </w:r>
      <w:r>
        <w:rPr>
          <w:sz w:val="20"/>
        </w:rPr>
        <w:t>Openreach Ltd</w:t>
      </w:r>
      <w:r w:rsidRPr="00CD7A28">
        <w:rPr>
          <w:sz w:val="20"/>
        </w:rPr>
        <w:t>’ underground plant within the site with the appropriate telephone number.</w:t>
      </w:r>
    </w:p>
    <w:p w14:paraId="56E0671C" w14:textId="77777777" w:rsidR="00611534" w:rsidRPr="00CD7A28" w:rsidRDefault="00611534" w:rsidP="006321CC">
      <w:pPr>
        <w:pStyle w:val="BodyCopyIndent"/>
        <w:spacing w:after="240" w:line="240" w:lineRule="exact"/>
        <w:jc w:val="both"/>
        <w:rPr>
          <w:sz w:val="20"/>
        </w:rPr>
      </w:pPr>
      <w:r w:rsidRPr="00CD7A28">
        <w:rPr>
          <w:sz w:val="20"/>
        </w:rPr>
        <w:t>2.</w:t>
      </w:r>
      <w:r w:rsidRPr="00CD7A28">
        <w:rPr>
          <w:sz w:val="20"/>
        </w:rPr>
        <w:tab/>
        <w:t xml:space="preserve">Where such details show that the contractor’s works or the movements of plant or equipment may endanger </w:t>
      </w:r>
      <w:r>
        <w:rPr>
          <w:sz w:val="20"/>
        </w:rPr>
        <w:t>Openreach Ltd</w:t>
      </w:r>
      <w:r w:rsidRPr="00CD7A28">
        <w:rPr>
          <w:sz w:val="20"/>
        </w:rPr>
        <w:t xml:space="preserve">’ plant, the contractor must give the telephone manager at least one week’s notice of the date on which it is intended to commence such work of movement of plant and equipment in order that the presence of buried plant can be indicated by markers to be supplied by British Telecommunication and placed by the contractor under the supervision of a </w:t>
      </w:r>
      <w:r>
        <w:rPr>
          <w:sz w:val="20"/>
        </w:rPr>
        <w:t>Openreach Ltd</w:t>
      </w:r>
      <w:r w:rsidRPr="00CD7A28">
        <w:rPr>
          <w:sz w:val="20"/>
        </w:rPr>
        <w:t xml:space="preserve">’ representative. The contractor shall ensure that </w:t>
      </w:r>
      <w:r>
        <w:rPr>
          <w:sz w:val="20"/>
        </w:rPr>
        <w:t>Openreach Ltd</w:t>
      </w:r>
      <w:r w:rsidRPr="00CD7A28">
        <w:rPr>
          <w:sz w:val="20"/>
        </w:rPr>
        <w:t>’ plant is protected from damage.</w:t>
      </w:r>
    </w:p>
    <w:p w14:paraId="79E07942" w14:textId="77777777" w:rsidR="00611534" w:rsidRPr="00CD7A28" w:rsidRDefault="00611534" w:rsidP="006321CC">
      <w:pPr>
        <w:pStyle w:val="BodyCopyIndent"/>
        <w:spacing w:after="240" w:line="240" w:lineRule="exact"/>
        <w:jc w:val="both"/>
        <w:rPr>
          <w:sz w:val="20"/>
        </w:rPr>
      </w:pPr>
      <w:r w:rsidRPr="00CD7A28">
        <w:rPr>
          <w:sz w:val="20"/>
        </w:rPr>
        <w:t>3.</w:t>
      </w:r>
      <w:r w:rsidRPr="00CD7A28">
        <w:rPr>
          <w:sz w:val="20"/>
        </w:rPr>
        <w:tab/>
        <w:t xml:space="preserve">In the event of a </w:t>
      </w:r>
      <w:r>
        <w:rPr>
          <w:sz w:val="20"/>
        </w:rPr>
        <w:t>Openreach Ltd</w:t>
      </w:r>
      <w:r w:rsidRPr="00CD7A28">
        <w:rPr>
          <w:sz w:val="20"/>
        </w:rPr>
        <w:t xml:space="preserve">’ marker being disturbed for any reason, it shall not be replaced other than in the exact position and to its former depth unless the repositioning is carried out at the direction and under the supervision of a </w:t>
      </w:r>
      <w:r>
        <w:rPr>
          <w:sz w:val="20"/>
        </w:rPr>
        <w:t>Openreach Ltd</w:t>
      </w:r>
      <w:r w:rsidRPr="00CD7A28">
        <w:rPr>
          <w:sz w:val="20"/>
        </w:rPr>
        <w:t>’ representative.</w:t>
      </w:r>
    </w:p>
    <w:p w14:paraId="3398D2E3" w14:textId="77777777" w:rsidR="00611534" w:rsidRPr="00CD7A28" w:rsidRDefault="00611534" w:rsidP="006321CC">
      <w:pPr>
        <w:pStyle w:val="BodyCopyIndent"/>
        <w:spacing w:after="240" w:line="240" w:lineRule="exact"/>
        <w:jc w:val="both"/>
        <w:rPr>
          <w:sz w:val="20"/>
        </w:rPr>
      </w:pPr>
      <w:r w:rsidRPr="00CD7A28">
        <w:rPr>
          <w:sz w:val="20"/>
        </w:rPr>
        <w:t>4.</w:t>
      </w:r>
      <w:r w:rsidRPr="00CD7A28">
        <w:rPr>
          <w:sz w:val="20"/>
        </w:rPr>
        <w:tab/>
        <w:t>The above requirements do not relieve the contractor of any of his obligations under the contract.</w:t>
      </w:r>
    </w:p>
    <w:p w14:paraId="08DF1653" w14:textId="77777777" w:rsidR="00611534" w:rsidRPr="00CD7A28" w:rsidRDefault="00611534" w:rsidP="006321CC">
      <w:pPr>
        <w:pStyle w:val="BodyCopyIndent"/>
        <w:spacing w:after="240" w:line="240" w:lineRule="exact"/>
        <w:jc w:val="both"/>
        <w:rPr>
          <w:sz w:val="20"/>
        </w:rPr>
      </w:pPr>
      <w:r w:rsidRPr="00CD7A28">
        <w:rPr>
          <w:sz w:val="20"/>
        </w:rPr>
        <w:t>5.</w:t>
      </w:r>
      <w:r w:rsidRPr="00CD7A28">
        <w:rPr>
          <w:sz w:val="20"/>
        </w:rPr>
        <w:tab/>
        <w:t>Raising of frames and covers:</w:t>
      </w:r>
    </w:p>
    <w:p w14:paraId="7168290B" w14:textId="77777777" w:rsidR="00611534" w:rsidRPr="00CD7A28" w:rsidRDefault="00611534" w:rsidP="006321CC">
      <w:pPr>
        <w:pStyle w:val="BodyCopyIndent"/>
        <w:spacing w:after="240" w:line="240" w:lineRule="exact"/>
        <w:ind w:left="1276" w:hanging="709"/>
        <w:jc w:val="both"/>
        <w:rPr>
          <w:sz w:val="20"/>
        </w:rPr>
      </w:pPr>
      <w:r w:rsidRPr="00CD7A28">
        <w:rPr>
          <w:sz w:val="20"/>
        </w:rPr>
        <w:t>5.1</w:t>
      </w:r>
      <w:r w:rsidRPr="00CD7A28">
        <w:rPr>
          <w:sz w:val="20"/>
        </w:rPr>
        <w:tab/>
        <w:t xml:space="preserve">Carriageway – unless expressly stated otherwise in the contract, </w:t>
      </w:r>
      <w:r>
        <w:rPr>
          <w:sz w:val="20"/>
        </w:rPr>
        <w:t>Openreach Ltd</w:t>
      </w:r>
      <w:r w:rsidRPr="00CD7A28">
        <w:rPr>
          <w:sz w:val="20"/>
        </w:rPr>
        <w:t xml:space="preserve"> ha</w:t>
      </w:r>
      <w:r>
        <w:rPr>
          <w:sz w:val="20"/>
        </w:rPr>
        <w:t>s</w:t>
      </w:r>
      <w:r w:rsidRPr="00CD7A28">
        <w:rPr>
          <w:sz w:val="20"/>
        </w:rPr>
        <w:t xml:space="preserve"> reserved the right to adjust </w:t>
      </w:r>
      <w:r>
        <w:rPr>
          <w:sz w:val="20"/>
        </w:rPr>
        <w:t>its</w:t>
      </w:r>
      <w:r w:rsidRPr="00CD7A28">
        <w:rPr>
          <w:sz w:val="20"/>
        </w:rPr>
        <w:t xml:space="preserve"> own apparatus within the carriageway. It will be the contractor’s responsibility to allow for this in his rates and programme accordingly as no claim for delays or additional cost will be entertained against this item.</w:t>
      </w:r>
    </w:p>
    <w:p w14:paraId="43FB825B" w14:textId="77777777" w:rsidR="00611534" w:rsidRPr="00CD7A28" w:rsidRDefault="00611534" w:rsidP="006321CC">
      <w:pPr>
        <w:pStyle w:val="BodyCopyIndent"/>
        <w:spacing w:after="240" w:line="240" w:lineRule="exact"/>
        <w:ind w:left="1276" w:hanging="709"/>
        <w:jc w:val="both"/>
        <w:rPr>
          <w:sz w:val="20"/>
        </w:rPr>
      </w:pPr>
      <w:r w:rsidRPr="00CD7A28">
        <w:rPr>
          <w:sz w:val="20"/>
        </w:rPr>
        <w:t>5.2</w:t>
      </w:r>
      <w:r w:rsidRPr="00CD7A28">
        <w:rPr>
          <w:sz w:val="20"/>
        </w:rPr>
        <w:tab/>
        <w:t>Footway – additional specification Clause 517A refers.</w:t>
      </w:r>
    </w:p>
    <w:p w14:paraId="22C4C489" w14:textId="77777777" w:rsidR="00611534" w:rsidRPr="00CD7A28" w:rsidRDefault="00611534" w:rsidP="00CD7A28">
      <w:pPr>
        <w:pStyle w:val="Heading1"/>
        <w:spacing w:after="240" w:line="240" w:lineRule="exact"/>
        <w:rPr>
          <w:sz w:val="20"/>
        </w:rPr>
      </w:pPr>
      <w:bookmarkStart w:id="40" w:name="_Toc434031442"/>
      <w:r w:rsidRPr="00CD7A28">
        <w:rPr>
          <w:sz w:val="20"/>
        </w:rPr>
        <w:lastRenderedPageBreak/>
        <w:t>SPECIAL REQUIREMENTS IN RELATION TO UNITED UTILITIES, YORKSHIRE WATER AND THE ENVIRONMENT AGENCY (EA)</w:t>
      </w:r>
      <w:bookmarkEnd w:id="40"/>
    </w:p>
    <w:p w14:paraId="71B48FB0" w14:textId="77777777" w:rsidR="00611534" w:rsidRPr="00CD7A28" w:rsidRDefault="00611534" w:rsidP="006321CC">
      <w:pPr>
        <w:pStyle w:val="BodyCopyIndent"/>
        <w:spacing w:after="240" w:line="240" w:lineRule="exact"/>
        <w:jc w:val="both"/>
        <w:rPr>
          <w:sz w:val="20"/>
        </w:rPr>
      </w:pPr>
      <w:r w:rsidRPr="00CD7A28">
        <w:rPr>
          <w:sz w:val="20"/>
        </w:rPr>
        <w:t>1.</w:t>
      </w:r>
      <w:r w:rsidRPr="00CD7A28">
        <w:rPr>
          <w:sz w:val="20"/>
        </w:rPr>
        <w:tab/>
        <w:t>The contractor is required to comply with the provision of the Rivers Prevention of Pollution Acts 1951 and 1961 or the Control of Pollution Act 1974 and any bylaws made thereunder, the Land Drainage Act 1976 and any bylaws made thereunder, and be responsible for obtaining any licences to abstract water for use on the works in accordance with the requirements of the Water Resources Act 1963 and any subsequent enactment.</w:t>
      </w:r>
    </w:p>
    <w:p w14:paraId="36F93D90" w14:textId="77777777" w:rsidR="00611534" w:rsidRPr="00CD7A28" w:rsidRDefault="00611534" w:rsidP="006321CC">
      <w:pPr>
        <w:pStyle w:val="BodyCopyIndent"/>
        <w:spacing w:after="240" w:line="240" w:lineRule="exact"/>
        <w:jc w:val="both"/>
        <w:rPr>
          <w:sz w:val="20"/>
        </w:rPr>
      </w:pPr>
      <w:r w:rsidRPr="00CD7A28">
        <w:rPr>
          <w:sz w:val="20"/>
        </w:rPr>
        <w:t>2.</w:t>
      </w:r>
      <w:r w:rsidRPr="00CD7A28">
        <w:rPr>
          <w:sz w:val="20"/>
        </w:rPr>
        <w:tab/>
        <w:t>The contractor shall, before carrying out any temporary diversions or temporary works in the main channels of any river, stream, or water course, submit details of such work to the engineer for his approval and the approval of the engineer to the EA before the works are commenced.</w:t>
      </w:r>
    </w:p>
    <w:p w14:paraId="12BB8313" w14:textId="77777777" w:rsidR="00611534" w:rsidRPr="00CD7A28" w:rsidRDefault="00611534" w:rsidP="006321CC">
      <w:pPr>
        <w:pStyle w:val="BodyCopyIndent"/>
        <w:spacing w:after="240" w:line="240" w:lineRule="exact"/>
        <w:jc w:val="both"/>
        <w:rPr>
          <w:sz w:val="20"/>
        </w:rPr>
      </w:pPr>
      <w:r w:rsidRPr="00CD7A28">
        <w:rPr>
          <w:sz w:val="20"/>
        </w:rPr>
        <w:t>3.</w:t>
      </w:r>
      <w:r w:rsidRPr="00CD7A28">
        <w:rPr>
          <w:sz w:val="20"/>
        </w:rPr>
        <w:tab/>
        <w:t>The contractor shall give seven days’ notice of any works authorised by the above approval to the area engineer of the EA.</w:t>
      </w:r>
    </w:p>
    <w:p w14:paraId="3EA02780" w14:textId="77777777" w:rsidR="00611534" w:rsidRPr="00CD7A28" w:rsidRDefault="00611534" w:rsidP="006321CC">
      <w:pPr>
        <w:pStyle w:val="BodyCopyIndent"/>
        <w:spacing w:after="240" w:line="240" w:lineRule="exact"/>
        <w:jc w:val="both"/>
        <w:rPr>
          <w:sz w:val="20"/>
        </w:rPr>
      </w:pPr>
      <w:r w:rsidRPr="00CD7A28">
        <w:rPr>
          <w:sz w:val="20"/>
        </w:rPr>
        <w:t>4.</w:t>
      </w:r>
      <w:r w:rsidRPr="00CD7A28">
        <w:rPr>
          <w:sz w:val="20"/>
        </w:rPr>
        <w:tab/>
        <w:t xml:space="preserve">The contractor shall take all precautions during the carrying out of the works so as not to obstruct, impede or interfere with the flow of water in, into or out of the river, stream or watercourse and shall maintain the flow of any river, stream or watercourse </w:t>
      </w:r>
      <w:proofErr w:type="gramStart"/>
      <w:r w:rsidRPr="00CD7A28">
        <w:rPr>
          <w:sz w:val="20"/>
        </w:rPr>
        <w:t>at all times</w:t>
      </w:r>
      <w:proofErr w:type="gramEnd"/>
      <w:r w:rsidRPr="00CD7A28">
        <w:rPr>
          <w:sz w:val="20"/>
        </w:rPr>
        <w:t>.</w:t>
      </w:r>
    </w:p>
    <w:p w14:paraId="21182ACD" w14:textId="77777777" w:rsidR="00611534" w:rsidRPr="00CD7A28" w:rsidRDefault="00611534" w:rsidP="006321CC">
      <w:pPr>
        <w:pStyle w:val="BodyCopyIndent"/>
        <w:spacing w:after="240" w:line="240" w:lineRule="exact"/>
        <w:jc w:val="both"/>
        <w:rPr>
          <w:sz w:val="20"/>
        </w:rPr>
      </w:pPr>
      <w:r w:rsidRPr="00CD7A28">
        <w:rPr>
          <w:sz w:val="20"/>
        </w:rPr>
        <w:t>5.</w:t>
      </w:r>
      <w:r w:rsidRPr="00CD7A28">
        <w:rPr>
          <w:sz w:val="20"/>
        </w:rPr>
        <w:tab/>
        <w:t>The contractor shall take all necessary precautions to secure the efficient protection of all rivers, streams, waterways, lakes and the like against silting, erosion and pollution which may be likely to contaminate water supplies or to cause injury to fish or plant life.</w:t>
      </w:r>
    </w:p>
    <w:p w14:paraId="372EB105" w14:textId="77777777" w:rsidR="00611534" w:rsidRPr="00CD7A28" w:rsidRDefault="00611534" w:rsidP="006321CC">
      <w:pPr>
        <w:pStyle w:val="BodyCopyIndent"/>
        <w:spacing w:after="240" w:line="240" w:lineRule="exact"/>
        <w:jc w:val="both"/>
        <w:rPr>
          <w:sz w:val="20"/>
        </w:rPr>
      </w:pPr>
      <w:r w:rsidRPr="00CD7A28">
        <w:rPr>
          <w:sz w:val="20"/>
        </w:rPr>
        <w:t>6.</w:t>
      </w:r>
      <w:r w:rsidRPr="00CD7A28">
        <w:rPr>
          <w:sz w:val="20"/>
        </w:rPr>
        <w:tab/>
        <w:t xml:space="preserve">On completion of the works, any damage to the banks or the river channel shall be made good to the satisfaction of the engineer and the engineer of the </w:t>
      </w:r>
      <w:proofErr w:type="gramStart"/>
      <w:r w:rsidRPr="00CD7A28">
        <w:rPr>
          <w:sz w:val="20"/>
        </w:rPr>
        <w:t>EA</w:t>
      </w:r>
      <w:proofErr w:type="gramEnd"/>
      <w:r w:rsidRPr="00CD7A28">
        <w:rPr>
          <w:sz w:val="20"/>
        </w:rPr>
        <w:t xml:space="preserve"> and the banks and the river shall be left in a clean and tidy condition.</w:t>
      </w:r>
    </w:p>
    <w:p w14:paraId="1549EFA6" w14:textId="77777777" w:rsidR="00611534" w:rsidRPr="00CD7A28" w:rsidRDefault="00611534" w:rsidP="006321CC">
      <w:pPr>
        <w:pStyle w:val="BodyCopyIndent"/>
        <w:spacing w:after="240" w:line="240" w:lineRule="exact"/>
        <w:jc w:val="both"/>
        <w:rPr>
          <w:sz w:val="20"/>
        </w:rPr>
      </w:pPr>
      <w:r w:rsidRPr="00CD7A28">
        <w:rPr>
          <w:sz w:val="20"/>
        </w:rPr>
        <w:t>7.</w:t>
      </w:r>
      <w:r w:rsidRPr="00CD7A28">
        <w:rPr>
          <w:sz w:val="20"/>
        </w:rPr>
        <w:tab/>
        <w:t>The contractor will be responsible for making his own arrangements for obtaining mains water for the works and he shall comply with all local conditions regarding the use of water.</w:t>
      </w:r>
    </w:p>
    <w:p w14:paraId="507B7D2F" w14:textId="77777777" w:rsidR="00611534" w:rsidRPr="00CD7A28" w:rsidRDefault="00611534" w:rsidP="006321CC">
      <w:pPr>
        <w:pStyle w:val="BodyCopyIndent"/>
        <w:spacing w:after="240" w:line="240" w:lineRule="exact"/>
        <w:ind w:firstLine="0"/>
        <w:jc w:val="both"/>
        <w:rPr>
          <w:sz w:val="20"/>
        </w:rPr>
      </w:pPr>
      <w:r w:rsidRPr="00CD7A28">
        <w:rPr>
          <w:sz w:val="20"/>
        </w:rPr>
        <w:t>All details of the point of extraction receiving apparatus, abstraction methods, draw-off rates and times shall be agreed with and confirmed in writing to the engineer and the EA.</w:t>
      </w:r>
    </w:p>
    <w:p w14:paraId="2C7E51A9" w14:textId="77777777" w:rsidR="00611534" w:rsidRPr="00CD7A28" w:rsidRDefault="00611534" w:rsidP="006321CC">
      <w:pPr>
        <w:pStyle w:val="BodyCopyIndent"/>
        <w:spacing w:after="240" w:line="240" w:lineRule="exact"/>
        <w:ind w:firstLine="0"/>
        <w:jc w:val="both"/>
        <w:rPr>
          <w:sz w:val="20"/>
        </w:rPr>
      </w:pPr>
      <w:r w:rsidRPr="00CD7A28">
        <w:rPr>
          <w:sz w:val="20"/>
        </w:rPr>
        <w:t>The contractor shall provide constant attendance when water is being drawn off any hydrant.</w:t>
      </w:r>
    </w:p>
    <w:p w14:paraId="050F9538" w14:textId="77777777" w:rsidR="00611534" w:rsidRPr="00CD7A28" w:rsidRDefault="00611534" w:rsidP="006321CC">
      <w:pPr>
        <w:pStyle w:val="BodyCopyIndent"/>
        <w:spacing w:after="240" w:line="240" w:lineRule="exact"/>
        <w:jc w:val="both"/>
        <w:rPr>
          <w:sz w:val="20"/>
        </w:rPr>
      </w:pPr>
      <w:r w:rsidRPr="00CD7A28">
        <w:rPr>
          <w:sz w:val="20"/>
        </w:rPr>
        <w:t>8.</w:t>
      </w:r>
      <w:r w:rsidRPr="00CD7A28">
        <w:rPr>
          <w:sz w:val="20"/>
        </w:rPr>
        <w:tab/>
      </w:r>
      <w:proofErr w:type="gramStart"/>
      <w:r w:rsidRPr="00CD7A28">
        <w:rPr>
          <w:sz w:val="20"/>
        </w:rPr>
        <w:t>Stand pipes</w:t>
      </w:r>
      <w:proofErr w:type="gramEnd"/>
      <w:r w:rsidRPr="00CD7A28">
        <w:rPr>
          <w:sz w:val="20"/>
        </w:rPr>
        <w:t xml:space="preserve"> will be loaned by district offices, subject to the payment of a deposit which will be refunded on the safe return of the apparatus on completion of the works.</w:t>
      </w:r>
    </w:p>
    <w:p w14:paraId="41DC2A22" w14:textId="77777777" w:rsidR="00611534" w:rsidRPr="00CD7A28" w:rsidRDefault="00611534" w:rsidP="006321CC">
      <w:pPr>
        <w:pStyle w:val="BodyCopyIndent"/>
        <w:spacing w:after="240" w:line="240" w:lineRule="exact"/>
        <w:ind w:firstLine="0"/>
        <w:jc w:val="both"/>
        <w:rPr>
          <w:sz w:val="20"/>
        </w:rPr>
      </w:pPr>
      <w:r w:rsidRPr="00CD7A28">
        <w:rPr>
          <w:sz w:val="20"/>
        </w:rPr>
        <w:t xml:space="preserve">Hydrants shall be inspected on completion of the </w:t>
      </w:r>
      <w:proofErr w:type="gramStart"/>
      <w:r w:rsidRPr="00CD7A28">
        <w:rPr>
          <w:sz w:val="20"/>
        </w:rPr>
        <w:t>works</w:t>
      </w:r>
      <w:proofErr w:type="gramEnd"/>
      <w:r w:rsidRPr="00CD7A28">
        <w:rPr>
          <w:sz w:val="20"/>
        </w:rPr>
        <w:t xml:space="preserve"> and it will be a condition of these arrangements to withdraw water that the cost of repairing damage to apparatus will be reimbursed by the contractor.</w:t>
      </w:r>
    </w:p>
    <w:p w14:paraId="36493B4F" w14:textId="77777777" w:rsidR="00611534" w:rsidRPr="00CD7A28" w:rsidRDefault="00611534" w:rsidP="006321CC">
      <w:pPr>
        <w:pStyle w:val="BodyCopyIndent"/>
        <w:spacing w:after="240" w:line="240" w:lineRule="exact"/>
        <w:ind w:firstLine="0"/>
        <w:jc w:val="both"/>
        <w:rPr>
          <w:sz w:val="20"/>
        </w:rPr>
      </w:pPr>
      <w:r w:rsidRPr="00CD7A28">
        <w:rPr>
          <w:sz w:val="20"/>
        </w:rPr>
        <w:t>Any charges for water shall be borne by the contractor.</w:t>
      </w:r>
    </w:p>
    <w:p w14:paraId="32752130" w14:textId="5D3E3498" w:rsidR="005200B5" w:rsidRDefault="00611534" w:rsidP="006321CC">
      <w:pPr>
        <w:pStyle w:val="BodyCopyIndent"/>
        <w:spacing w:after="240" w:line="240" w:lineRule="exact"/>
        <w:jc w:val="both"/>
        <w:rPr>
          <w:sz w:val="20"/>
        </w:rPr>
      </w:pPr>
      <w:r w:rsidRPr="00CD7A28">
        <w:rPr>
          <w:sz w:val="20"/>
        </w:rPr>
        <w:t>9.</w:t>
      </w:r>
      <w:r w:rsidRPr="00CD7A28">
        <w:rPr>
          <w:sz w:val="20"/>
        </w:rPr>
        <w:tab/>
        <w:t>The above requirements do not relieve the contractor of any of his obligations under the contract.</w:t>
      </w:r>
    </w:p>
    <w:p w14:paraId="3674A162" w14:textId="2CD9C07F" w:rsidR="00CE76BB" w:rsidRDefault="00CE76BB" w:rsidP="006321CC">
      <w:pPr>
        <w:spacing w:after="0" w:line="240" w:lineRule="auto"/>
        <w:jc w:val="both"/>
        <w:rPr>
          <w:kern w:val="36"/>
        </w:rPr>
      </w:pPr>
      <w:r>
        <w:rPr>
          <w:kern w:val="36"/>
        </w:rPr>
        <w:br w:type="page"/>
      </w:r>
    </w:p>
    <w:p w14:paraId="7FB1290C" w14:textId="77777777" w:rsidR="000214C4" w:rsidRPr="009745F9" w:rsidRDefault="000214C4" w:rsidP="000214C4">
      <w:pPr>
        <w:rPr>
          <w:b/>
          <w:bCs/>
          <w:u w:val="single"/>
          <w:lang w:val="en-US"/>
        </w:rPr>
      </w:pPr>
      <w:r w:rsidRPr="009745F9">
        <w:rPr>
          <w:b/>
          <w:bCs/>
          <w:u w:val="single"/>
          <w:lang w:val="en-US"/>
        </w:rPr>
        <w:lastRenderedPageBreak/>
        <w:t>SPECIFICATION</w:t>
      </w:r>
    </w:p>
    <w:p w14:paraId="4A80B2C3" w14:textId="77777777" w:rsidR="000214C4" w:rsidRPr="009745F9" w:rsidRDefault="000214C4" w:rsidP="000214C4">
      <w:pPr>
        <w:rPr>
          <w:b/>
          <w:bCs/>
        </w:rPr>
      </w:pPr>
      <w:r w:rsidRPr="009745F9">
        <w:rPr>
          <w:b/>
          <w:bCs/>
        </w:rPr>
        <w:t>GENERAL NOTES</w:t>
      </w:r>
    </w:p>
    <w:p w14:paraId="4656B0FD" w14:textId="77777777" w:rsidR="000214C4" w:rsidRPr="00F06E2E" w:rsidRDefault="000214C4" w:rsidP="000214C4">
      <w:pPr>
        <w:ind w:left="720" w:hanging="720"/>
        <w:jc w:val="both"/>
      </w:pPr>
      <w:r w:rsidRPr="00F06E2E">
        <w:t>1.</w:t>
      </w:r>
      <w:r w:rsidRPr="00F06E2E">
        <w:tab/>
      </w:r>
      <w:r>
        <w:t>Clitheroe</w:t>
      </w:r>
      <w:r w:rsidRPr="00F06E2E">
        <w:t xml:space="preserve"> </w:t>
      </w:r>
      <w:r>
        <w:t>Castle Keep</w:t>
      </w:r>
      <w:r w:rsidRPr="00F06E2E">
        <w:t xml:space="preserve"> is a scheduled monument, of exceptional significance. The appointed contractor must demonstrate successful masonry and fabric repairs on similarly scheduled and grade </w:t>
      </w:r>
      <w:proofErr w:type="spellStart"/>
      <w:r w:rsidRPr="00F06E2E">
        <w:t>i</w:t>
      </w:r>
      <w:proofErr w:type="spellEnd"/>
      <w:r w:rsidRPr="00F06E2E">
        <w:t xml:space="preserve"> designated monuments. Work to the keep will be stringently supervised throughout the project by the client's representative, the structural engineer, and the monuments inspector.</w:t>
      </w:r>
    </w:p>
    <w:p w14:paraId="06D0C510" w14:textId="77777777" w:rsidR="000214C4" w:rsidRPr="00F06E2E" w:rsidRDefault="000214C4" w:rsidP="000214C4">
      <w:pPr>
        <w:jc w:val="both"/>
      </w:pPr>
      <w:r w:rsidRPr="00F06E2E">
        <w:t>2.</w:t>
      </w:r>
      <w:r w:rsidRPr="00F06E2E">
        <w:tab/>
        <w:t>The work is intended to be supervised by a conservation accredited structural engineer.</w:t>
      </w:r>
    </w:p>
    <w:p w14:paraId="1224A08D" w14:textId="77777777" w:rsidR="000214C4" w:rsidRPr="00F06E2E" w:rsidRDefault="000214C4" w:rsidP="000214C4">
      <w:pPr>
        <w:ind w:left="720" w:hanging="720"/>
        <w:jc w:val="both"/>
      </w:pPr>
      <w:r w:rsidRPr="00F06E2E">
        <w:t>3.</w:t>
      </w:r>
      <w:r w:rsidRPr="00F06E2E">
        <w:tab/>
        <w:t>All dimensions are indicative or thereby and shall be confirmed by the contractor prior to fabrication.</w:t>
      </w:r>
    </w:p>
    <w:p w14:paraId="222FFB5F" w14:textId="77777777" w:rsidR="000214C4" w:rsidRPr="00F06E2E" w:rsidRDefault="000214C4" w:rsidP="000214C4">
      <w:pPr>
        <w:ind w:left="720" w:hanging="720"/>
        <w:jc w:val="both"/>
      </w:pPr>
      <w:r w:rsidRPr="00F06E2E">
        <w:t>4.</w:t>
      </w:r>
      <w:r w:rsidRPr="00F06E2E">
        <w:tab/>
        <w:t xml:space="preserve">Keep tower to be thoroughly </w:t>
      </w:r>
      <w:proofErr w:type="spellStart"/>
      <w:r w:rsidRPr="00F06E2E">
        <w:t>devegetated</w:t>
      </w:r>
      <w:proofErr w:type="spellEnd"/>
      <w:r w:rsidRPr="00F06E2E">
        <w:t>, removing all rootlets established in the masonry.</w:t>
      </w:r>
    </w:p>
    <w:p w14:paraId="25CB1D31" w14:textId="77777777" w:rsidR="000214C4" w:rsidRPr="00F06E2E" w:rsidRDefault="000214C4" w:rsidP="000214C4">
      <w:pPr>
        <w:ind w:left="720" w:hanging="720"/>
        <w:jc w:val="both"/>
      </w:pPr>
      <w:r w:rsidRPr="00F06E2E">
        <w:t>5.</w:t>
      </w:r>
      <w:r w:rsidRPr="00F06E2E">
        <w:tab/>
        <w:t xml:space="preserve">The repair works must be planned to be undertaken with suitable protection from wind, rain and frost, and critically, that protection be left up until the mortar has sufficiently hardened to achieve suitable frost resistance. </w:t>
      </w:r>
    </w:p>
    <w:p w14:paraId="7C2BA4AF" w14:textId="77777777" w:rsidR="000214C4" w:rsidRPr="00F06E2E" w:rsidRDefault="000214C4" w:rsidP="000214C4">
      <w:pPr>
        <w:ind w:left="720" w:hanging="720"/>
        <w:jc w:val="both"/>
      </w:pPr>
      <w:r w:rsidRPr="00F06E2E">
        <w:t>6.</w:t>
      </w:r>
      <w:r w:rsidRPr="00F06E2E">
        <w:tab/>
        <w:t>A considerable drying out period is envisaged before the mortar will meaningfully carbonate - this must be factored into the programme.</w:t>
      </w:r>
    </w:p>
    <w:p w14:paraId="3159BD25" w14:textId="77777777" w:rsidR="000214C4" w:rsidRPr="00F06E2E" w:rsidRDefault="000214C4" w:rsidP="000214C4">
      <w:pPr>
        <w:ind w:left="720" w:hanging="720"/>
        <w:jc w:val="both"/>
      </w:pPr>
      <w:r w:rsidRPr="00F06E2E">
        <w:t>7.</w:t>
      </w:r>
      <w:r w:rsidRPr="00F06E2E">
        <w:tab/>
        <w:t>A tactile survey shall be carried out by the structural engineer and any loosened masonry units shall be identified and locally pinned or indent rebuilt; for costing purposes anticipated frequency of 1nr. 200x200x200 unit / m2/ on elevation.</w:t>
      </w:r>
    </w:p>
    <w:p w14:paraId="5AB9F9C0" w14:textId="77777777" w:rsidR="000214C4" w:rsidRPr="00F06E2E" w:rsidRDefault="000214C4" w:rsidP="000214C4">
      <w:pPr>
        <w:ind w:left="720" w:hanging="720"/>
        <w:jc w:val="both"/>
      </w:pPr>
      <w:r w:rsidRPr="00F06E2E">
        <w:t>8.</w:t>
      </w:r>
      <w:r w:rsidRPr="00F06E2E">
        <w:tab/>
        <w:t xml:space="preserve">All steelwork for permanent works shall be stainless grade a2-70 or g.304l according to detail </w:t>
      </w:r>
      <w:proofErr w:type="spellStart"/>
      <w:r w:rsidRPr="00F06E2E">
        <w:t>u.n.o</w:t>
      </w:r>
      <w:proofErr w:type="spellEnd"/>
      <w:r w:rsidRPr="00F06E2E">
        <w:t>.</w:t>
      </w:r>
    </w:p>
    <w:p w14:paraId="2BAF1544" w14:textId="001105B9" w:rsidR="000214C4" w:rsidRPr="00F06E2E" w:rsidRDefault="000214C4" w:rsidP="000214C4">
      <w:pPr>
        <w:jc w:val="both"/>
      </w:pPr>
      <w:r w:rsidRPr="00F06E2E">
        <w:t>9.</w:t>
      </w:r>
      <w:r w:rsidRPr="00F06E2E">
        <w:tab/>
        <w:t xml:space="preserve">All structural masonry repairs shall be </w:t>
      </w:r>
      <w:proofErr w:type="gramStart"/>
      <w:r w:rsidRPr="00F06E2E">
        <w:t>undertaken  by</w:t>
      </w:r>
      <w:proofErr w:type="gramEnd"/>
      <w:r w:rsidRPr="00F06E2E">
        <w:t xml:space="preserve"> a master craftsman</w:t>
      </w:r>
      <w:r w:rsidR="005F4B3A">
        <w:t>,</w:t>
      </w:r>
      <w:r w:rsidRPr="00F06E2E">
        <w:t xml:space="preserve"> stone mason.</w:t>
      </w:r>
    </w:p>
    <w:p w14:paraId="76CF955C" w14:textId="77777777" w:rsidR="000214C4" w:rsidRPr="00F06E2E" w:rsidRDefault="000214C4" w:rsidP="000214C4">
      <w:pPr>
        <w:jc w:val="both"/>
      </w:pPr>
      <w:r w:rsidRPr="00F06E2E">
        <w:t>10.</w:t>
      </w:r>
      <w:r w:rsidRPr="00F06E2E">
        <w:tab/>
        <w:t xml:space="preserve">If in doubt, contact </w:t>
      </w:r>
      <w:proofErr w:type="spellStart"/>
      <w:r w:rsidRPr="00F06E2E">
        <w:t>clach</w:t>
      </w:r>
      <w:proofErr w:type="spellEnd"/>
      <w:r w:rsidRPr="00F06E2E">
        <w:t>.</w:t>
      </w:r>
    </w:p>
    <w:p w14:paraId="14A1EB74" w14:textId="77777777" w:rsidR="000214C4" w:rsidRPr="00E532A8" w:rsidRDefault="000214C4" w:rsidP="000214C4">
      <w:pPr>
        <w:rPr>
          <w:b/>
          <w:bCs/>
        </w:rPr>
      </w:pPr>
      <w:r w:rsidRPr="00E532A8">
        <w:rPr>
          <w:b/>
          <w:bCs/>
        </w:rPr>
        <w:t>Temporary works notes</w:t>
      </w:r>
    </w:p>
    <w:p w14:paraId="22D26C87" w14:textId="77777777" w:rsidR="000214C4" w:rsidRPr="00F06E2E" w:rsidRDefault="000214C4" w:rsidP="000214C4">
      <w:pPr>
        <w:ind w:left="720" w:hanging="720"/>
        <w:jc w:val="both"/>
      </w:pPr>
      <w:r w:rsidRPr="00F06E2E">
        <w:t>11.</w:t>
      </w:r>
      <w:r w:rsidRPr="00F06E2E">
        <w:tab/>
        <w:t xml:space="preserve">This </w:t>
      </w:r>
      <w:r>
        <w:t xml:space="preserve">schedule of works </w:t>
      </w:r>
      <w:r w:rsidRPr="00F06E2E">
        <w:t>should be read in conjunction with the structural condition appraisal report.</w:t>
      </w:r>
    </w:p>
    <w:p w14:paraId="7D9A3109" w14:textId="77777777" w:rsidR="000214C4" w:rsidRPr="00F06E2E" w:rsidRDefault="000214C4" w:rsidP="000214C4">
      <w:pPr>
        <w:jc w:val="both"/>
      </w:pPr>
      <w:r w:rsidRPr="00F06E2E">
        <w:t>12.</w:t>
      </w:r>
      <w:r w:rsidRPr="00F06E2E">
        <w:tab/>
        <w:t>Temporary works shall be to the contractor's design.</w:t>
      </w:r>
    </w:p>
    <w:p w14:paraId="1F5816BD" w14:textId="77777777" w:rsidR="000214C4" w:rsidRPr="00F06E2E" w:rsidRDefault="000214C4" w:rsidP="000214C4">
      <w:pPr>
        <w:jc w:val="both"/>
      </w:pPr>
      <w:r w:rsidRPr="00F06E2E">
        <w:t>13.</w:t>
      </w:r>
      <w:r w:rsidRPr="00F06E2E">
        <w:tab/>
        <w:t xml:space="preserve">All temporary works shall be implemented in accordance with bs 5975. </w:t>
      </w:r>
    </w:p>
    <w:p w14:paraId="116D1CDE" w14:textId="77777777" w:rsidR="000214C4" w:rsidRPr="00F06E2E" w:rsidRDefault="000214C4" w:rsidP="000214C4">
      <w:pPr>
        <w:ind w:left="720" w:hanging="720"/>
        <w:jc w:val="both"/>
      </w:pPr>
      <w:r w:rsidRPr="00F06E2E">
        <w:t>14.</w:t>
      </w:r>
      <w:r w:rsidRPr="00F06E2E">
        <w:tab/>
        <w:t>All scaffolding and temporary works to comply with bs 5975:2008. Scaffold shall be designed such that it engages the keep walls via non-intrusive compression connections only; this is a scheduled monument, and no invasive fixings shall be permitted.</w:t>
      </w:r>
    </w:p>
    <w:p w14:paraId="21F919B6" w14:textId="77777777" w:rsidR="000214C4" w:rsidRPr="00F06E2E" w:rsidRDefault="000214C4" w:rsidP="000214C4">
      <w:pPr>
        <w:ind w:left="720" w:hanging="720"/>
        <w:jc w:val="both"/>
      </w:pPr>
      <w:r w:rsidRPr="00F06E2E">
        <w:t>15.</w:t>
      </w:r>
      <w:r w:rsidRPr="00F06E2E">
        <w:tab/>
        <w:t xml:space="preserve">Scissor shores are a specialist </w:t>
      </w:r>
      <w:proofErr w:type="gramStart"/>
      <w:r w:rsidRPr="00F06E2E">
        <w:t>domain</w:t>
      </w:r>
      <w:proofErr w:type="gramEnd"/>
      <w:r w:rsidRPr="00F06E2E">
        <w:t xml:space="preserve"> and a safe working methodology shall be designed for this shoring work.</w:t>
      </w:r>
    </w:p>
    <w:p w14:paraId="6C5C2345" w14:textId="77777777" w:rsidR="000214C4" w:rsidRPr="00F06E2E" w:rsidRDefault="000214C4" w:rsidP="000214C4">
      <w:pPr>
        <w:jc w:val="both"/>
      </w:pPr>
      <w:r w:rsidRPr="00F06E2E">
        <w:t>16.</w:t>
      </w:r>
      <w:r w:rsidRPr="00F06E2E">
        <w:tab/>
        <w:t>Adjustable steel shores shall be installed plumb and loaded concentrically to bs 4074.</w:t>
      </w:r>
    </w:p>
    <w:p w14:paraId="25C20B33" w14:textId="77777777" w:rsidR="000214C4" w:rsidRPr="00F06E2E" w:rsidRDefault="000214C4" w:rsidP="000214C4">
      <w:pPr>
        <w:ind w:left="720" w:hanging="720"/>
        <w:jc w:val="both"/>
      </w:pPr>
      <w:r w:rsidRPr="00F06E2E">
        <w:t>17.</w:t>
      </w:r>
      <w:r w:rsidRPr="00F06E2E">
        <w:tab/>
        <w:t xml:space="preserve">All components must be stamped with allowable load rating (working load limit </w:t>
      </w:r>
      <w:proofErr w:type="spellStart"/>
      <w:r w:rsidRPr="00F06E2E">
        <w:t>wll</w:t>
      </w:r>
      <w:proofErr w:type="spellEnd"/>
      <w:r w:rsidRPr="00F06E2E">
        <w:t xml:space="preserve"> or </w:t>
      </w:r>
      <w:proofErr w:type="spellStart"/>
      <w:r w:rsidRPr="00F06E2E">
        <w:t>swl</w:t>
      </w:r>
      <w:proofErr w:type="spellEnd"/>
      <w:r w:rsidRPr="00F06E2E">
        <w:t xml:space="preserve"> stated).</w:t>
      </w:r>
    </w:p>
    <w:p w14:paraId="20346431" w14:textId="77777777" w:rsidR="000214C4" w:rsidRPr="00F06E2E" w:rsidRDefault="000214C4" w:rsidP="000214C4">
      <w:pPr>
        <w:jc w:val="both"/>
      </w:pPr>
    </w:p>
    <w:p w14:paraId="14F47C47" w14:textId="77777777" w:rsidR="000214C4" w:rsidRPr="00F06E2E" w:rsidRDefault="000214C4" w:rsidP="000214C4">
      <w:pPr>
        <w:jc w:val="both"/>
        <w:rPr>
          <w:b/>
          <w:bCs/>
          <w:u w:val="single"/>
        </w:rPr>
      </w:pPr>
      <w:r w:rsidRPr="00F06E2E">
        <w:rPr>
          <w:b/>
          <w:bCs/>
          <w:u w:val="single"/>
        </w:rPr>
        <w:lastRenderedPageBreak/>
        <w:t>CONTRACTOR-DESIGN ELEMENTS</w:t>
      </w:r>
    </w:p>
    <w:p w14:paraId="0250666B" w14:textId="77777777" w:rsidR="000214C4" w:rsidRPr="00F06E2E" w:rsidRDefault="000214C4" w:rsidP="000214C4">
      <w:pPr>
        <w:ind w:left="720" w:hanging="720"/>
        <w:jc w:val="both"/>
      </w:pPr>
      <w:r w:rsidRPr="00F06E2E">
        <w:t>18.</w:t>
      </w:r>
      <w:r w:rsidRPr="00F06E2E">
        <w:tab/>
        <w:t xml:space="preserve">Temporary works design shall be the responsibility of the contractor, including access structures and shoring of the existing structure. Scaffolding shall require a bespoke design, and shall comprise an independent scaffold, and no intrusive fixings into the monument shall be permitted. Any compression braces shall be carefully packed with endplates and plywood packers with rubber plate to prevent gouging, scoring or other damage to the monument. Scaffold shall be fully decked, fitted with </w:t>
      </w:r>
      <w:proofErr w:type="spellStart"/>
      <w:r w:rsidRPr="00F06E2E">
        <w:t>monoflex</w:t>
      </w:r>
      <w:proofErr w:type="spellEnd"/>
      <w:r w:rsidRPr="00F06E2E">
        <w:t xml:space="preserve"> sheeting, with openable end bays to be interchanged with debris netting, to admit the control of humidity inside the scaffold. </w:t>
      </w:r>
    </w:p>
    <w:p w14:paraId="6175DA4E" w14:textId="77777777" w:rsidR="000214C4" w:rsidRPr="00F06E2E" w:rsidRDefault="000214C4" w:rsidP="000214C4">
      <w:pPr>
        <w:ind w:left="720" w:hanging="720"/>
        <w:jc w:val="both"/>
      </w:pPr>
      <w:r w:rsidRPr="00F06E2E">
        <w:t>19.</w:t>
      </w:r>
      <w:r w:rsidRPr="00F06E2E">
        <w:tab/>
        <w:t xml:space="preserve">Shoring works will be to the contractor's design, to be approved by the </w:t>
      </w:r>
      <w:proofErr w:type="spellStart"/>
      <w:r w:rsidRPr="00F06E2E">
        <w:t>twc</w:t>
      </w:r>
      <w:proofErr w:type="spellEnd"/>
      <w:r w:rsidRPr="00F06E2E">
        <w:t xml:space="preserve">, the structural engineer, and the monuments inspector. The main collapsing arch opening shall be shored with an adjustable centring system to the inner part of the wall, and the collapsing outer face shall be needle-propped either by shoring to ground or scissor-needling to maintain stability of the existing structure. </w:t>
      </w:r>
    </w:p>
    <w:p w14:paraId="0144CE77" w14:textId="77777777" w:rsidR="000214C4" w:rsidRPr="00F06E2E" w:rsidRDefault="000214C4" w:rsidP="000214C4">
      <w:pPr>
        <w:ind w:left="720" w:hanging="720"/>
        <w:jc w:val="both"/>
      </w:pPr>
      <w:r w:rsidRPr="00F06E2E">
        <w:t>20.</w:t>
      </w:r>
      <w:r w:rsidRPr="00F06E2E">
        <w:tab/>
        <w:t xml:space="preserve">Temporary works for the corner rebuilding will be to the contractor's design, comprising a shoring system built onto the scaffold. Existing self-weight design loading shall be supplied by the structural engineer to the scaffolding designer. Amendments to the scaffold are envisaged to admit the awkward nature of the corner rebuilding and </w:t>
      </w:r>
      <w:proofErr w:type="gramStart"/>
      <w:r w:rsidRPr="00F06E2E">
        <w:t>propping, and</w:t>
      </w:r>
      <w:proofErr w:type="gramEnd"/>
      <w:r w:rsidRPr="00F06E2E">
        <w:t xml:space="preserve"> shall be approved at each stage by the temporary works co-ordinator.</w:t>
      </w:r>
    </w:p>
    <w:p w14:paraId="47B15378" w14:textId="77777777" w:rsidR="000214C4" w:rsidRPr="00F06E2E" w:rsidRDefault="000214C4" w:rsidP="000214C4">
      <w:pPr>
        <w:ind w:left="720" w:hanging="720"/>
        <w:jc w:val="both"/>
      </w:pPr>
      <w:r w:rsidRPr="00F06E2E">
        <w:t>21.</w:t>
      </w:r>
      <w:r w:rsidRPr="00F06E2E">
        <w:tab/>
        <w:t xml:space="preserve">Temporary works designs shall be inspected and approved by the temporary works co-ordinator, the structural engineer, and shall be to the satisfaction of the </w:t>
      </w:r>
      <w:r>
        <w:t>Historic England</w:t>
      </w:r>
      <w:r w:rsidRPr="00F06E2E">
        <w:t xml:space="preserve"> monuments inspector prior to commissioning.</w:t>
      </w:r>
    </w:p>
    <w:p w14:paraId="78DBEAD3" w14:textId="77777777" w:rsidR="000214C4" w:rsidRPr="00F06E2E" w:rsidRDefault="000214C4" w:rsidP="000214C4">
      <w:pPr>
        <w:ind w:left="720" w:hanging="720"/>
        <w:jc w:val="both"/>
      </w:pPr>
      <w:r w:rsidRPr="00F06E2E">
        <w:t>22.</w:t>
      </w:r>
      <w:r w:rsidRPr="00F06E2E">
        <w:tab/>
        <w:t xml:space="preserve">Lead works design shall be the responsibility of the </w:t>
      </w:r>
      <w:proofErr w:type="gramStart"/>
      <w:r w:rsidRPr="00F06E2E">
        <w:t>contractor, and</w:t>
      </w:r>
      <w:proofErr w:type="gramEnd"/>
      <w:r w:rsidRPr="00F06E2E">
        <w:t xml:space="preserve"> shall be in accordance with bs 6915:2001+a1:2014 code of practice for leadwork and the </w:t>
      </w:r>
      <w:proofErr w:type="spellStart"/>
      <w:r w:rsidRPr="00F06E2E">
        <w:t>ltsa</w:t>
      </w:r>
      <w:proofErr w:type="spellEnd"/>
      <w:r w:rsidRPr="00F06E2E">
        <w:t xml:space="preserve"> lead sheet manual.</w:t>
      </w:r>
    </w:p>
    <w:p w14:paraId="27CC89DA" w14:textId="77777777" w:rsidR="000214C4" w:rsidRPr="00F06E2E" w:rsidRDefault="000214C4" w:rsidP="000214C4">
      <w:pPr>
        <w:ind w:left="720" w:hanging="720"/>
        <w:jc w:val="both"/>
      </w:pPr>
      <w:r w:rsidRPr="00F06E2E">
        <w:t>23.</w:t>
      </w:r>
      <w:r w:rsidRPr="00F06E2E">
        <w:tab/>
        <w:t xml:space="preserve">Temporary protection of the masonry works shall be the responsibility of the contractor. As a minimum requirement, the following must be implemented:  wall tops shall be covered with a waterproof tarpaulin or tent, guyed to draw water off the monument below - under no circumstances shall water from wall tops be allowed to pour down wall sides below. 3-ply hessian sheeting shall be held at a 100mm standoff distance from the </w:t>
      </w:r>
      <w:proofErr w:type="gramStart"/>
      <w:r w:rsidRPr="00F06E2E">
        <w:t>masonry, and</w:t>
      </w:r>
      <w:proofErr w:type="gramEnd"/>
      <w:r w:rsidRPr="00F06E2E">
        <w:t xml:space="preserve"> shall be dampened daily for a period of 4 weeks following completion of the masonry work. After 4 weeks, the hessian shall be left in place but allowed to dry out naturally. Aftercare shall be documented with dated photographs. The depth of carbonation in the mortar shall be checked with phenolphthalein indicator solution and must exceed an average of 5mm prior to removal of the protection.</w:t>
      </w:r>
    </w:p>
    <w:p w14:paraId="6CD14AEE" w14:textId="77777777" w:rsidR="000214C4" w:rsidRPr="00F06E2E" w:rsidRDefault="000214C4" w:rsidP="000214C4">
      <w:pPr>
        <w:jc w:val="both"/>
      </w:pPr>
    </w:p>
    <w:p w14:paraId="34348B64" w14:textId="77777777" w:rsidR="000214C4" w:rsidRPr="00F06E2E" w:rsidRDefault="000214C4" w:rsidP="000214C4">
      <w:pPr>
        <w:jc w:val="both"/>
        <w:rPr>
          <w:b/>
          <w:bCs/>
        </w:rPr>
      </w:pPr>
      <w:r w:rsidRPr="00F06E2E">
        <w:rPr>
          <w:b/>
          <w:bCs/>
          <w:u w:val="single"/>
        </w:rPr>
        <w:t>PERMANENT WORKS</w:t>
      </w:r>
    </w:p>
    <w:p w14:paraId="5ED449C7" w14:textId="77777777" w:rsidR="000214C4" w:rsidRPr="00F06E2E" w:rsidRDefault="000214C4" w:rsidP="000214C4">
      <w:pPr>
        <w:ind w:left="720" w:hanging="720"/>
        <w:jc w:val="both"/>
      </w:pPr>
      <w:r w:rsidRPr="00F06E2E">
        <w:t>1.</w:t>
      </w:r>
      <w:r w:rsidRPr="00F06E2E">
        <w:tab/>
        <w:t xml:space="preserve">rough racking to wall top to be carefully </w:t>
      </w:r>
      <w:proofErr w:type="gramStart"/>
      <w:r w:rsidRPr="00F06E2E">
        <w:t>opened up</w:t>
      </w:r>
      <w:proofErr w:type="gramEnd"/>
      <w:r w:rsidRPr="00F06E2E">
        <w:t xml:space="preserve">, and existing mortar cleaned off the masonry units by hand methods. The existing wall top beneath the rough racking shall be consolidated, with boiling hot lime grout and localised rebuilding to re-set the upper course, to an anticipated rebuild depth of 400mm around the full perimeter. This shall be levelled off to a slight camber of 50mm at the centreline of the </w:t>
      </w:r>
      <w:proofErr w:type="spellStart"/>
      <w:r w:rsidRPr="00F06E2E">
        <w:t>wallhead</w:t>
      </w:r>
      <w:proofErr w:type="spellEnd"/>
      <w:r w:rsidRPr="00F06E2E">
        <w:t xml:space="preserve">. Grout take is anticipated to be 3m3/ per linear metre around the full perimeter. Following the installation of the lead weathering, the rough racking shall then be built with hand packed random rubblework, with full mortar jointing to all bed &amp; perpend joints. The upper units shall all be carefully laid to </w:t>
      </w:r>
      <w:proofErr w:type="spellStart"/>
      <w:r w:rsidRPr="00F06E2E">
        <w:t>weathershot</w:t>
      </w:r>
      <w:proofErr w:type="spellEnd"/>
      <w:r w:rsidRPr="00F06E2E">
        <w:t xml:space="preserve"> profile to each respective face of the wall, and carefully flaunched to effectively drain water off the wall. </w:t>
      </w:r>
    </w:p>
    <w:p w14:paraId="111F37F4" w14:textId="77777777" w:rsidR="000214C4" w:rsidRPr="00F06E2E" w:rsidRDefault="000214C4" w:rsidP="000214C4">
      <w:pPr>
        <w:ind w:left="720" w:hanging="720"/>
        <w:jc w:val="both"/>
      </w:pPr>
      <w:r w:rsidRPr="00F06E2E">
        <w:t>2.</w:t>
      </w:r>
      <w:r w:rsidRPr="00F06E2E">
        <w:tab/>
        <w:t xml:space="preserve">Lead weathering shall comprise code 8 </w:t>
      </w:r>
      <w:proofErr w:type="spellStart"/>
      <w:r w:rsidRPr="00F06E2E">
        <w:t>thks</w:t>
      </w:r>
      <w:proofErr w:type="spellEnd"/>
      <w:r w:rsidRPr="00F06E2E">
        <w:t xml:space="preserve">, lapped and jointed to contractor's design, bedded on a cambered mortar bed. Lead is to be twice treated with heavy bitumen and sand casted </w:t>
      </w:r>
      <w:r w:rsidRPr="00F06E2E">
        <w:lastRenderedPageBreak/>
        <w:t xml:space="preserve">with fine silica sand prior to placement. Drips shall be to the contractor's </w:t>
      </w:r>
      <w:proofErr w:type="gramStart"/>
      <w:r w:rsidRPr="00F06E2E">
        <w:t>design, and</w:t>
      </w:r>
      <w:proofErr w:type="gramEnd"/>
      <w:r w:rsidRPr="00F06E2E">
        <w:t xml:space="preserve"> shall be </w:t>
      </w:r>
      <w:proofErr w:type="gramStart"/>
      <w:r w:rsidRPr="00F06E2E">
        <w:t>flush-tested</w:t>
      </w:r>
      <w:proofErr w:type="gramEnd"/>
      <w:r w:rsidRPr="00F06E2E">
        <w:t xml:space="preserve"> by the structural engineer on inspection, and any areas which do not throw water off the monument (i.e. which pour water down the faces of the walls below) shall be rebuilt. The water-shedding efficacy of the wall top works is of vital </w:t>
      </w:r>
      <w:proofErr w:type="gramStart"/>
      <w:r w:rsidRPr="00F06E2E">
        <w:t>importance, and</w:t>
      </w:r>
      <w:proofErr w:type="gramEnd"/>
      <w:r w:rsidRPr="00F06E2E">
        <w:t xml:space="preserve"> shall be tested until approved by the structural engineer.</w:t>
      </w:r>
    </w:p>
    <w:p w14:paraId="75B24B40" w14:textId="77777777" w:rsidR="000214C4" w:rsidRPr="00F06E2E" w:rsidRDefault="000214C4" w:rsidP="000214C4">
      <w:pPr>
        <w:ind w:left="720" w:hanging="720"/>
        <w:jc w:val="both"/>
      </w:pPr>
      <w:r w:rsidRPr="00F06E2E">
        <w:t>3.</w:t>
      </w:r>
      <w:r w:rsidRPr="00F06E2E">
        <w:tab/>
        <w:t xml:space="preserve">Flaunching on wall tops and at thickenings / stepped ledges on wall sides shall be carefully aligned to </w:t>
      </w:r>
      <w:proofErr w:type="gramStart"/>
      <w:r w:rsidRPr="00F06E2E">
        <w:t>shed water away from the wall at all times</w:t>
      </w:r>
      <w:proofErr w:type="gramEnd"/>
      <w:r w:rsidRPr="00F06E2E">
        <w:t xml:space="preserve">. Grooves shall be tooled in thicker bodies of mortar to guide water efficiently off the monument. Flaunching shall be </w:t>
      </w:r>
      <w:proofErr w:type="gramStart"/>
      <w:r w:rsidRPr="00F06E2E">
        <w:t>flush-tested</w:t>
      </w:r>
      <w:proofErr w:type="gramEnd"/>
      <w:r w:rsidRPr="00F06E2E">
        <w:t xml:space="preserve"> on inspection by the structural engineer, and any area that does not effectively shed water shall be </w:t>
      </w:r>
      <w:proofErr w:type="gramStart"/>
      <w:r w:rsidRPr="00F06E2E">
        <w:t>opened up</w:t>
      </w:r>
      <w:proofErr w:type="gramEnd"/>
      <w:r w:rsidRPr="00F06E2E">
        <w:t xml:space="preserve"> and rebuilt.</w:t>
      </w:r>
    </w:p>
    <w:p w14:paraId="53FDDE9E" w14:textId="77777777" w:rsidR="000214C4" w:rsidRPr="00F06E2E" w:rsidRDefault="000214C4" w:rsidP="000214C4">
      <w:pPr>
        <w:ind w:left="720" w:hanging="720"/>
        <w:jc w:val="both"/>
      </w:pPr>
      <w:r w:rsidRPr="00F06E2E">
        <w:t>4.</w:t>
      </w:r>
      <w:r w:rsidRPr="00F06E2E">
        <w:tab/>
        <w:t>Substrate preparation for masonry re-skinning and rebuilding shall comprise careful removal of all deleterious and organic matter, rigorous removal of all friable and loosened mortar and fragmented stone, back to sound hard masonry to the satisfaction of the structural engineer who will inspect and approve the substrate prior to further work progression. The substrate shall be thoroughly cleaned with brushes and jet</w:t>
      </w:r>
      <w:r>
        <w:t xml:space="preserve"> </w:t>
      </w:r>
      <w:r w:rsidRPr="00F06E2E">
        <w:t>washers as appropriate. All voids encountered shall be indent-grouted to refusal with boiling hot lime grout to the specification shown. Prior to rebuilding/re-skinning and/or mortar repairs, the substrate shall be dampened down to control suction.</w:t>
      </w:r>
    </w:p>
    <w:p w14:paraId="4D5243B7" w14:textId="77777777" w:rsidR="000214C4" w:rsidRPr="00F06E2E" w:rsidRDefault="000214C4" w:rsidP="000214C4">
      <w:pPr>
        <w:ind w:left="720" w:hanging="720"/>
        <w:jc w:val="both"/>
      </w:pPr>
      <w:r w:rsidRPr="00F06E2E">
        <w:t>5.</w:t>
      </w:r>
      <w:r w:rsidRPr="00F06E2E">
        <w:tab/>
        <w:t xml:space="preserve">There are known voids in the tower walls. Substrate behind the areas to be taken down and rebuilt or re-skinned shall be consolidated with boiling hot lime grouting, anticipated grout </w:t>
      </w:r>
      <w:proofErr w:type="gramStart"/>
      <w:r w:rsidRPr="00F06E2E">
        <w:t>take</w:t>
      </w:r>
      <w:proofErr w:type="gramEnd"/>
      <w:r w:rsidRPr="00F06E2E">
        <w:t xml:space="preserve"> 1m</w:t>
      </w:r>
      <w:r w:rsidRPr="00BC5D8A">
        <w:rPr>
          <w:vertAlign w:val="superscript"/>
        </w:rPr>
        <w:t>3</w:t>
      </w:r>
      <w:r w:rsidRPr="00F06E2E">
        <w:t>/ per metre height increment up the respective corner.</w:t>
      </w:r>
    </w:p>
    <w:p w14:paraId="67FCA808" w14:textId="77777777" w:rsidR="000214C4" w:rsidRPr="00F06E2E" w:rsidRDefault="000214C4" w:rsidP="000214C4">
      <w:pPr>
        <w:ind w:left="720" w:hanging="720"/>
        <w:jc w:val="both"/>
      </w:pPr>
      <w:r w:rsidRPr="00F06E2E">
        <w:t>6.</w:t>
      </w:r>
      <w:r w:rsidRPr="00F06E2E">
        <w:tab/>
        <w:t>Mortar for rebuilding and grout for consolidation shall be mixed to the specification, and under no circumstances shall any chemical additives be permitted, and proprietary mortar/grout products are forbidden: first principles mortar preparation from scratch is essential, on site.</w:t>
      </w:r>
    </w:p>
    <w:p w14:paraId="62C731F7" w14:textId="77777777" w:rsidR="000214C4" w:rsidRPr="00F06E2E" w:rsidRDefault="000214C4" w:rsidP="000214C4">
      <w:pPr>
        <w:ind w:left="720" w:hanging="720"/>
        <w:jc w:val="both"/>
      </w:pPr>
      <w:r w:rsidRPr="00F06E2E">
        <w:t>7.</w:t>
      </w:r>
      <w:r w:rsidRPr="00F06E2E">
        <w:tab/>
        <w:t xml:space="preserve">For indent rebuilding and re-skinning works, the repair shall be suitably keyed into the substrate, to the design of the structural engineer, which remains in abeyance until the </w:t>
      </w:r>
      <w:proofErr w:type="spellStart"/>
      <w:r w:rsidRPr="00F06E2E">
        <w:t>downtaking</w:t>
      </w:r>
      <w:proofErr w:type="spellEnd"/>
      <w:r w:rsidRPr="00F06E2E">
        <w:t xml:space="preserve"> works are complete. The engineer shall inspect the substrate and adjust the repair design accordingly. The anticipated bond requirements shall be traditional toothed bonding, with bond stones achieving a minimum of 150mm embedment in the repair and into the substrate each, at a spacing not exceeding a 450 x 450mm grid on elevation. Additional stainless metal tying / cramping is also envisaged, and </w:t>
      </w:r>
      <w:proofErr w:type="spellStart"/>
      <w:r w:rsidRPr="00F06E2E">
        <w:t>helifix</w:t>
      </w:r>
      <w:proofErr w:type="spellEnd"/>
      <w:r w:rsidRPr="00F06E2E">
        <w:t xml:space="preserve"> </w:t>
      </w:r>
      <w:proofErr w:type="spellStart"/>
      <w:r w:rsidRPr="00F06E2E">
        <w:t>cemtie</w:t>
      </w:r>
      <w:proofErr w:type="spellEnd"/>
      <w:r w:rsidRPr="00F06E2E">
        <w:t xml:space="preserve"> 1000x8mm </w:t>
      </w:r>
      <w:proofErr w:type="spellStart"/>
      <w:r w:rsidRPr="00F06E2E">
        <w:t>g.a</w:t>
      </w:r>
      <w:proofErr w:type="spellEnd"/>
      <w:r>
        <w:t xml:space="preserve"> </w:t>
      </w:r>
      <w:r w:rsidRPr="00F06E2E">
        <w:t xml:space="preserve">4 </w:t>
      </w:r>
      <w:proofErr w:type="spellStart"/>
      <w:r w:rsidRPr="00F06E2E">
        <w:t>cemtie</w:t>
      </w:r>
      <w:proofErr w:type="spellEnd"/>
      <w:r w:rsidRPr="00F06E2E">
        <w:t xml:space="preserve"> deep pinning ties with bent end tack-welded into a 100mm dia. Loop for bedding in a full mortar bed-joint shall be employed at a spacing not exceeding a 450 x 450mm grid on elevation in addition to the masonry bonding.</w:t>
      </w:r>
    </w:p>
    <w:p w14:paraId="0ED4C2A0" w14:textId="77777777" w:rsidR="000214C4" w:rsidRPr="00F06E2E" w:rsidRDefault="000214C4" w:rsidP="000214C4">
      <w:pPr>
        <w:ind w:left="720" w:hanging="720"/>
        <w:jc w:val="both"/>
      </w:pPr>
      <w:r w:rsidRPr="00F06E2E">
        <w:t>8.</w:t>
      </w:r>
      <w:r w:rsidRPr="00F06E2E">
        <w:tab/>
        <w:t xml:space="preserve">Masonry for rebuilding and re-skinning shall be bedded with full bed- and perpend- joints with the appropriate lime mortar, tamped in to minimise the thickness of the mortar joints while fully filling all the interstices. Limestone </w:t>
      </w:r>
      <w:proofErr w:type="spellStart"/>
      <w:r w:rsidRPr="00F06E2E">
        <w:t>pinnings</w:t>
      </w:r>
      <w:proofErr w:type="spellEnd"/>
      <w:r w:rsidRPr="00F06E2E">
        <w:t>/</w:t>
      </w:r>
      <w:proofErr w:type="spellStart"/>
      <w:r w:rsidRPr="00F06E2E">
        <w:t>gallets</w:t>
      </w:r>
      <w:proofErr w:type="spellEnd"/>
      <w:r w:rsidRPr="00F06E2E">
        <w:t xml:space="preserve"> shall be rigorously employed to minimise the volume of mortar in the joints. </w:t>
      </w:r>
    </w:p>
    <w:p w14:paraId="133B2B33" w14:textId="77777777" w:rsidR="000214C4" w:rsidRPr="00F06E2E" w:rsidRDefault="000214C4" w:rsidP="000214C4">
      <w:pPr>
        <w:ind w:left="720" w:hanging="720"/>
        <w:jc w:val="both"/>
      </w:pPr>
      <w:r w:rsidRPr="00F06E2E">
        <w:t>9.</w:t>
      </w:r>
      <w:r w:rsidRPr="00F06E2E">
        <w:tab/>
        <w:t xml:space="preserve">Surface pointing shall be carefully closed to bond with the arises of the stone, and joint thickness shall not exceed 15mm on elevation (surface profile of the pointing nib to be recessed as required to maintain the 15mm </w:t>
      </w:r>
      <w:proofErr w:type="spellStart"/>
      <w:r w:rsidRPr="00F06E2E">
        <w:t>thks</w:t>
      </w:r>
      <w:proofErr w:type="spellEnd"/>
      <w:r w:rsidRPr="00F06E2E">
        <w:t xml:space="preserve">). Unavoidably thicker pockets shall be </w:t>
      </w:r>
      <w:proofErr w:type="spellStart"/>
      <w:r w:rsidRPr="00F06E2E">
        <w:t>galletted</w:t>
      </w:r>
      <w:proofErr w:type="spellEnd"/>
      <w:r w:rsidRPr="00F06E2E">
        <w:t xml:space="preserve"> to minimise the volume of mortar in the joint. </w:t>
      </w:r>
      <w:proofErr w:type="spellStart"/>
      <w:r w:rsidRPr="00F06E2E">
        <w:t>Gallets</w:t>
      </w:r>
      <w:proofErr w:type="spellEnd"/>
      <w:r w:rsidRPr="00F06E2E">
        <w:t xml:space="preserve"> shall be driven into the mortar, not placed dry. </w:t>
      </w:r>
    </w:p>
    <w:p w14:paraId="5FF50A68" w14:textId="77777777" w:rsidR="000214C4" w:rsidRPr="00F06E2E" w:rsidRDefault="000214C4" w:rsidP="000214C4">
      <w:pPr>
        <w:ind w:left="720" w:hanging="720"/>
        <w:jc w:val="both"/>
      </w:pPr>
      <w:r w:rsidRPr="00F06E2E">
        <w:t>10.</w:t>
      </w:r>
      <w:r w:rsidRPr="00F06E2E">
        <w:tab/>
        <w:t xml:space="preserve">Stone for replacement shall be agreed with </w:t>
      </w:r>
      <w:r>
        <w:t>Historic England</w:t>
      </w:r>
      <w:r w:rsidRPr="00F06E2E">
        <w:t xml:space="preserve">'s monuments inspector, shall comply with </w:t>
      </w:r>
      <w:r>
        <w:t>Historic England</w:t>
      </w:r>
      <w:r w:rsidRPr="00F06E2E">
        <w:t xml:space="preserve"> 'heag097' (sourcing stone for historic building repair), and shall match the existing </w:t>
      </w:r>
      <w:r>
        <w:t>Clitheroe</w:t>
      </w:r>
      <w:r w:rsidRPr="00F06E2E">
        <w:t xml:space="preserve"> grey limestone, tooled to match the existing masonry detail (squared rubble general walling, squared blockwork for quoining and other bond detailing).</w:t>
      </w:r>
    </w:p>
    <w:p w14:paraId="569D318A" w14:textId="77777777" w:rsidR="000214C4" w:rsidRPr="00F06E2E" w:rsidRDefault="000214C4" w:rsidP="000214C4">
      <w:pPr>
        <w:ind w:left="720" w:hanging="720"/>
        <w:jc w:val="both"/>
      </w:pPr>
      <w:r w:rsidRPr="00F06E2E">
        <w:lastRenderedPageBreak/>
        <w:t>11.</w:t>
      </w:r>
      <w:r w:rsidRPr="00F06E2E">
        <w:tab/>
        <w:t xml:space="preserve">For all masonry to be taken down and rebuilt or otherwise repaired, the existing shall first be carefully recorded using a tracing frame, and each surface masonry unit labelled to admit verbatim reinstatement or logging of replacements. Photographic evidence of recording will be required by </w:t>
      </w:r>
      <w:r>
        <w:t>Historic England</w:t>
      </w:r>
      <w:r w:rsidRPr="00F06E2E">
        <w:t xml:space="preserve"> as part of the scheduled monument consent. Recording shall be approved by the structural engineer and monuments inspector prior to </w:t>
      </w:r>
      <w:proofErr w:type="spellStart"/>
      <w:r w:rsidRPr="00F06E2E">
        <w:t>downtaking</w:t>
      </w:r>
      <w:proofErr w:type="spellEnd"/>
      <w:r w:rsidRPr="00F06E2E">
        <w:t>.</w:t>
      </w:r>
    </w:p>
    <w:p w14:paraId="67825B57" w14:textId="77777777" w:rsidR="000214C4" w:rsidRPr="00F06E2E" w:rsidRDefault="000214C4" w:rsidP="000214C4">
      <w:pPr>
        <w:ind w:left="720" w:hanging="720"/>
        <w:jc w:val="both"/>
      </w:pPr>
      <w:r w:rsidRPr="00F06E2E">
        <w:t>12.</w:t>
      </w:r>
      <w:r w:rsidRPr="00F06E2E">
        <w:tab/>
        <w:t xml:space="preserve">The </w:t>
      </w:r>
      <w:proofErr w:type="spellStart"/>
      <w:r w:rsidRPr="00F06E2E">
        <w:t>cemtie</w:t>
      </w:r>
      <w:proofErr w:type="spellEnd"/>
      <w:r w:rsidRPr="00F06E2E">
        <w:t xml:space="preserve"> deep pins shall comprise 8mm </w:t>
      </w:r>
      <w:r w:rsidRPr="00F06E2E">
        <w:rPr>
          <w:rFonts w:ascii="Cambria Math" w:hAnsi="Cambria Math" w:cs="Cambria Math"/>
        </w:rPr>
        <w:t>∅</w:t>
      </w:r>
      <w:r w:rsidRPr="00F06E2E">
        <w:t xml:space="preserve"> g.304l and shall be installed strictly in accordance with </w:t>
      </w:r>
      <w:proofErr w:type="spellStart"/>
      <w:r w:rsidRPr="00F06E2E">
        <w:t>helifix</w:t>
      </w:r>
      <w:proofErr w:type="spellEnd"/>
      <w:r w:rsidRPr="00F06E2E">
        <w:t xml:space="preserve"> instructions.</w:t>
      </w:r>
    </w:p>
    <w:p w14:paraId="0EF6FB24" w14:textId="77777777" w:rsidR="000214C4" w:rsidRPr="00F06E2E" w:rsidRDefault="000214C4" w:rsidP="000214C4">
      <w:pPr>
        <w:jc w:val="both"/>
      </w:pPr>
      <w:r w:rsidRPr="00F06E2E">
        <w:t>13.</w:t>
      </w:r>
      <w:r w:rsidRPr="00F06E2E">
        <w:tab/>
        <w:t>Structural masonry repairs shall be undertaken by a master conservation mason.</w:t>
      </w:r>
    </w:p>
    <w:p w14:paraId="340D4216" w14:textId="77777777" w:rsidR="000214C4" w:rsidRDefault="000214C4" w:rsidP="000214C4">
      <w:pPr>
        <w:jc w:val="both"/>
        <w:rPr>
          <w:lang w:val="en-US"/>
        </w:rPr>
      </w:pPr>
    </w:p>
    <w:p w14:paraId="7BAD0DB2" w14:textId="77777777" w:rsidR="000214C4" w:rsidRPr="00F06E2E" w:rsidRDefault="000214C4" w:rsidP="000214C4">
      <w:pPr>
        <w:jc w:val="both"/>
        <w:rPr>
          <w:b/>
          <w:bCs/>
          <w:u w:val="single"/>
        </w:rPr>
      </w:pPr>
      <w:r w:rsidRPr="00F06E2E">
        <w:rPr>
          <w:b/>
          <w:bCs/>
          <w:u w:val="single"/>
        </w:rPr>
        <w:t>MORTAR SPECIFICATION AND METHODOLOGY</w:t>
      </w:r>
    </w:p>
    <w:p w14:paraId="38F35F59" w14:textId="77777777" w:rsidR="000214C4" w:rsidRPr="00F06E2E" w:rsidRDefault="000214C4" w:rsidP="000214C4">
      <w:pPr>
        <w:jc w:val="both"/>
        <w:rPr>
          <w:b/>
          <w:bCs/>
          <w:u w:val="single"/>
        </w:rPr>
      </w:pPr>
      <w:r w:rsidRPr="00F06E2E">
        <w:rPr>
          <w:b/>
          <w:bCs/>
          <w:u w:val="single"/>
        </w:rPr>
        <w:t>HOT-MIXED MORTARS FOR POINTING WORKS</w:t>
      </w:r>
    </w:p>
    <w:p w14:paraId="6B9DB292" w14:textId="77777777" w:rsidR="000214C4" w:rsidRPr="00F06E2E" w:rsidRDefault="000214C4" w:rsidP="000214C4">
      <w:pPr>
        <w:jc w:val="both"/>
      </w:pPr>
      <w:r w:rsidRPr="00F06E2E">
        <w:t>General preparation</w:t>
      </w:r>
    </w:p>
    <w:p w14:paraId="1BD871B2" w14:textId="77777777" w:rsidR="000214C4" w:rsidRPr="00F06E2E" w:rsidRDefault="000214C4" w:rsidP="000214C4">
      <w:pPr>
        <w:jc w:val="both"/>
      </w:pPr>
    </w:p>
    <w:p w14:paraId="598E6772" w14:textId="77777777" w:rsidR="000214C4" w:rsidRPr="00F06E2E" w:rsidRDefault="000214C4" w:rsidP="000214C4">
      <w:pPr>
        <w:ind w:left="720" w:hanging="720"/>
        <w:jc w:val="both"/>
      </w:pPr>
      <w:r w:rsidRPr="00F06E2E">
        <w:t>·</w:t>
      </w:r>
      <w:r w:rsidRPr="00F06E2E">
        <w:tab/>
      </w:r>
      <w:proofErr w:type="spellStart"/>
      <w:proofErr w:type="gramStart"/>
      <w:r w:rsidRPr="00F06E2E">
        <w:t>nb</w:t>
      </w:r>
      <w:proofErr w:type="spellEnd"/>
      <w:proofErr w:type="gramEnd"/>
      <w:r w:rsidRPr="00F06E2E">
        <w:t>: a test panel should always be undertaken to allow for review and / or adjustment of the specification to suit local conditions.</w:t>
      </w:r>
    </w:p>
    <w:p w14:paraId="47235994" w14:textId="77777777" w:rsidR="000214C4" w:rsidRPr="00F06E2E" w:rsidRDefault="000214C4" w:rsidP="000214C4">
      <w:pPr>
        <w:ind w:left="720" w:hanging="720"/>
        <w:jc w:val="both"/>
      </w:pPr>
      <w:r w:rsidRPr="00F06E2E">
        <w:t>·</w:t>
      </w:r>
      <w:r w:rsidRPr="00F06E2E">
        <w:tab/>
      </w:r>
      <w:proofErr w:type="gramStart"/>
      <w:r w:rsidRPr="00F06E2E">
        <w:t>the</w:t>
      </w:r>
      <w:proofErr w:type="gramEnd"/>
      <w:r w:rsidRPr="00F06E2E">
        <w:t xml:space="preserve"> work should be planned such that the works are underway early in the building season, preferably between </w:t>
      </w:r>
      <w:r>
        <w:t>A</w:t>
      </w:r>
      <w:r w:rsidRPr="00F06E2E">
        <w:t xml:space="preserve">pril through to </w:t>
      </w:r>
      <w:r>
        <w:t>A</w:t>
      </w:r>
      <w:r w:rsidRPr="00F06E2E">
        <w:t>ugust at the latest, if reasonable frost resistance is to be expected by early autumn. Winter protection will otherwise be required.</w:t>
      </w:r>
    </w:p>
    <w:p w14:paraId="32306273" w14:textId="77777777" w:rsidR="000214C4" w:rsidRPr="00F06E2E" w:rsidRDefault="000214C4" w:rsidP="000214C4">
      <w:pPr>
        <w:ind w:left="720" w:hanging="720"/>
        <w:jc w:val="both"/>
      </w:pPr>
      <w:r w:rsidRPr="00F06E2E">
        <w:t>·</w:t>
      </w:r>
      <w:r w:rsidRPr="00F06E2E">
        <w:tab/>
      </w:r>
      <w:proofErr w:type="gramStart"/>
      <w:r w:rsidRPr="00F06E2E">
        <w:t>the</w:t>
      </w:r>
      <w:proofErr w:type="gramEnd"/>
      <w:r w:rsidRPr="00F06E2E">
        <w:t xml:space="preserve"> contractor tendering the works must demonstrate their prior experience in preparation and execution of similar activities on similarly significant structures (e.g. listed or scheduled)</w:t>
      </w:r>
    </w:p>
    <w:p w14:paraId="053DADE6" w14:textId="77777777" w:rsidR="000214C4" w:rsidRPr="00F06E2E" w:rsidRDefault="000214C4" w:rsidP="000214C4">
      <w:pPr>
        <w:jc w:val="both"/>
      </w:pPr>
      <w:r w:rsidRPr="00F06E2E">
        <w:t>·</w:t>
      </w:r>
      <w:r w:rsidRPr="00F06E2E">
        <w:tab/>
      </w:r>
      <w:proofErr w:type="gramStart"/>
      <w:r w:rsidRPr="00F06E2E">
        <w:t>training</w:t>
      </w:r>
      <w:proofErr w:type="gramEnd"/>
      <w:r w:rsidRPr="00F06E2E">
        <w:t xml:space="preserve"> and/or site demonstration should be requested from the materials supplier.</w:t>
      </w:r>
    </w:p>
    <w:p w14:paraId="2A44F50C" w14:textId="77777777" w:rsidR="000214C4" w:rsidRPr="00F06E2E" w:rsidRDefault="000214C4" w:rsidP="000214C4">
      <w:pPr>
        <w:jc w:val="both"/>
      </w:pPr>
    </w:p>
    <w:p w14:paraId="32799272" w14:textId="77777777" w:rsidR="000214C4" w:rsidRPr="00F06E2E" w:rsidRDefault="000214C4" w:rsidP="000214C4">
      <w:pPr>
        <w:jc w:val="both"/>
      </w:pPr>
      <w:r w:rsidRPr="00F06E2E">
        <w:t>1.</w:t>
      </w:r>
      <w:r w:rsidRPr="00F06E2E">
        <w:tab/>
        <w:t>Remove all vegetation and plant growth</w:t>
      </w:r>
    </w:p>
    <w:p w14:paraId="7CF3E505" w14:textId="77777777" w:rsidR="000214C4" w:rsidRPr="00F06E2E" w:rsidRDefault="000214C4" w:rsidP="000214C4">
      <w:pPr>
        <w:ind w:left="720" w:hanging="720"/>
        <w:jc w:val="both"/>
      </w:pPr>
      <w:r w:rsidRPr="00F06E2E">
        <w:t>2.</w:t>
      </w:r>
      <w:r w:rsidRPr="00F06E2E">
        <w:tab/>
        <w:t>Substrate to be raked out as required, all friable material removed but sound bedding mortar to remain at depth.</w:t>
      </w:r>
    </w:p>
    <w:p w14:paraId="33A5E734" w14:textId="77777777" w:rsidR="000214C4" w:rsidRPr="00F06E2E" w:rsidRDefault="000214C4" w:rsidP="000214C4">
      <w:pPr>
        <w:jc w:val="both"/>
      </w:pPr>
      <w:r w:rsidRPr="00F06E2E">
        <w:t>3.</w:t>
      </w:r>
      <w:r w:rsidRPr="00F06E2E">
        <w:tab/>
        <w:t>Minimum mechanical key required is approx. Twice the depth of the joint.</w:t>
      </w:r>
    </w:p>
    <w:p w14:paraId="7EA38F6D" w14:textId="77777777" w:rsidR="000214C4" w:rsidRPr="00F06E2E" w:rsidRDefault="000214C4" w:rsidP="000214C4">
      <w:pPr>
        <w:ind w:left="720" w:hanging="720"/>
        <w:jc w:val="both"/>
      </w:pPr>
      <w:r w:rsidRPr="00F06E2E">
        <w:t>4.</w:t>
      </w:r>
      <w:r w:rsidRPr="00F06E2E">
        <w:tab/>
        <w:t xml:space="preserve">Substrate to be brushed clean and </w:t>
      </w:r>
      <w:proofErr w:type="gramStart"/>
      <w:r w:rsidRPr="00F06E2E">
        <w:t>dampened, but</w:t>
      </w:r>
      <w:proofErr w:type="gramEnd"/>
      <w:r w:rsidRPr="00F06E2E">
        <w:t xml:space="preserve"> not wet to the point of standing water. Suction of the existing stone units is to be appraised during trial panels.</w:t>
      </w:r>
    </w:p>
    <w:p w14:paraId="63C24B1F" w14:textId="77777777" w:rsidR="000214C4" w:rsidRPr="00F06E2E" w:rsidRDefault="000214C4" w:rsidP="000214C4">
      <w:pPr>
        <w:ind w:left="720" w:hanging="720"/>
        <w:jc w:val="both"/>
      </w:pPr>
      <w:r w:rsidRPr="00F06E2E">
        <w:t>5.</w:t>
      </w:r>
      <w:r w:rsidRPr="00F06E2E">
        <w:tab/>
        <w:t xml:space="preserve">Understand </w:t>
      </w:r>
      <w:r>
        <w:t>health and safety</w:t>
      </w:r>
      <w:r w:rsidRPr="00F06E2E">
        <w:t xml:space="preserve"> requirements for working with hot lime mortars. Eye protection is critical during the mixing stages, and dust masks are required as with all mortar mixing.</w:t>
      </w:r>
    </w:p>
    <w:p w14:paraId="2FC8CE49" w14:textId="77777777" w:rsidR="000214C4" w:rsidRPr="00F06E2E" w:rsidRDefault="000214C4" w:rsidP="000214C4">
      <w:pPr>
        <w:jc w:val="both"/>
      </w:pPr>
      <w:r w:rsidRPr="00F06E2E">
        <w:t>6.</w:t>
      </w:r>
      <w:r w:rsidRPr="00F06E2E">
        <w:tab/>
      </w:r>
      <w:proofErr w:type="spellStart"/>
      <w:r w:rsidRPr="00F06E2E">
        <w:t>Diphoterine</w:t>
      </w:r>
      <w:proofErr w:type="spellEnd"/>
      <w:r w:rsidRPr="00F06E2E">
        <w:t xml:space="preserve"> eyewash is to be at hand for all operatives involved in lime work.</w:t>
      </w:r>
    </w:p>
    <w:p w14:paraId="459EA12F" w14:textId="77777777" w:rsidR="000214C4" w:rsidRPr="00F06E2E" w:rsidRDefault="000214C4" w:rsidP="000214C4">
      <w:pPr>
        <w:ind w:left="720" w:hanging="720"/>
        <w:jc w:val="both"/>
      </w:pPr>
      <w:r w:rsidRPr="00F06E2E">
        <w:t>7.</w:t>
      </w:r>
      <w:r w:rsidRPr="00F06E2E">
        <w:tab/>
        <w:t>Trial panels to be undertaken in advance of the main fabric repair stage of the contract to inform mix compatibility and viability relative to exposure and context.</w:t>
      </w:r>
    </w:p>
    <w:p w14:paraId="719A59AB" w14:textId="77777777" w:rsidR="000214C4" w:rsidRPr="00F06E2E" w:rsidRDefault="000214C4" w:rsidP="000214C4">
      <w:pPr>
        <w:jc w:val="both"/>
      </w:pPr>
    </w:p>
    <w:p w14:paraId="22609A33" w14:textId="77777777" w:rsidR="00EE417D" w:rsidRDefault="00EE417D" w:rsidP="000214C4">
      <w:pPr>
        <w:jc w:val="both"/>
        <w:rPr>
          <w:b/>
          <w:bCs/>
        </w:rPr>
      </w:pPr>
    </w:p>
    <w:p w14:paraId="496EEDE8" w14:textId="06F93B32" w:rsidR="000214C4" w:rsidRPr="00C80B1B" w:rsidRDefault="000214C4" w:rsidP="000214C4">
      <w:pPr>
        <w:jc w:val="both"/>
        <w:rPr>
          <w:b/>
          <w:bCs/>
        </w:rPr>
      </w:pPr>
      <w:r w:rsidRPr="00C80B1B">
        <w:rPr>
          <w:b/>
          <w:bCs/>
        </w:rPr>
        <w:lastRenderedPageBreak/>
        <w:t>HOT-MIXED LIME MORTARS (DRY SLAKED METHOD)</w:t>
      </w:r>
    </w:p>
    <w:p w14:paraId="3FA9AFA1" w14:textId="77777777" w:rsidR="000214C4" w:rsidRPr="00F06E2E" w:rsidRDefault="000214C4" w:rsidP="000214C4">
      <w:pPr>
        <w:jc w:val="both"/>
      </w:pPr>
      <w:r w:rsidRPr="00F06E2E">
        <w:t>·</w:t>
      </w:r>
      <w:r w:rsidRPr="00F06E2E">
        <w:tab/>
      </w:r>
      <w:proofErr w:type="gramStart"/>
      <w:r w:rsidRPr="00F06E2E">
        <w:t>eye</w:t>
      </w:r>
      <w:proofErr w:type="gramEnd"/>
      <w:r w:rsidRPr="00F06E2E">
        <w:t xml:space="preserve"> protection and dust masks must be worn when slaking and mixing.</w:t>
      </w:r>
    </w:p>
    <w:p w14:paraId="6BC37EDD" w14:textId="77777777" w:rsidR="000214C4" w:rsidRPr="00F06E2E" w:rsidRDefault="000214C4" w:rsidP="000214C4">
      <w:pPr>
        <w:jc w:val="both"/>
      </w:pPr>
      <w:r w:rsidRPr="00F06E2E">
        <w:t>·</w:t>
      </w:r>
      <w:r w:rsidRPr="00F06E2E">
        <w:tab/>
        <w:t>pan/paddle mixer is required, drum mixer unsuitable.</w:t>
      </w:r>
    </w:p>
    <w:p w14:paraId="45E6DA26" w14:textId="77777777" w:rsidR="000214C4" w:rsidRPr="00F06E2E" w:rsidRDefault="000214C4" w:rsidP="000214C4">
      <w:pPr>
        <w:jc w:val="both"/>
      </w:pPr>
      <w:r w:rsidRPr="00F06E2E">
        <w:t>·</w:t>
      </w:r>
      <w:r w:rsidRPr="00F06E2E">
        <w:tab/>
      </w:r>
      <w:proofErr w:type="gramStart"/>
      <w:r w:rsidRPr="00F06E2E">
        <w:t>for</w:t>
      </w:r>
      <w:proofErr w:type="gramEnd"/>
      <w:r w:rsidRPr="00F06E2E">
        <w:t xml:space="preserve"> small batches, mix by hand on ply board.</w:t>
      </w:r>
    </w:p>
    <w:p w14:paraId="444BB301" w14:textId="77777777" w:rsidR="000214C4" w:rsidRPr="00F06E2E" w:rsidRDefault="000214C4" w:rsidP="000214C4">
      <w:pPr>
        <w:ind w:left="720" w:hanging="720"/>
        <w:jc w:val="both"/>
      </w:pPr>
      <w:r w:rsidRPr="00F06E2E">
        <w:t>·</w:t>
      </w:r>
      <w:r w:rsidRPr="00F06E2E">
        <w:tab/>
      </w:r>
      <w:proofErr w:type="gramStart"/>
      <w:r w:rsidRPr="00F06E2E">
        <w:t>mortar</w:t>
      </w:r>
      <w:proofErr w:type="gramEnd"/>
      <w:r w:rsidRPr="00F06E2E">
        <w:t xml:space="preserve"> to be mixed in workable batches on the day of application, although may be allowed to cool and stiffen to ensure complete slaking.</w:t>
      </w:r>
    </w:p>
    <w:p w14:paraId="271F06FB" w14:textId="77777777" w:rsidR="000214C4" w:rsidRPr="00F06E2E" w:rsidRDefault="000214C4" w:rsidP="000214C4">
      <w:pPr>
        <w:jc w:val="both"/>
      </w:pPr>
      <w:r w:rsidRPr="00F06E2E">
        <w:t>·</w:t>
      </w:r>
      <w:r w:rsidRPr="00F06E2E">
        <w:tab/>
      </w:r>
      <w:proofErr w:type="gramStart"/>
      <w:r w:rsidRPr="00F06E2E">
        <w:t>constituent</w:t>
      </w:r>
      <w:proofErr w:type="gramEnd"/>
      <w:r w:rsidRPr="00F06E2E">
        <w:t xml:space="preserve"> parts are specified by volume.</w:t>
      </w:r>
    </w:p>
    <w:p w14:paraId="6C5B87F3" w14:textId="77777777" w:rsidR="000214C4" w:rsidRPr="00F06E2E" w:rsidRDefault="000214C4" w:rsidP="000214C4">
      <w:pPr>
        <w:jc w:val="both"/>
      </w:pPr>
    </w:p>
    <w:p w14:paraId="0E7B5B09" w14:textId="77777777" w:rsidR="000214C4" w:rsidRPr="00F06E2E" w:rsidRDefault="000214C4" w:rsidP="000214C4">
      <w:pPr>
        <w:ind w:left="720" w:hanging="720"/>
        <w:jc w:val="both"/>
      </w:pPr>
      <w:r w:rsidRPr="00F06E2E">
        <w:t>1.</w:t>
      </w:r>
      <w:r w:rsidRPr="00F06E2E">
        <w:tab/>
        <w:t xml:space="preserve">Using a pair of rubber trugs or rubber drum with lid, add the quicklime. Dry-slake by adding </w:t>
      </w:r>
      <w:r w:rsidRPr="00F06E2E">
        <w:rPr>
          <w:b/>
          <w:bCs/>
          <w:u w:val="single"/>
        </w:rPr>
        <w:t>one volume of water to one volume of quicklime</w:t>
      </w:r>
      <w:r w:rsidRPr="00F06E2E">
        <w:t>. Close the lid to contain the steam. In round terms this means filling with water to the level of the quicklime.</w:t>
      </w:r>
    </w:p>
    <w:p w14:paraId="2D600F29" w14:textId="77777777" w:rsidR="000214C4" w:rsidRPr="00F06E2E" w:rsidRDefault="000214C4" w:rsidP="000214C4">
      <w:pPr>
        <w:ind w:left="720" w:hanging="720"/>
        <w:jc w:val="both"/>
      </w:pPr>
      <w:r w:rsidRPr="00F06E2E">
        <w:t>2.</w:t>
      </w:r>
      <w:r w:rsidRPr="00F06E2E">
        <w:tab/>
        <w:t xml:space="preserve">Do not firmly seal; allow slight vent for pressure release. Allow to cook for 15 minutes until no further steam escapes. </w:t>
      </w:r>
    </w:p>
    <w:p w14:paraId="593255C9" w14:textId="77777777" w:rsidR="000214C4" w:rsidRPr="00F06E2E" w:rsidRDefault="000214C4" w:rsidP="000214C4">
      <w:pPr>
        <w:ind w:left="720" w:hanging="720"/>
        <w:jc w:val="both"/>
      </w:pPr>
      <w:r w:rsidRPr="00F06E2E">
        <w:t>3.</w:t>
      </w:r>
      <w:r w:rsidRPr="00F06E2E">
        <w:tab/>
        <w:t xml:space="preserve">Add all aggregates into a paddle mixer or ply board mixing pit; </w:t>
      </w:r>
      <w:proofErr w:type="gramStart"/>
      <w:r w:rsidRPr="00F06E2E">
        <w:t>dry-mix</w:t>
      </w:r>
      <w:proofErr w:type="gramEnd"/>
      <w:r w:rsidRPr="00F06E2E">
        <w:t xml:space="preserve"> to ensure well dispersed (cover with hessian to contain dust)</w:t>
      </w:r>
    </w:p>
    <w:p w14:paraId="7B11DB34" w14:textId="77777777" w:rsidR="000214C4" w:rsidRPr="00F06E2E" w:rsidRDefault="000214C4" w:rsidP="000214C4">
      <w:pPr>
        <w:ind w:left="720" w:hanging="720"/>
        <w:jc w:val="both"/>
      </w:pPr>
      <w:r w:rsidRPr="00F06E2E">
        <w:t>4.</w:t>
      </w:r>
      <w:r w:rsidRPr="00F06E2E">
        <w:tab/>
        <w:t>Add the pozzolan or hydraulic gauging (brick dust/ trass/</w:t>
      </w:r>
      <w:proofErr w:type="spellStart"/>
      <w:r w:rsidRPr="00F06E2E">
        <w:t>nhl</w:t>
      </w:r>
      <w:proofErr w:type="spellEnd"/>
      <w:r w:rsidRPr="00F06E2E">
        <w:t xml:space="preserve">/prompt/metakaolin) to the aggregate; </w:t>
      </w:r>
      <w:proofErr w:type="gramStart"/>
      <w:r w:rsidRPr="00F06E2E">
        <w:t>dry-mix</w:t>
      </w:r>
      <w:proofErr w:type="gramEnd"/>
      <w:r w:rsidRPr="00F06E2E">
        <w:t xml:space="preserve"> to ensure well dispersed.</w:t>
      </w:r>
    </w:p>
    <w:p w14:paraId="77135C43" w14:textId="77777777" w:rsidR="000214C4" w:rsidRPr="00F06E2E" w:rsidRDefault="000214C4" w:rsidP="000214C4">
      <w:pPr>
        <w:jc w:val="both"/>
      </w:pPr>
      <w:r w:rsidRPr="00F06E2E">
        <w:t>5.</w:t>
      </w:r>
      <w:r w:rsidRPr="00F06E2E">
        <w:tab/>
        <w:t>Mix the slaked lime hydrate and aggregate together through dry.</w:t>
      </w:r>
    </w:p>
    <w:p w14:paraId="3CC778A4" w14:textId="77777777" w:rsidR="000214C4" w:rsidRPr="00F06E2E" w:rsidRDefault="000214C4" w:rsidP="000214C4">
      <w:pPr>
        <w:jc w:val="both"/>
      </w:pPr>
      <w:r w:rsidRPr="00F06E2E">
        <w:t>6.</w:t>
      </w:r>
      <w:r w:rsidRPr="00F06E2E">
        <w:tab/>
        <w:t xml:space="preserve">Bank the dry mix, cover with waterproof tarpaulin and lay down for 24hrs. </w:t>
      </w:r>
    </w:p>
    <w:p w14:paraId="4B6C009F" w14:textId="77777777" w:rsidR="000214C4" w:rsidRPr="00F06E2E" w:rsidRDefault="000214C4" w:rsidP="000214C4">
      <w:pPr>
        <w:jc w:val="both"/>
      </w:pPr>
      <w:r w:rsidRPr="00F06E2E">
        <w:t>7.</w:t>
      </w:r>
      <w:r w:rsidRPr="00F06E2E">
        <w:tab/>
        <w:t xml:space="preserve">Dry-mix the mortar next </w:t>
      </w:r>
      <w:proofErr w:type="gramStart"/>
      <w:r w:rsidRPr="00F06E2E">
        <w:t>day, and</w:t>
      </w:r>
      <w:proofErr w:type="gramEnd"/>
      <w:r w:rsidRPr="00F06E2E">
        <w:t xml:space="preserve"> add the minimum amount of kneading water possible until a stiff pasty consistency is achieved - approximately 1.5 parts of water.</w:t>
      </w:r>
    </w:p>
    <w:p w14:paraId="0960B3D3" w14:textId="77777777" w:rsidR="000214C4" w:rsidRPr="00F06E2E" w:rsidRDefault="000214C4" w:rsidP="000214C4">
      <w:pPr>
        <w:jc w:val="both"/>
      </w:pPr>
      <w:r w:rsidRPr="00F06E2E">
        <w:t>8.</w:t>
      </w:r>
      <w:r w:rsidRPr="00F06E2E">
        <w:tab/>
        <w:t>Thoroughly beat the mortar and/or use mechanical whisk to knock up and plasticise.</w:t>
      </w:r>
    </w:p>
    <w:p w14:paraId="5DDF53E2" w14:textId="77777777" w:rsidR="000214C4" w:rsidRPr="00F06E2E" w:rsidRDefault="000214C4" w:rsidP="000214C4">
      <w:pPr>
        <w:jc w:val="both"/>
      </w:pPr>
      <w:r w:rsidRPr="00F06E2E">
        <w:t>9.</w:t>
      </w:r>
      <w:r w:rsidRPr="00F06E2E">
        <w:tab/>
        <w:t>Under no circumstances should any chemical plasticisers or additives be used.</w:t>
      </w:r>
    </w:p>
    <w:p w14:paraId="5BA1E1B6" w14:textId="77777777" w:rsidR="000214C4" w:rsidRPr="00F06E2E" w:rsidRDefault="000214C4" w:rsidP="000214C4">
      <w:pPr>
        <w:ind w:left="720" w:hanging="720"/>
        <w:jc w:val="both"/>
      </w:pPr>
      <w:r w:rsidRPr="00F06E2E">
        <w:t>10.</w:t>
      </w:r>
      <w:r w:rsidRPr="00F06E2E">
        <w:tab/>
        <w:t>Add the bare minimum of water - plasticity is to be achieved by mechanical means, not by the addition of further water which will promote shrinkage.</w:t>
      </w:r>
    </w:p>
    <w:p w14:paraId="6C5CF06F" w14:textId="77777777" w:rsidR="000214C4" w:rsidRPr="00F06E2E" w:rsidRDefault="000214C4" w:rsidP="000214C4">
      <w:pPr>
        <w:ind w:left="720" w:hanging="720"/>
        <w:jc w:val="both"/>
      </w:pPr>
      <w:r w:rsidRPr="00F06E2E">
        <w:t>11.</w:t>
      </w:r>
      <w:r w:rsidRPr="00F06E2E">
        <w:tab/>
        <w:t>The mix shall work through the paddle mixer (or be physically beaten) for 15 mins before being used.</w:t>
      </w:r>
    </w:p>
    <w:p w14:paraId="4480D30D" w14:textId="77777777" w:rsidR="000214C4" w:rsidRPr="00F06E2E" w:rsidRDefault="000214C4" w:rsidP="000214C4">
      <w:pPr>
        <w:jc w:val="both"/>
      </w:pPr>
      <w:r w:rsidRPr="00F06E2E">
        <w:t>12.</w:t>
      </w:r>
      <w:r w:rsidRPr="00F06E2E">
        <w:tab/>
        <w:t>The mortar should be quite stiff but still pliable.</w:t>
      </w:r>
    </w:p>
    <w:p w14:paraId="1D2D75F6" w14:textId="77777777" w:rsidR="000214C4" w:rsidRPr="00F06E2E" w:rsidRDefault="000214C4" w:rsidP="000214C4">
      <w:pPr>
        <w:jc w:val="both"/>
      </w:pPr>
      <w:r w:rsidRPr="00F06E2E">
        <w:t>13.</w:t>
      </w:r>
      <w:r w:rsidRPr="00F06E2E">
        <w:tab/>
        <w:t>Jointing finish is indicated on the drawing.</w:t>
      </w:r>
    </w:p>
    <w:p w14:paraId="741328D8" w14:textId="77777777" w:rsidR="000214C4" w:rsidRPr="00F06E2E" w:rsidRDefault="000214C4" w:rsidP="000214C4">
      <w:pPr>
        <w:ind w:left="720" w:hanging="720"/>
        <w:jc w:val="both"/>
      </w:pPr>
      <w:r w:rsidRPr="00F06E2E">
        <w:t>14.</w:t>
      </w:r>
      <w:r w:rsidRPr="00F06E2E">
        <w:tab/>
        <w:t>No flat ledges / recesses are to be left anywhere on the fabric. In all cases the profile of the mortar shall be to deflect incident rainwater, throwing water off the wall as much as possible.</w:t>
      </w:r>
    </w:p>
    <w:p w14:paraId="1E12D571" w14:textId="77777777" w:rsidR="000214C4" w:rsidRPr="00F06E2E" w:rsidRDefault="000214C4" w:rsidP="000214C4">
      <w:pPr>
        <w:ind w:left="720" w:hanging="720"/>
        <w:jc w:val="both"/>
      </w:pPr>
      <w:r w:rsidRPr="00F06E2E">
        <w:t>15.</w:t>
      </w:r>
      <w:r w:rsidRPr="00F06E2E">
        <w:tab/>
        <w:t>The mortar should be firmly pushed into wetted prepared joints with a pointing iron / small tool, joints left slightly proud, not tidied up or over-worked.</w:t>
      </w:r>
    </w:p>
    <w:p w14:paraId="539303FA" w14:textId="77777777" w:rsidR="000214C4" w:rsidRPr="00F06E2E" w:rsidRDefault="000214C4" w:rsidP="000214C4">
      <w:pPr>
        <w:ind w:left="720" w:hanging="720"/>
        <w:jc w:val="both"/>
      </w:pPr>
      <w:r w:rsidRPr="00F06E2E">
        <w:lastRenderedPageBreak/>
        <w:t>16.</w:t>
      </w:r>
      <w:r w:rsidRPr="00F06E2E">
        <w:tab/>
        <w:t xml:space="preserve">When becoming leathery in hardness (timescales vary according to environment – between a few hours on a hot windy day, to several days on cold / wet days), scrape surplus mortar off with wooden plastering lath and beat back with a stiff-bristled brush to wedge in the proud pointing, tighten any shrinkage cracking, roughen and </w:t>
      </w:r>
      <w:proofErr w:type="gramStart"/>
      <w:r w:rsidRPr="00F06E2E">
        <w:t>open up</w:t>
      </w:r>
      <w:proofErr w:type="gramEnd"/>
      <w:r w:rsidRPr="00F06E2E">
        <w:t xml:space="preserve"> the surface. Stippled finish is the finish requirement.</w:t>
      </w:r>
    </w:p>
    <w:p w14:paraId="4A0C62F0" w14:textId="77777777" w:rsidR="000214C4" w:rsidRPr="00F06E2E" w:rsidRDefault="000214C4" w:rsidP="000214C4">
      <w:pPr>
        <w:jc w:val="both"/>
        <w:rPr>
          <w:b/>
          <w:bCs/>
        </w:rPr>
      </w:pPr>
    </w:p>
    <w:p w14:paraId="583C7836" w14:textId="77777777" w:rsidR="000214C4" w:rsidRPr="00F06E2E" w:rsidRDefault="000214C4" w:rsidP="000214C4">
      <w:pPr>
        <w:jc w:val="both"/>
      </w:pPr>
      <w:r w:rsidRPr="00F06E2E">
        <w:rPr>
          <w:b/>
          <w:bCs/>
        </w:rPr>
        <w:t>PROTECTION AND AFTERCARE: LIME MORTARS</w:t>
      </w:r>
    </w:p>
    <w:p w14:paraId="22DCA675" w14:textId="77777777" w:rsidR="000214C4" w:rsidRPr="00F06E2E" w:rsidRDefault="000214C4" w:rsidP="000214C4">
      <w:pPr>
        <w:ind w:left="720" w:hanging="720"/>
        <w:jc w:val="both"/>
      </w:pPr>
      <w:r w:rsidRPr="00F06E2E">
        <w:t>17.</w:t>
      </w:r>
      <w:r w:rsidRPr="00F06E2E">
        <w:tab/>
        <w:t>Protect afterwards as with all lime work, to the stonemasonry contractor’s method (this is a contractor-designed element of the work).</w:t>
      </w:r>
    </w:p>
    <w:p w14:paraId="05EA8D21" w14:textId="77777777" w:rsidR="000214C4" w:rsidRPr="00F06E2E" w:rsidRDefault="000214C4" w:rsidP="000214C4">
      <w:pPr>
        <w:ind w:left="720" w:hanging="720"/>
        <w:jc w:val="both"/>
      </w:pPr>
      <w:r w:rsidRPr="00F06E2E">
        <w:t>18.</w:t>
      </w:r>
      <w:r w:rsidRPr="00F06E2E">
        <w:tab/>
        <w:t>In all cases the new work shall be protected from vertical rainfall or runoff from higher areas of construction: wall</w:t>
      </w:r>
      <w:r>
        <w:t xml:space="preserve"> </w:t>
      </w:r>
      <w:r w:rsidRPr="00F06E2E">
        <w:t xml:space="preserve">heads shall be wrapped in waterproof tarpaulin laid to throw water off the wall. </w:t>
      </w:r>
    </w:p>
    <w:p w14:paraId="1234EE6D" w14:textId="77777777" w:rsidR="000214C4" w:rsidRPr="00F06E2E" w:rsidRDefault="000214C4" w:rsidP="000214C4">
      <w:pPr>
        <w:ind w:left="720" w:hanging="720"/>
        <w:jc w:val="both"/>
      </w:pPr>
      <w:r w:rsidRPr="00F06E2E">
        <w:t>19.</w:t>
      </w:r>
      <w:r w:rsidRPr="00F06E2E">
        <w:tab/>
        <w:t>Vertical surfaces liable to wind and wind-driven rain are to be protected with 3-ply hessian sheeting as a minimum for a period of four weeks following placement. The hessian is to be lightly misted with water throughout the first week. Thereafter it is important to keep the wall as dry as possible.</w:t>
      </w:r>
    </w:p>
    <w:p w14:paraId="13AB915C" w14:textId="77777777" w:rsidR="000214C4" w:rsidRPr="00F06E2E" w:rsidRDefault="000214C4" w:rsidP="000214C4">
      <w:pPr>
        <w:ind w:left="720" w:hanging="720"/>
        <w:jc w:val="both"/>
      </w:pPr>
      <w:r w:rsidRPr="00F06E2E">
        <w:t>20.</w:t>
      </w:r>
      <w:r w:rsidRPr="00F06E2E">
        <w:tab/>
        <w:t xml:space="preserve">Internal surfaces of the building must be well ventilated to help draw out the water from the core to maximise the carbonation potential of the new work on the outer face. </w:t>
      </w:r>
    </w:p>
    <w:p w14:paraId="37F42E05" w14:textId="77777777" w:rsidR="000214C4" w:rsidRPr="00F06E2E" w:rsidRDefault="000214C4" w:rsidP="000214C4">
      <w:pPr>
        <w:ind w:left="720" w:hanging="720"/>
        <w:jc w:val="both"/>
      </w:pPr>
      <w:r w:rsidRPr="00F06E2E">
        <w:t>21.</w:t>
      </w:r>
      <w:r w:rsidRPr="00F06E2E">
        <w:tab/>
        <w:t>Prior to removal of the scaffolding or rope suspended protection, carbonation profiling shall be undertaken to inform whether protection should be extended.</w:t>
      </w:r>
    </w:p>
    <w:p w14:paraId="2D96471D" w14:textId="77777777" w:rsidR="000214C4" w:rsidRPr="00F06E2E" w:rsidRDefault="000214C4" w:rsidP="000214C4">
      <w:pPr>
        <w:ind w:left="720" w:hanging="720"/>
        <w:jc w:val="both"/>
      </w:pPr>
      <w:r w:rsidRPr="00F06E2E">
        <w:t>22.</w:t>
      </w:r>
      <w:r w:rsidRPr="00F06E2E">
        <w:tab/>
        <w:t>At the bare minimum, the lime must have carbonated 5mm depth prior to removal of the netting from scaffold / rope suspended protection.</w:t>
      </w:r>
    </w:p>
    <w:p w14:paraId="79330071" w14:textId="77777777" w:rsidR="000214C4" w:rsidRPr="00F06E2E" w:rsidRDefault="000214C4" w:rsidP="000214C4">
      <w:pPr>
        <w:jc w:val="both"/>
        <w:rPr>
          <w:b/>
          <w:bCs/>
          <w:u w:val="single"/>
        </w:rPr>
      </w:pPr>
    </w:p>
    <w:p w14:paraId="34A4F83F" w14:textId="77777777" w:rsidR="000214C4" w:rsidRDefault="000214C4" w:rsidP="000214C4">
      <w:pPr>
        <w:jc w:val="both"/>
        <w:rPr>
          <w:b/>
          <w:bCs/>
          <w:u w:val="single"/>
        </w:rPr>
      </w:pPr>
    </w:p>
    <w:p w14:paraId="37D452D7" w14:textId="77777777" w:rsidR="000214C4" w:rsidRDefault="000214C4" w:rsidP="000214C4">
      <w:pPr>
        <w:jc w:val="both"/>
        <w:rPr>
          <w:b/>
          <w:bCs/>
          <w:u w:val="single"/>
        </w:rPr>
      </w:pPr>
    </w:p>
    <w:p w14:paraId="677AE6A8" w14:textId="77777777" w:rsidR="000214C4" w:rsidRDefault="000214C4" w:rsidP="000214C4">
      <w:pPr>
        <w:jc w:val="both"/>
        <w:rPr>
          <w:b/>
          <w:bCs/>
          <w:u w:val="single"/>
        </w:rPr>
      </w:pPr>
    </w:p>
    <w:p w14:paraId="70EFB217" w14:textId="77777777" w:rsidR="000214C4" w:rsidRPr="00F06E2E" w:rsidRDefault="000214C4" w:rsidP="000214C4">
      <w:pPr>
        <w:jc w:val="both"/>
        <w:rPr>
          <w:b/>
          <w:bCs/>
        </w:rPr>
      </w:pPr>
      <w:r w:rsidRPr="00F06E2E">
        <w:rPr>
          <w:b/>
          <w:bCs/>
          <w:u w:val="single"/>
        </w:rPr>
        <w:t>CEMENT-LIME MORTARS</w:t>
      </w:r>
    </w:p>
    <w:p w14:paraId="36900E3F" w14:textId="77777777" w:rsidR="000214C4" w:rsidRPr="00F06E2E" w:rsidRDefault="000214C4" w:rsidP="000214C4">
      <w:pPr>
        <w:jc w:val="both"/>
      </w:pPr>
      <w:r w:rsidRPr="00F06E2E">
        <w:t>·</w:t>
      </w:r>
      <w:r w:rsidRPr="00F06E2E">
        <w:tab/>
      </w:r>
      <w:proofErr w:type="gramStart"/>
      <w:r w:rsidRPr="00F06E2E">
        <w:t>eye</w:t>
      </w:r>
      <w:proofErr w:type="gramEnd"/>
      <w:r w:rsidRPr="00F06E2E">
        <w:t xml:space="preserve"> protection and dust masks must be worn when mixing.</w:t>
      </w:r>
    </w:p>
    <w:p w14:paraId="4F7F6452" w14:textId="77777777" w:rsidR="000214C4" w:rsidRPr="00F06E2E" w:rsidRDefault="000214C4" w:rsidP="000214C4">
      <w:pPr>
        <w:ind w:left="720" w:hanging="720"/>
        <w:jc w:val="both"/>
      </w:pPr>
      <w:r w:rsidRPr="00F06E2E">
        <w:t>·</w:t>
      </w:r>
      <w:r w:rsidRPr="00F06E2E">
        <w:tab/>
      </w:r>
      <w:proofErr w:type="gramStart"/>
      <w:r w:rsidRPr="00F06E2E">
        <w:t>mixing</w:t>
      </w:r>
      <w:proofErr w:type="gramEnd"/>
      <w:r w:rsidRPr="00F06E2E">
        <w:t xml:space="preserve"> by hand or use of forced action pan mixer is required, drum mixer unsuitable. Alternatively use a mechanical whisk.</w:t>
      </w:r>
    </w:p>
    <w:p w14:paraId="65388B08" w14:textId="77777777" w:rsidR="000214C4" w:rsidRPr="00F06E2E" w:rsidRDefault="000214C4" w:rsidP="000214C4">
      <w:pPr>
        <w:jc w:val="both"/>
      </w:pPr>
      <w:r w:rsidRPr="00F06E2E">
        <w:t>·</w:t>
      </w:r>
      <w:r w:rsidRPr="00F06E2E">
        <w:tab/>
      </w:r>
      <w:proofErr w:type="gramStart"/>
      <w:r w:rsidRPr="00F06E2E">
        <w:t>mortar</w:t>
      </w:r>
      <w:proofErr w:type="gramEnd"/>
      <w:r w:rsidRPr="00F06E2E">
        <w:t xml:space="preserve"> to be mixed in workable batches.</w:t>
      </w:r>
    </w:p>
    <w:p w14:paraId="453AABAA" w14:textId="77777777" w:rsidR="000214C4" w:rsidRPr="00F06E2E" w:rsidRDefault="000214C4" w:rsidP="000214C4">
      <w:pPr>
        <w:jc w:val="both"/>
      </w:pPr>
      <w:r w:rsidRPr="00F06E2E">
        <w:t>·</w:t>
      </w:r>
      <w:r w:rsidRPr="00F06E2E">
        <w:tab/>
      </w:r>
      <w:proofErr w:type="gramStart"/>
      <w:r w:rsidRPr="00F06E2E">
        <w:t>constituent</w:t>
      </w:r>
      <w:proofErr w:type="gramEnd"/>
      <w:r w:rsidRPr="00F06E2E">
        <w:t xml:space="preserve"> parts are specified by volume.</w:t>
      </w:r>
    </w:p>
    <w:p w14:paraId="76D878F6" w14:textId="77777777" w:rsidR="000214C4" w:rsidRPr="00F06E2E" w:rsidRDefault="000214C4" w:rsidP="000214C4">
      <w:pPr>
        <w:jc w:val="both"/>
      </w:pPr>
    </w:p>
    <w:p w14:paraId="69A57E42" w14:textId="77777777" w:rsidR="000214C4" w:rsidRPr="00F06E2E" w:rsidRDefault="000214C4" w:rsidP="000214C4">
      <w:pPr>
        <w:jc w:val="both"/>
      </w:pPr>
      <w:r w:rsidRPr="00F06E2E">
        <w:t>1.</w:t>
      </w:r>
      <w:r w:rsidRPr="00F06E2E">
        <w:tab/>
        <w:t xml:space="preserve">Add all aggregates into the mixer; </w:t>
      </w:r>
      <w:proofErr w:type="gramStart"/>
      <w:r w:rsidRPr="00F06E2E">
        <w:t>dry-mix</w:t>
      </w:r>
      <w:proofErr w:type="gramEnd"/>
      <w:r w:rsidRPr="00F06E2E">
        <w:t xml:space="preserve"> to ensure well dispersed.</w:t>
      </w:r>
    </w:p>
    <w:p w14:paraId="0CE9A4CA" w14:textId="77777777" w:rsidR="000214C4" w:rsidRPr="00F06E2E" w:rsidRDefault="000214C4" w:rsidP="000214C4">
      <w:pPr>
        <w:jc w:val="both"/>
      </w:pPr>
      <w:r w:rsidRPr="00F06E2E">
        <w:t>2.</w:t>
      </w:r>
      <w:r w:rsidRPr="00F06E2E">
        <w:tab/>
        <w:t xml:space="preserve">Add the cement and the lime hydrate to the aggregate; </w:t>
      </w:r>
      <w:proofErr w:type="gramStart"/>
      <w:r w:rsidRPr="00F06E2E">
        <w:t>dry-mix</w:t>
      </w:r>
      <w:proofErr w:type="gramEnd"/>
      <w:r w:rsidRPr="00F06E2E">
        <w:t xml:space="preserve"> to ensure well dispersed.</w:t>
      </w:r>
    </w:p>
    <w:p w14:paraId="7A6381B1" w14:textId="77777777" w:rsidR="000214C4" w:rsidRPr="00F06E2E" w:rsidRDefault="000214C4" w:rsidP="000214C4">
      <w:pPr>
        <w:jc w:val="both"/>
      </w:pPr>
      <w:r w:rsidRPr="00F06E2E">
        <w:t>3.</w:t>
      </w:r>
      <w:r w:rsidRPr="00F06E2E">
        <w:tab/>
        <w:t xml:space="preserve">Add sufficient kneading water to achieve a workable mortar. </w:t>
      </w:r>
    </w:p>
    <w:p w14:paraId="567358DD" w14:textId="77777777" w:rsidR="000214C4" w:rsidRPr="00F06E2E" w:rsidRDefault="000214C4" w:rsidP="000214C4">
      <w:pPr>
        <w:ind w:left="720" w:hanging="720"/>
        <w:jc w:val="both"/>
      </w:pPr>
      <w:r w:rsidRPr="00F06E2E">
        <w:lastRenderedPageBreak/>
        <w:t>4.</w:t>
      </w:r>
      <w:r w:rsidRPr="00F06E2E">
        <w:tab/>
        <w:t>The mortar should be quite stiff but still pliable. Use straight away once working consistency is achieved.</w:t>
      </w:r>
    </w:p>
    <w:p w14:paraId="2224EFFA" w14:textId="77777777" w:rsidR="000214C4" w:rsidRPr="00F06E2E" w:rsidRDefault="000214C4" w:rsidP="000214C4">
      <w:pPr>
        <w:ind w:left="720" w:hanging="720"/>
        <w:jc w:val="both"/>
      </w:pPr>
      <w:r w:rsidRPr="00F06E2E">
        <w:t>5.</w:t>
      </w:r>
      <w:r w:rsidRPr="00F06E2E">
        <w:tab/>
        <w:t>Pointing detail finish is indicated on the drawing. No flat ledges / recesses are to be left anywhere on the fabric. In all cases the profile of the mortar shall be to deflect incident rainwater, throwing water off the wall as much as possible.</w:t>
      </w:r>
    </w:p>
    <w:p w14:paraId="7E170D8D" w14:textId="77777777" w:rsidR="000214C4" w:rsidRPr="00F06E2E" w:rsidRDefault="000214C4" w:rsidP="000214C4">
      <w:pPr>
        <w:ind w:left="720" w:hanging="720"/>
        <w:jc w:val="both"/>
      </w:pPr>
      <w:r w:rsidRPr="00F06E2E">
        <w:t>6.</w:t>
      </w:r>
      <w:r w:rsidRPr="00F06E2E">
        <w:tab/>
        <w:t>The mortar should be firmly pushed into dampened prepared joints with a pointing iron / small tool, joints left slightly proud, not tidied up or over-worked. A slight outward vee profile is desirable, intended to be beaten in to wedge the mortar firmly into the back of the joint.</w:t>
      </w:r>
    </w:p>
    <w:p w14:paraId="556FE237" w14:textId="77777777" w:rsidR="000214C4" w:rsidRPr="00F06E2E" w:rsidRDefault="000214C4" w:rsidP="000214C4">
      <w:pPr>
        <w:ind w:left="720" w:hanging="720"/>
        <w:jc w:val="both"/>
      </w:pPr>
      <w:r w:rsidRPr="00F06E2E">
        <w:t>7.</w:t>
      </w:r>
      <w:r w:rsidRPr="00F06E2E">
        <w:tab/>
        <w:t>When becoming leathery in hardness (timescales vary according to environment – for natural cement mortars, this is a case of minutes), beat back with a stiff-bristled brush to wedge in the proud pointing, and tighten any shrinkage cracking.</w:t>
      </w:r>
    </w:p>
    <w:p w14:paraId="40464BE5" w14:textId="77777777" w:rsidR="000214C4" w:rsidRPr="00326EB1" w:rsidRDefault="000214C4" w:rsidP="000214C4">
      <w:pPr>
        <w:ind w:left="720" w:hanging="720"/>
        <w:jc w:val="both"/>
      </w:pPr>
      <w:r w:rsidRPr="00F06E2E">
        <w:t>8.</w:t>
      </w:r>
      <w:r w:rsidRPr="00F06E2E">
        <w:tab/>
        <w:t>Before the mortar has completely hardened, a damp sponge should be brought across the surface to finish the joints and reveal the aggregate.</w:t>
      </w:r>
      <w:r w:rsidRPr="00F06E2E">
        <w:rPr>
          <w:b/>
          <w:bCs/>
        </w:rPr>
        <w:t xml:space="preserve"> </w:t>
      </w:r>
      <w:r w:rsidRPr="00326EB1">
        <w:t>An intimate seal is essential around the edges of the joint.</w:t>
      </w:r>
    </w:p>
    <w:p w14:paraId="63DA69F4" w14:textId="77777777" w:rsidR="000214C4" w:rsidRDefault="000214C4" w:rsidP="000214C4">
      <w:pPr>
        <w:jc w:val="both"/>
        <w:rPr>
          <w:b/>
          <w:bCs/>
        </w:rPr>
      </w:pPr>
    </w:p>
    <w:p w14:paraId="4D1FA6B5" w14:textId="77777777" w:rsidR="000214C4" w:rsidRPr="00F06E2E" w:rsidRDefault="000214C4" w:rsidP="000214C4">
      <w:pPr>
        <w:jc w:val="both"/>
        <w:rPr>
          <w:b/>
          <w:bCs/>
        </w:rPr>
      </w:pPr>
      <w:r w:rsidRPr="00F06E2E">
        <w:rPr>
          <w:b/>
          <w:bCs/>
        </w:rPr>
        <w:t>PROTECTION AND AFTERCARE: CEMENT-LIME MORTARS</w:t>
      </w:r>
    </w:p>
    <w:p w14:paraId="524B4B43" w14:textId="77777777" w:rsidR="000214C4" w:rsidRPr="00F06E2E" w:rsidRDefault="000214C4" w:rsidP="000214C4">
      <w:pPr>
        <w:ind w:left="720" w:hanging="720"/>
        <w:jc w:val="both"/>
      </w:pPr>
      <w:r w:rsidRPr="00F06E2E">
        <w:t>9.</w:t>
      </w:r>
      <w:r w:rsidRPr="00F06E2E">
        <w:tab/>
        <w:t>The cement-lime mortar should be kept damp for one week, with regular misting throughout each day, and protected from wind and direct sunlight to prevent drying out.</w:t>
      </w:r>
    </w:p>
    <w:p w14:paraId="2D933D8E" w14:textId="77777777" w:rsidR="000214C4" w:rsidRPr="00F06E2E" w:rsidRDefault="000214C4" w:rsidP="000214C4">
      <w:pPr>
        <w:ind w:left="720" w:hanging="720"/>
        <w:jc w:val="both"/>
      </w:pPr>
      <w:r w:rsidRPr="00F06E2E">
        <w:t>10.</w:t>
      </w:r>
      <w:r w:rsidRPr="00F06E2E">
        <w:tab/>
        <w:t xml:space="preserve">Following completion of the hydration process, no further </w:t>
      </w:r>
      <w:r w:rsidRPr="00F06E2E">
        <w:tab/>
        <w:t>protection of the cement-lime mortars will be required</w:t>
      </w:r>
    </w:p>
    <w:p w14:paraId="04AD3FDD" w14:textId="77777777" w:rsidR="000214C4" w:rsidRDefault="000214C4" w:rsidP="000214C4">
      <w:pPr>
        <w:jc w:val="both"/>
        <w:rPr>
          <w:b/>
          <w:bCs/>
          <w:u w:val="single"/>
        </w:rPr>
      </w:pPr>
    </w:p>
    <w:p w14:paraId="0577BB82" w14:textId="77777777" w:rsidR="000214C4" w:rsidRPr="00530484" w:rsidRDefault="000214C4" w:rsidP="000214C4">
      <w:pPr>
        <w:jc w:val="both"/>
        <w:rPr>
          <w:b/>
          <w:bCs/>
        </w:rPr>
      </w:pPr>
      <w:r w:rsidRPr="00530484">
        <w:rPr>
          <w:b/>
          <w:bCs/>
        </w:rPr>
        <w:t>HOT-MIXED LIME GROUT</w:t>
      </w:r>
    </w:p>
    <w:p w14:paraId="5D6122DF" w14:textId="77777777" w:rsidR="000214C4" w:rsidRPr="00F06E2E" w:rsidRDefault="000214C4" w:rsidP="000214C4">
      <w:pPr>
        <w:jc w:val="both"/>
        <w:rPr>
          <w:b/>
          <w:bCs/>
        </w:rPr>
      </w:pPr>
      <w:r w:rsidRPr="00F06E2E">
        <w:rPr>
          <w:b/>
          <w:bCs/>
        </w:rPr>
        <w:t>GENERAL PREPARATION</w:t>
      </w:r>
    </w:p>
    <w:p w14:paraId="7283AB23" w14:textId="77777777" w:rsidR="000214C4" w:rsidRPr="00F06E2E" w:rsidRDefault="000214C4" w:rsidP="000214C4">
      <w:pPr>
        <w:ind w:left="720" w:hanging="720"/>
        <w:jc w:val="both"/>
      </w:pPr>
      <w:r w:rsidRPr="00F06E2E">
        <w:t>·</w:t>
      </w:r>
      <w:r w:rsidRPr="00F06E2E">
        <w:tab/>
      </w:r>
      <w:proofErr w:type="gramStart"/>
      <w:r w:rsidRPr="00F06E2E">
        <w:t>trial</w:t>
      </w:r>
      <w:proofErr w:type="gramEnd"/>
      <w:r w:rsidRPr="00F06E2E">
        <w:t xml:space="preserve"> grouting of rubble hearting in rubber bucket should be undertaken to confirm consistency and flowability of grout.</w:t>
      </w:r>
    </w:p>
    <w:p w14:paraId="40494DA8" w14:textId="77777777" w:rsidR="000214C4" w:rsidRPr="00F06E2E" w:rsidRDefault="000214C4" w:rsidP="000214C4">
      <w:pPr>
        <w:ind w:left="720" w:hanging="720"/>
        <w:jc w:val="both"/>
      </w:pPr>
      <w:r w:rsidRPr="00F06E2E">
        <w:t>·</w:t>
      </w:r>
      <w:r w:rsidRPr="00F06E2E">
        <w:tab/>
      </w:r>
      <w:proofErr w:type="gramStart"/>
      <w:r w:rsidRPr="00F06E2E">
        <w:t>trial</w:t>
      </w:r>
      <w:proofErr w:type="gramEnd"/>
      <w:r w:rsidRPr="00F06E2E">
        <w:t xml:space="preserve"> panel of indent grout to be undertaken in an area of voided rubble core to perfect the technique.</w:t>
      </w:r>
    </w:p>
    <w:p w14:paraId="57350E41" w14:textId="77777777" w:rsidR="000214C4" w:rsidRPr="00F06E2E" w:rsidRDefault="000214C4" w:rsidP="000214C4">
      <w:pPr>
        <w:ind w:left="720" w:hanging="720"/>
        <w:jc w:val="both"/>
      </w:pPr>
      <w:r w:rsidRPr="00F06E2E">
        <w:t>·</w:t>
      </w:r>
      <w:r w:rsidRPr="00F06E2E">
        <w:tab/>
      </w:r>
      <w:proofErr w:type="gramStart"/>
      <w:r w:rsidRPr="00F06E2E">
        <w:t>the</w:t>
      </w:r>
      <w:proofErr w:type="gramEnd"/>
      <w:r w:rsidRPr="00F06E2E">
        <w:t xml:space="preserve"> contractor tendering the works must demonstrate their prior experience in preparation and execution of similar activities on similarly significant structures (e.g. listed or scheduled)</w:t>
      </w:r>
    </w:p>
    <w:p w14:paraId="2970C6DB" w14:textId="77777777" w:rsidR="000214C4" w:rsidRPr="00F06E2E" w:rsidRDefault="000214C4" w:rsidP="000214C4">
      <w:pPr>
        <w:jc w:val="both"/>
        <w:rPr>
          <w:b/>
          <w:bCs/>
          <w:u w:val="single"/>
        </w:rPr>
      </w:pPr>
      <w:r w:rsidRPr="00F06E2E">
        <w:t>·</w:t>
      </w:r>
      <w:r w:rsidRPr="00F06E2E">
        <w:tab/>
      </w:r>
      <w:proofErr w:type="gramStart"/>
      <w:r w:rsidRPr="00F06E2E">
        <w:t>training</w:t>
      </w:r>
      <w:proofErr w:type="gramEnd"/>
      <w:r w:rsidRPr="00F06E2E">
        <w:t xml:space="preserve"> and/or site demonstration should be requested from the materials supplier.</w:t>
      </w:r>
    </w:p>
    <w:p w14:paraId="668980F8" w14:textId="77777777" w:rsidR="000214C4" w:rsidRPr="00530484" w:rsidRDefault="000214C4" w:rsidP="000214C4">
      <w:pPr>
        <w:ind w:left="720" w:hanging="720"/>
        <w:jc w:val="both"/>
        <w:rPr>
          <w:u w:val="single"/>
        </w:rPr>
      </w:pPr>
      <w:r w:rsidRPr="00F06E2E">
        <w:rPr>
          <w:b/>
          <w:bCs/>
        </w:rPr>
        <w:t>·</w:t>
      </w:r>
      <w:r w:rsidRPr="00F06E2E">
        <w:rPr>
          <w:b/>
          <w:bCs/>
        </w:rPr>
        <w:tab/>
      </w:r>
      <w:proofErr w:type="gramStart"/>
      <w:r w:rsidRPr="00530484">
        <w:t>eye</w:t>
      </w:r>
      <w:proofErr w:type="gramEnd"/>
      <w:r w:rsidRPr="00530484">
        <w:t xml:space="preserve"> protection must be worn while mixing and by all operatives using this material or nearby on scaffold.</w:t>
      </w:r>
    </w:p>
    <w:p w14:paraId="442599E3" w14:textId="77777777" w:rsidR="000214C4" w:rsidRPr="00F06E2E" w:rsidRDefault="000214C4" w:rsidP="000214C4">
      <w:pPr>
        <w:jc w:val="both"/>
        <w:rPr>
          <w:b/>
          <w:bCs/>
          <w:u w:val="single"/>
        </w:rPr>
      </w:pPr>
    </w:p>
    <w:p w14:paraId="718D739A" w14:textId="77777777" w:rsidR="000214C4" w:rsidRPr="00F06E2E" w:rsidRDefault="000214C4" w:rsidP="000214C4">
      <w:pPr>
        <w:ind w:left="720" w:hanging="720"/>
        <w:jc w:val="both"/>
      </w:pPr>
      <w:r w:rsidRPr="00F06E2E">
        <w:t>1.</w:t>
      </w:r>
      <w:r w:rsidRPr="00F06E2E">
        <w:tab/>
        <w:t>Preparation of grout shall follow the ordinary method of slaking. Under no circumstances shall any chemical plasticisers be used. Proprietary pre-mixed grouts shall not be permitted.</w:t>
      </w:r>
    </w:p>
    <w:p w14:paraId="5A98C87D" w14:textId="77777777" w:rsidR="000214C4" w:rsidRPr="00F06E2E" w:rsidRDefault="000214C4" w:rsidP="000214C4">
      <w:pPr>
        <w:ind w:left="720" w:hanging="720"/>
        <w:jc w:val="both"/>
      </w:pPr>
      <w:r w:rsidRPr="00F06E2E">
        <w:t>2.</w:t>
      </w:r>
      <w:r w:rsidRPr="00F06E2E">
        <w:tab/>
        <w:t xml:space="preserve">The grout must be mixed in small </w:t>
      </w:r>
      <w:proofErr w:type="gramStart"/>
      <w:r w:rsidRPr="00F06E2E">
        <w:t>batches, and</w:t>
      </w:r>
      <w:proofErr w:type="gramEnd"/>
      <w:r w:rsidRPr="00F06E2E">
        <w:t xml:space="preserve"> must be used while boiling hot - it shall not be left to cool.</w:t>
      </w:r>
    </w:p>
    <w:p w14:paraId="325052D4" w14:textId="77777777" w:rsidR="000214C4" w:rsidRPr="00F06E2E" w:rsidRDefault="000214C4" w:rsidP="000214C4">
      <w:pPr>
        <w:ind w:left="720" w:hanging="720"/>
        <w:jc w:val="both"/>
      </w:pPr>
      <w:r w:rsidRPr="00F06E2E">
        <w:lastRenderedPageBreak/>
        <w:t>3.</w:t>
      </w:r>
      <w:r w:rsidRPr="00F06E2E">
        <w:tab/>
        <w:t xml:space="preserve">Add all aggregates and pozzolans/hydraulic gauging to the mixer or barrel/drum; </w:t>
      </w:r>
      <w:proofErr w:type="gramStart"/>
      <w:r w:rsidRPr="00F06E2E">
        <w:t>dry-mix</w:t>
      </w:r>
      <w:proofErr w:type="gramEnd"/>
      <w:r w:rsidRPr="00F06E2E">
        <w:t xml:space="preserve"> to ensure well dispersed. </w:t>
      </w:r>
    </w:p>
    <w:p w14:paraId="4E866CAD" w14:textId="77777777" w:rsidR="000214C4" w:rsidRPr="00F06E2E" w:rsidRDefault="000214C4" w:rsidP="000214C4">
      <w:pPr>
        <w:jc w:val="both"/>
      </w:pPr>
      <w:r w:rsidRPr="00F06E2E">
        <w:t>4.</w:t>
      </w:r>
      <w:r w:rsidRPr="00F06E2E">
        <w:tab/>
        <w:t>Add the quicklime to the mixer (or suitable metal barrel/drum; thin plastic will melt).</w:t>
      </w:r>
    </w:p>
    <w:p w14:paraId="160404A3" w14:textId="77777777" w:rsidR="000214C4" w:rsidRPr="00530484" w:rsidRDefault="000214C4" w:rsidP="000214C4">
      <w:pPr>
        <w:ind w:left="720" w:hanging="720"/>
        <w:jc w:val="both"/>
      </w:pPr>
      <w:r w:rsidRPr="00530484">
        <w:t>5.</w:t>
      </w:r>
      <w:r w:rsidRPr="00530484">
        <w:tab/>
        <w:t>Slake the quicklime by adding 2 volumes of water to 1 volume of quicklime. Place a lid over the barrel/drum/mixer pan to keep the steam inside while the lime breaks down.</w:t>
      </w:r>
    </w:p>
    <w:p w14:paraId="3332A83F" w14:textId="77777777" w:rsidR="000214C4" w:rsidRPr="00F06E2E" w:rsidRDefault="000214C4" w:rsidP="000214C4">
      <w:pPr>
        <w:ind w:left="720" w:hanging="720"/>
        <w:jc w:val="both"/>
      </w:pPr>
      <w:r>
        <w:t>6</w:t>
      </w:r>
      <w:r w:rsidRPr="00F06E2E">
        <w:t>.</w:t>
      </w:r>
      <w:r w:rsidRPr="00F06E2E">
        <w:tab/>
        <w:t>Under no circumstances shall the kneading water be added at this stage – this will drown the lime and lead to poor bonding power and significant shrinkage. Cover, stand back and allow to expand and boil.</w:t>
      </w:r>
    </w:p>
    <w:p w14:paraId="396D5A38" w14:textId="77777777" w:rsidR="000214C4" w:rsidRPr="00530484" w:rsidRDefault="000214C4" w:rsidP="000214C4">
      <w:pPr>
        <w:ind w:left="720" w:hanging="720"/>
        <w:jc w:val="both"/>
      </w:pPr>
      <w:r>
        <w:t>7</w:t>
      </w:r>
      <w:r w:rsidRPr="00F06E2E">
        <w:t>.</w:t>
      </w:r>
      <w:r w:rsidRPr="00F06E2E">
        <w:tab/>
        <w:t xml:space="preserve">Only after the boiling has subsided and the steam given off reduces shall the mix then be thinned, by the application of a further 1-1.5 measures of hot water, with vigorous paddle mixing, to achieve </w:t>
      </w:r>
      <w:r w:rsidRPr="00530484">
        <w:t>a thick double cream consistency.</w:t>
      </w:r>
    </w:p>
    <w:p w14:paraId="332AEE50" w14:textId="77777777" w:rsidR="000214C4" w:rsidRPr="00F06E2E" w:rsidRDefault="000214C4" w:rsidP="000214C4">
      <w:pPr>
        <w:ind w:left="720" w:hanging="720"/>
        <w:jc w:val="both"/>
      </w:pPr>
      <w:r>
        <w:t>8</w:t>
      </w:r>
      <w:r w:rsidRPr="00F06E2E">
        <w:t>.</w:t>
      </w:r>
      <w:r w:rsidRPr="00F06E2E">
        <w:tab/>
        <w:t>Continuous vigorous paddle mixing will be required to prevent stiffening of the grout, which is intended to be used while boiling hot. Use a mechanical whisk to maintain liquidity, not addition of further thinning water (which will just lead to more shrinkage).</w:t>
      </w:r>
    </w:p>
    <w:p w14:paraId="11052FFB" w14:textId="77777777" w:rsidR="000214C4" w:rsidRPr="00F06E2E" w:rsidRDefault="000214C4" w:rsidP="000214C4">
      <w:pPr>
        <w:ind w:left="720" w:hanging="720"/>
        <w:jc w:val="both"/>
      </w:pPr>
      <w:r>
        <w:t>9</w:t>
      </w:r>
      <w:r w:rsidRPr="00F06E2E">
        <w:tab/>
        <w:t>While still boiling hot, decant to applicator bucket/pump and use immediately. Agitate with whisk until point of application in the wall to maintain plasticity.</w:t>
      </w:r>
    </w:p>
    <w:p w14:paraId="0F0E7D83" w14:textId="77777777" w:rsidR="000214C4" w:rsidRPr="00F06E2E" w:rsidRDefault="000214C4" w:rsidP="000214C4">
      <w:pPr>
        <w:jc w:val="both"/>
      </w:pPr>
      <w:r>
        <w:t>10</w:t>
      </w:r>
      <w:r w:rsidRPr="00F06E2E">
        <w:t>.</w:t>
      </w:r>
      <w:r w:rsidRPr="00F06E2E">
        <w:tab/>
        <w:t>Continuously supply the wall to be consolidated with boiling hot lime grout until refusal.</w:t>
      </w:r>
    </w:p>
    <w:p w14:paraId="147F8BBE" w14:textId="77777777" w:rsidR="000214C4" w:rsidRPr="00F06E2E" w:rsidRDefault="000214C4" w:rsidP="000214C4">
      <w:pPr>
        <w:jc w:val="both"/>
        <w:rPr>
          <w:b/>
          <w:bCs/>
        </w:rPr>
      </w:pPr>
      <w:r w:rsidRPr="00F06E2E">
        <w:rPr>
          <w:b/>
          <w:bCs/>
        </w:rPr>
        <w:t>WALL TOP MORTAR (CEMENT-LIME)</w:t>
      </w:r>
    </w:p>
    <w:p w14:paraId="7C20B9F5" w14:textId="77777777" w:rsidR="000214C4" w:rsidRPr="00F06E2E" w:rsidRDefault="000214C4" w:rsidP="000214C4">
      <w:pPr>
        <w:jc w:val="both"/>
      </w:pPr>
      <w:r w:rsidRPr="00F06E2E">
        <w:rPr>
          <w:b/>
          <w:bCs/>
        </w:rPr>
        <w:t>MIX T1</w:t>
      </w:r>
    </w:p>
    <w:p w14:paraId="0E8AE637" w14:textId="77777777" w:rsidR="000214C4" w:rsidRPr="00F06E2E" w:rsidRDefault="000214C4" w:rsidP="000214C4">
      <w:pPr>
        <w:jc w:val="both"/>
      </w:pPr>
      <w:r w:rsidRPr="00F06E2E">
        <w:t>·</w:t>
      </w:r>
      <w:r w:rsidRPr="00F06E2E">
        <w:tab/>
      </w:r>
      <w:proofErr w:type="gramStart"/>
      <w:r w:rsidRPr="00F06E2E">
        <w:t>1 part</w:t>
      </w:r>
      <w:proofErr w:type="gramEnd"/>
      <w:r w:rsidRPr="00F06E2E">
        <w:t xml:space="preserve"> cem </w:t>
      </w:r>
      <w:proofErr w:type="spellStart"/>
      <w:r w:rsidRPr="00F06E2E">
        <w:t>i</w:t>
      </w:r>
      <w:proofErr w:type="spellEnd"/>
      <w:r w:rsidRPr="00F06E2E">
        <w:t xml:space="preserve"> white cement</w:t>
      </w:r>
    </w:p>
    <w:p w14:paraId="01AE895A" w14:textId="77777777" w:rsidR="000214C4" w:rsidRPr="00F06E2E" w:rsidRDefault="000214C4" w:rsidP="000214C4">
      <w:pPr>
        <w:jc w:val="both"/>
      </w:pPr>
      <w:r w:rsidRPr="00F06E2E">
        <w:t>·</w:t>
      </w:r>
      <w:r w:rsidRPr="00F06E2E">
        <w:tab/>
        <w:t>1 part lime hydrate (cl90 building lime)</w:t>
      </w:r>
    </w:p>
    <w:p w14:paraId="1FD7EC1B" w14:textId="77777777" w:rsidR="000214C4" w:rsidRPr="00F06E2E" w:rsidRDefault="000214C4" w:rsidP="000214C4">
      <w:pPr>
        <w:jc w:val="both"/>
      </w:pPr>
      <w:r w:rsidRPr="00F06E2E">
        <w:t>·</w:t>
      </w:r>
      <w:r w:rsidRPr="00F06E2E">
        <w:tab/>
        <w:t xml:space="preserve">5 parts washed </w:t>
      </w:r>
      <w:proofErr w:type="spellStart"/>
      <w:r w:rsidRPr="00F06E2E">
        <w:t>nosterfield</w:t>
      </w:r>
      <w:proofErr w:type="spellEnd"/>
      <w:r w:rsidRPr="00F06E2E">
        <w:t xml:space="preserve"> sharp sand (graded 2.3mm down)</w:t>
      </w:r>
    </w:p>
    <w:p w14:paraId="39899A4F" w14:textId="77777777" w:rsidR="000214C4" w:rsidRDefault="000214C4" w:rsidP="000214C4">
      <w:pPr>
        <w:ind w:left="720" w:hanging="720"/>
        <w:jc w:val="both"/>
      </w:pPr>
      <w:r w:rsidRPr="00F06E2E">
        <w:t>·</w:t>
      </w:r>
      <w:r w:rsidRPr="00F06E2E">
        <w:tab/>
      </w:r>
      <w:proofErr w:type="gramStart"/>
      <w:r w:rsidRPr="00F06E2E">
        <w:t>slate</w:t>
      </w:r>
      <w:proofErr w:type="gramEnd"/>
      <w:r w:rsidRPr="00F06E2E">
        <w:t xml:space="preserve"> </w:t>
      </w:r>
      <w:proofErr w:type="spellStart"/>
      <w:r w:rsidRPr="00F06E2E">
        <w:t>gallets</w:t>
      </w:r>
      <w:proofErr w:type="spellEnd"/>
      <w:r w:rsidRPr="00F06E2E">
        <w:t xml:space="preserve"> as required to minimise joint thicknesses where </w:t>
      </w:r>
      <w:r w:rsidRPr="00F06E2E">
        <w:rPr>
          <w:b/>
          <w:bCs/>
          <w:i/>
          <w:iCs/>
        </w:rPr>
        <w:t>t</w:t>
      </w:r>
      <w:r w:rsidRPr="00F06E2E">
        <w:t>&gt;15, driven into mortar bed and over-pointed</w:t>
      </w:r>
    </w:p>
    <w:p w14:paraId="4493F539" w14:textId="77777777" w:rsidR="000214C4" w:rsidRPr="00F06E2E" w:rsidRDefault="000214C4" w:rsidP="000214C4">
      <w:pPr>
        <w:jc w:val="both"/>
        <w:rPr>
          <w:b/>
          <w:bCs/>
        </w:rPr>
      </w:pPr>
      <w:r w:rsidRPr="00F06E2E">
        <w:rPr>
          <w:b/>
          <w:bCs/>
        </w:rPr>
        <w:t>WALL SIDES MORTAR (HOT-MIXED LIME)</w:t>
      </w:r>
    </w:p>
    <w:p w14:paraId="7B335C8D" w14:textId="77777777" w:rsidR="000214C4" w:rsidRPr="00F06E2E" w:rsidRDefault="000214C4" w:rsidP="000214C4">
      <w:pPr>
        <w:jc w:val="both"/>
      </w:pPr>
      <w:r w:rsidRPr="00F06E2E">
        <w:rPr>
          <w:b/>
          <w:bCs/>
        </w:rPr>
        <w:t>MIX S1</w:t>
      </w:r>
    </w:p>
    <w:p w14:paraId="7C728D0C" w14:textId="77777777" w:rsidR="000214C4" w:rsidRPr="00F06E2E" w:rsidRDefault="000214C4" w:rsidP="000214C4">
      <w:pPr>
        <w:jc w:val="both"/>
      </w:pPr>
      <w:r w:rsidRPr="00F06E2E">
        <w:t>·</w:t>
      </w:r>
      <w:r w:rsidRPr="00F06E2E">
        <w:tab/>
      </w:r>
      <w:proofErr w:type="gramStart"/>
      <w:r w:rsidRPr="00F06E2E">
        <w:t>1 part</w:t>
      </w:r>
      <w:proofErr w:type="gramEnd"/>
      <w:r w:rsidRPr="00F06E2E">
        <w:t xml:space="preserve"> cl90 quicklime (kibbled or powder) - dry slaked</w:t>
      </w:r>
    </w:p>
    <w:p w14:paraId="519A0111" w14:textId="77777777" w:rsidR="000214C4" w:rsidRPr="00F06E2E" w:rsidRDefault="000214C4" w:rsidP="000214C4">
      <w:pPr>
        <w:jc w:val="both"/>
      </w:pPr>
      <w:r w:rsidRPr="00F06E2E">
        <w:t>·</w:t>
      </w:r>
      <w:r w:rsidRPr="00F06E2E">
        <w:tab/>
      </w:r>
      <w:proofErr w:type="gramStart"/>
      <w:r w:rsidRPr="00F06E2E">
        <w:t>1 part</w:t>
      </w:r>
      <w:proofErr w:type="gramEnd"/>
      <w:r w:rsidRPr="00F06E2E">
        <w:t xml:space="preserve"> </w:t>
      </w:r>
      <w:proofErr w:type="spellStart"/>
      <w:r w:rsidRPr="00F06E2E">
        <w:t>nhl</w:t>
      </w:r>
      <w:proofErr w:type="spellEnd"/>
      <w:r w:rsidRPr="00F06E2E">
        <w:t xml:space="preserve"> 5 (</w:t>
      </w:r>
      <w:proofErr w:type="spellStart"/>
      <w:r w:rsidRPr="00F06E2E">
        <w:t>st</w:t>
      </w:r>
      <w:proofErr w:type="spellEnd"/>
      <w:r w:rsidRPr="00F06E2E">
        <w:t xml:space="preserve"> </w:t>
      </w:r>
      <w:proofErr w:type="spellStart"/>
      <w:r w:rsidRPr="00F06E2E">
        <w:t>astier</w:t>
      </w:r>
      <w:proofErr w:type="spellEnd"/>
      <w:r w:rsidRPr="00F06E2E">
        <w:t>)</w:t>
      </w:r>
    </w:p>
    <w:p w14:paraId="1C27BED2" w14:textId="77777777" w:rsidR="000214C4" w:rsidRPr="00F06E2E" w:rsidRDefault="000214C4" w:rsidP="000214C4">
      <w:pPr>
        <w:jc w:val="both"/>
      </w:pPr>
      <w:r w:rsidRPr="00F06E2E">
        <w:t>·</w:t>
      </w:r>
      <w:r w:rsidRPr="00F06E2E">
        <w:tab/>
        <w:t xml:space="preserve">2 parts </w:t>
      </w:r>
      <w:proofErr w:type="spellStart"/>
      <w:r w:rsidRPr="00F06E2E">
        <w:t>portland</w:t>
      </w:r>
      <w:proofErr w:type="spellEnd"/>
      <w:r w:rsidRPr="00F06E2E">
        <w:t xml:space="preserve"> stone dust (graded 1.38mm down-dust)</w:t>
      </w:r>
    </w:p>
    <w:p w14:paraId="3BD0495E" w14:textId="77777777" w:rsidR="000214C4" w:rsidRPr="00F06E2E" w:rsidRDefault="000214C4" w:rsidP="000214C4">
      <w:pPr>
        <w:jc w:val="both"/>
      </w:pPr>
      <w:r w:rsidRPr="00F06E2E">
        <w:t>·</w:t>
      </w:r>
      <w:r w:rsidRPr="00F06E2E">
        <w:tab/>
        <w:t xml:space="preserve">2 parts </w:t>
      </w:r>
      <w:proofErr w:type="spellStart"/>
      <w:r w:rsidRPr="00F06E2E">
        <w:t>nosterfield</w:t>
      </w:r>
      <w:proofErr w:type="spellEnd"/>
      <w:r w:rsidRPr="00F06E2E">
        <w:t xml:space="preserve"> sharp sand (graded 3mm down-dust)</w:t>
      </w:r>
    </w:p>
    <w:p w14:paraId="409B7523" w14:textId="77777777" w:rsidR="000214C4" w:rsidRPr="00F06E2E" w:rsidRDefault="000214C4" w:rsidP="000214C4">
      <w:pPr>
        <w:jc w:val="both"/>
      </w:pPr>
      <w:r w:rsidRPr="00F06E2E">
        <w:t>·</w:t>
      </w:r>
      <w:r w:rsidRPr="00F06E2E">
        <w:tab/>
      </w:r>
      <w:proofErr w:type="gramStart"/>
      <w:r w:rsidRPr="00F06E2E">
        <w:t>1/2 part</w:t>
      </w:r>
      <w:proofErr w:type="gramEnd"/>
      <w:r w:rsidRPr="00F06E2E">
        <w:t xml:space="preserve"> sieved coal ash (4mm-1mm)</w:t>
      </w:r>
    </w:p>
    <w:p w14:paraId="26E99F53" w14:textId="77777777" w:rsidR="000214C4" w:rsidRPr="00F06E2E" w:rsidRDefault="000214C4" w:rsidP="000214C4">
      <w:pPr>
        <w:ind w:left="720" w:hanging="720"/>
        <w:jc w:val="both"/>
      </w:pPr>
      <w:r w:rsidRPr="00F06E2E">
        <w:t>·</w:t>
      </w:r>
      <w:r w:rsidRPr="00F06E2E">
        <w:tab/>
      </w:r>
      <w:proofErr w:type="gramStart"/>
      <w:r w:rsidRPr="00F06E2E">
        <w:t>limestone</w:t>
      </w:r>
      <w:proofErr w:type="gramEnd"/>
      <w:r w:rsidRPr="00F06E2E">
        <w:t xml:space="preserve"> or slate </w:t>
      </w:r>
      <w:proofErr w:type="spellStart"/>
      <w:r w:rsidRPr="00F06E2E">
        <w:t>gallets</w:t>
      </w:r>
      <w:proofErr w:type="spellEnd"/>
      <w:r w:rsidRPr="00F06E2E">
        <w:t xml:space="preserve"> as required to minimise joint thicknesses where </w:t>
      </w:r>
      <w:r w:rsidRPr="00F06E2E">
        <w:rPr>
          <w:b/>
          <w:bCs/>
          <w:i/>
          <w:iCs/>
        </w:rPr>
        <w:t>t</w:t>
      </w:r>
      <w:r w:rsidRPr="00F06E2E">
        <w:t>&gt;15, driven into mortar bed and left exposed (flush with pointing nib)</w:t>
      </w:r>
    </w:p>
    <w:p w14:paraId="6B92044C" w14:textId="77777777" w:rsidR="000214C4" w:rsidRDefault="000214C4" w:rsidP="000214C4">
      <w:pPr>
        <w:jc w:val="both"/>
        <w:rPr>
          <w:b/>
          <w:bCs/>
        </w:rPr>
      </w:pPr>
      <w:r w:rsidRPr="00F06E2E">
        <w:rPr>
          <w:b/>
          <w:bCs/>
        </w:rPr>
        <w:tab/>
      </w:r>
    </w:p>
    <w:p w14:paraId="5BBBCCF2" w14:textId="77777777" w:rsidR="000214C4" w:rsidRPr="00F06E2E" w:rsidRDefault="000214C4" w:rsidP="000214C4">
      <w:pPr>
        <w:jc w:val="both"/>
        <w:rPr>
          <w:b/>
          <w:bCs/>
        </w:rPr>
      </w:pPr>
      <w:r w:rsidRPr="00F06E2E">
        <w:rPr>
          <w:b/>
          <w:bCs/>
          <w:u w:val="single"/>
        </w:rPr>
        <w:lastRenderedPageBreak/>
        <w:t>DESIGNERS' RESIDUAL RISK APPRAISAL</w:t>
      </w:r>
    </w:p>
    <w:p w14:paraId="4EB24B23" w14:textId="77777777" w:rsidR="000214C4" w:rsidRPr="00F06E2E" w:rsidRDefault="000214C4" w:rsidP="000214C4">
      <w:pPr>
        <w:ind w:left="720" w:hanging="720"/>
        <w:jc w:val="both"/>
      </w:pPr>
      <w:r w:rsidRPr="00F06E2E">
        <w:t>1.</w:t>
      </w:r>
      <w:r w:rsidRPr="00F06E2E">
        <w:tab/>
        <w:t>The mid-height opening through the tower se face is loose, with masonry approaching collapse. The risk to public safety has been mitigated with the installation of temporary works - this will need to be unpicked to admit the creation of the permanent works repairs.</w:t>
      </w:r>
    </w:p>
    <w:p w14:paraId="28F954C9" w14:textId="77777777" w:rsidR="000214C4" w:rsidRPr="00F06E2E" w:rsidRDefault="000214C4" w:rsidP="000214C4">
      <w:pPr>
        <w:ind w:left="720" w:hanging="720"/>
        <w:jc w:val="both"/>
      </w:pPr>
      <w:r w:rsidRPr="00F06E2E">
        <w:t>2.</w:t>
      </w:r>
      <w:r w:rsidRPr="00F06E2E">
        <w:tab/>
        <w:t xml:space="preserve">Investigations have confirmed that the </w:t>
      </w:r>
      <w:r>
        <w:t>V</w:t>
      </w:r>
      <w:r w:rsidRPr="00F06E2E">
        <w:t>ictorian re-skinning works are only a thin veneer and are badly bonded to the structural substrate proper. Great care shall be required to implement the permanent works to avoid unplanned collapse of these slender elements.</w:t>
      </w:r>
    </w:p>
    <w:p w14:paraId="0036590C" w14:textId="77777777" w:rsidR="000214C4" w:rsidRPr="00F06E2E" w:rsidRDefault="000214C4" w:rsidP="000214C4">
      <w:pPr>
        <w:ind w:left="720" w:hanging="720"/>
        <w:jc w:val="both"/>
      </w:pPr>
      <w:r w:rsidRPr="00F06E2E">
        <w:t>3.</w:t>
      </w:r>
      <w:r w:rsidRPr="00F06E2E">
        <w:tab/>
      </w:r>
      <w:proofErr w:type="spellStart"/>
      <w:r w:rsidRPr="00F06E2E">
        <w:t>Downtaking</w:t>
      </w:r>
      <w:proofErr w:type="spellEnd"/>
      <w:r w:rsidRPr="00F06E2E">
        <w:t xml:space="preserve"> of distressed, detaching facing skin is intended to commence from the tip of a corbel load triangle, working incrementally downwards, reappraising stability as work progresses. Temporary shoring will be required. Any unplanned structural movement to be identified to the engineer who will revise the working methodology accordingly.</w:t>
      </w:r>
    </w:p>
    <w:p w14:paraId="4002D369" w14:textId="77777777" w:rsidR="000214C4" w:rsidRPr="00F06E2E" w:rsidRDefault="000214C4" w:rsidP="000214C4">
      <w:pPr>
        <w:ind w:left="720" w:hanging="720"/>
        <w:jc w:val="both"/>
      </w:pPr>
      <w:r w:rsidRPr="00F06E2E">
        <w:t>4.</w:t>
      </w:r>
      <w:r w:rsidRPr="00F06E2E">
        <w:tab/>
        <w:t>Site operatives shall be briefed on the serious/dangerous parts of the structure prior to commencement of the works. This drawings package must be read in conjunction with the structural condition appraisal report.</w:t>
      </w:r>
    </w:p>
    <w:p w14:paraId="477549DF" w14:textId="77777777" w:rsidR="000214C4" w:rsidRPr="00F06E2E" w:rsidRDefault="000214C4" w:rsidP="000214C4">
      <w:pPr>
        <w:ind w:left="720" w:hanging="720"/>
        <w:jc w:val="both"/>
      </w:pPr>
      <w:r w:rsidRPr="00F06E2E">
        <w:t>5.</w:t>
      </w:r>
      <w:r w:rsidRPr="00F06E2E">
        <w:tab/>
        <w:t>Loose masonry remains at height, small sneck units sitting in weathered joints exist sporadically throughout the keep.</w:t>
      </w:r>
    </w:p>
    <w:p w14:paraId="799FD95C" w14:textId="77777777" w:rsidR="000214C4" w:rsidRPr="00F06E2E" w:rsidRDefault="000214C4" w:rsidP="000214C4">
      <w:pPr>
        <w:jc w:val="both"/>
        <w:rPr>
          <w:lang w:val="en-US"/>
        </w:rPr>
      </w:pPr>
    </w:p>
    <w:p w14:paraId="38BA879A" w14:textId="4BB1C842" w:rsidR="005E0AB7" w:rsidRDefault="005E0AB7">
      <w:pPr>
        <w:spacing w:after="0" w:line="240" w:lineRule="auto"/>
        <w:rPr>
          <w:kern w:val="36"/>
        </w:rPr>
      </w:pPr>
      <w:r>
        <w:rPr>
          <w:kern w:val="36"/>
        </w:rPr>
        <w:br w:type="page"/>
      </w:r>
    </w:p>
    <w:p w14:paraId="7E5C6F07" w14:textId="45FEBDA2" w:rsidR="005200B5" w:rsidRDefault="009149EB">
      <w:pPr>
        <w:spacing w:after="0" w:line="240" w:lineRule="auto"/>
        <w:rPr>
          <w:b/>
          <w:bCs/>
          <w:kern w:val="36"/>
          <w:u w:val="single"/>
        </w:rPr>
      </w:pPr>
      <w:r w:rsidRPr="009149EB">
        <w:rPr>
          <w:b/>
          <w:bCs/>
          <w:kern w:val="36"/>
          <w:u w:val="single"/>
        </w:rPr>
        <w:lastRenderedPageBreak/>
        <w:t>SCHEDULE OF WORKS</w:t>
      </w:r>
    </w:p>
    <w:p w14:paraId="206EDC28" w14:textId="77777777" w:rsidR="009149EB" w:rsidRDefault="009149EB">
      <w:pPr>
        <w:spacing w:after="0" w:line="240" w:lineRule="auto"/>
        <w:rPr>
          <w:b/>
          <w:bCs/>
          <w:kern w:val="36"/>
          <w:u w:val="single"/>
        </w:rPr>
      </w:pPr>
    </w:p>
    <w:tbl>
      <w:tblPr>
        <w:tblW w:w="10700" w:type="dxa"/>
        <w:tblInd w:w="-719" w:type="dxa"/>
        <w:tblLook w:val="04A0" w:firstRow="1" w:lastRow="0" w:firstColumn="1" w:lastColumn="0" w:noHBand="0" w:noVBand="1"/>
      </w:tblPr>
      <w:tblGrid>
        <w:gridCol w:w="777"/>
        <w:gridCol w:w="4965"/>
        <w:gridCol w:w="989"/>
        <w:gridCol w:w="992"/>
        <w:gridCol w:w="1418"/>
        <w:gridCol w:w="1559"/>
      </w:tblGrid>
      <w:tr w:rsidR="00DF0C5D" w:rsidRPr="00DF0C5D" w14:paraId="7F0807E6" w14:textId="77777777" w:rsidTr="00BC17A0">
        <w:trPr>
          <w:trHeight w:val="645"/>
        </w:trPr>
        <w:tc>
          <w:tcPr>
            <w:tcW w:w="777" w:type="dxa"/>
            <w:tcBorders>
              <w:top w:val="single" w:sz="8" w:space="0" w:color="auto"/>
              <w:left w:val="single" w:sz="8" w:space="0" w:color="auto"/>
              <w:bottom w:val="single" w:sz="8" w:space="0" w:color="auto"/>
              <w:right w:val="single" w:sz="4" w:space="0" w:color="auto"/>
            </w:tcBorders>
            <w:noWrap/>
            <w:vAlign w:val="center"/>
            <w:hideMark/>
          </w:tcPr>
          <w:p w14:paraId="2175813A" w14:textId="77777777" w:rsidR="00DF0C5D" w:rsidRPr="00DF0C5D" w:rsidRDefault="00DF0C5D" w:rsidP="00DF0C5D">
            <w:pPr>
              <w:spacing w:after="0" w:line="240" w:lineRule="auto"/>
              <w:jc w:val="center"/>
              <w:rPr>
                <w:rFonts w:cs="Arial"/>
                <w:b/>
                <w:bCs/>
                <w:sz w:val="24"/>
                <w:szCs w:val="24"/>
              </w:rPr>
            </w:pPr>
            <w:bookmarkStart w:id="41" w:name="RANGE!A1:F269"/>
            <w:bookmarkEnd w:id="41"/>
            <w:r w:rsidRPr="00DF0C5D">
              <w:rPr>
                <w:rFonts w:cs="Arial"/>
                <w:b/>
                <w:bCs/>
                <w:sz w:val="24"/>
                <w:szCs w:val="24"/>
              </w:rPr>
              <w:t>Item</w:t>
            </w:r>
          </w:p>
        </w:tc>
        <w:tc>
          <w:tcPr>
            <w:tcW w:w="4965" w:type="dxa"/>
            <w:tcBorders>
              <w:top w:val="single" w:sz="8" w:space="0" w:color="auto"/>
              <w:left w:val="nil"/>
              <w:bottom w:val="single" w:sz="8" w:space="0" w:color="auto"/>
              <w:right w:val="single" w:sz="4" w:space="0" w:color="auto"/>
            </w:tcBorders>
            <w:vAlign w:val="center"/>
            <w:hideMark/>
          </w:tcPr>
          <w:p w14:paraId="33EB43B8"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Description</w:t>
            </w:r>
          </w:p>
        </w:tc>
        <w:tc>
          <w:tcPr>
            <w:tcW w:w="989" w:type="dxa"/>
            <w:tcBorders>
              <w:top w:val="single" w:sz="8" w:space="0" w:color="auto"/>
              <w:left w:val="nil"/>
              <w:bottom w:val="single" w:sz="8" w:space="0" w:color="auto"/>
              <w:right w:val="single" w:sz="4" w:space="0" w:color="auto"/>
            </w:tcBorders>
            <w:vAlign w:val="center"/>
            <w:hideMark/>
          </w:tcPr>
          <w:p w14:paraId="6391C5C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Qty</w:t>
            </w:r>
          </w:p>
        </w:tc>
        <w:tc>
          <w:tcPr>
            <w:tcW w:w="992" w:type="dxa"/>
            <w:tcBorders>
              <w:top w:val="single" w:sz="8" w:space="0" w:color="auto"/>
              <w:left w:val="nil"/>
              <w:bottom w:val="single" w:sz="8" w:space="0" w:color="auto"/>
              <w:right w:val="nil"/>
            </w:tcBorders>
            <w:vAlign w:val="center"/>
            <w:hideMark/>
          </w:tcPr>
          <w:p w14:paraId="6A5D5E9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Unit</w:t>
            </w:r>
          </w:p>
        </w:tc>
        <w:tc>
          <w:tcPr>
            <w:tcW w:w="1418" w:type="dxa"/>
            <w:tcBorders>
              <w:top w:val="single" w:sz="8" w:space="0" w:color="auto"/>
              <w:left w:val="single" w:sz="4" w:space="0" w:color="auto"/>
              <w:bottom w:val="single" w:sz="8" w:space="0" w:color="auto"/>
              <w:right w:val="single" w:sz="4" w:space="0" w:color="auto"/>
            </w:tcBorders>
            <w:vAlign w:val="center"/>
            <w:hideMark/>
          </w:tcPr>
          <w:p w14:paraId="1B03F938" w14:textId="3B371083" w:rsidR="00DF0C5D" w:rsidRPr="00DF0C5D" w:rsidRDefault="00DF0C5D" w:rsidP="00DF0C5D">
            <w:pPr>
              <w:spacing w:after="0" w:line="240" w:lineRule="auto"/>
              <w:jc w:val="center"/>
              <w:rPr>
                <w:rFonts w:cs="Arial"/>
                <w:b/>
                <w:bCs/>
                <w:sz w:val="24"/>
                <w:szCs w:val="24"/>
              </w:rPr>
            </w:pPr>
            <w:r w:rsidRPr="00DF0C5D">
              <w:rPr>
                <w:rFonts w:cs="Arial"/>
                <w:b/>
                <w:bCs/>
                <w:sz w:val="24"/>
                <w:szCs w:val="24"/>
              </w:rPr>
              <w:t>Rate</w:t>
            </w:r>
            <w:r w:rsidR="00BC17A0">
              <w:rPr>
                <w:rFonts w:cs="Arial"/>
                <w:b/>
                <w:bCs/>
                <w:sz w:val="24"/>
                <w:szCs w:val="24"/>
              </w:rPr>
              <w:t xml:space="preserve"> (£’s)</w:t>
            </w:r>
          </w:p>
        </w:tc>
        <w:tc>
          <w:tcPr>
            <w:tcW w:w="1559" w:type="dxa"/>
            <w:tcBorders>
              <w:top w:val="single" w:sz="8" w:space="0" w:color="auto"/>
              <w:left w:val="nil"/>
              <w:bottom w:val="single" w:sz="8" w:space="0" w:color="auto"/>
              <w:right w:val="single" w:sz="8" w:space="0" w:color="auto"/>
            </w:tcBorders>
            <w:vAlign w:val="center"/>
            <w:hideMark/>
          </w:tcPr>
          <w:p w14:paraId="027C8BB3" w14:textId="783D539A" w:rsidR="00DF0C5D" w:rsidRPr="00DF0C5D" w:rsidRDefault="00DF0C5D" w:rsidP="00DF0C5D">
            <w:pPr>
              <w:spacing w:after="0" w:line="240" w:lineRule="auto"/>
              <w:jc w:val="center"/>
              <w:rPr>
                <w:rFonts w:cs="Arial"/>
                <w:b/>
                <w:bCs/>
                <w:sz w:val="24"/>
                <w:szCs w:val="24"/>
              </w:rPr>
            </w:pPr>
            <w:r w:rsidRPr="00DF0C5D">
              <w:rPr>
                <w:rFonts w:cs="Arial"/>
                <w:b/>
                <w:bCs/>
                <w:sz w:val="24"/>
                <w:szCs w:val="24"/>
              </w:rPr>
              <w:t>Amount</w:t>
            </w:r>
            <w:r w:rsidR="00BC17A0">
              <w:rPr>
                <w:rFonts w:cs="Arial"/>
                <w:b/>
                <w:bCs/>
                <w:sz w:val="24"/>
                <w:szCs w:val="24"/>
              </w:rPr>
              <w:t xml:space="preserve"> (£’s)</w:t>
            </w:r>
          </w:p>
        </w:tc>
      </w:tr>
      <w:tr w:rsidR="00DF0C5D" w:rsidRPr="00DF0C5D" w14:paraId="7F4543DE" w14:textId="77777777" w:rsidTr="00BC17A0">
        <w:trPr>
          <w:trHeight w:val="315"/>
        </w:trPr>
        <w:tc>
          <w:tcPr>
            <w:tcW w:w="777" w:type="dxa"/>
            <w:tcBorders>
              <w:top w:val="nil"/>
              <w:left w:val="single" w:sz="4" w:space="0" w:color="auto"/>
              <w:bottom w:val="nil"/>
              <w:right w:val="single" w:sz="4" w:space="0" w:color="auto"/>
            </w:tcBorders>
            <w:noWrap/>
            <w:hideMark/>
          </w:tcPr>
          <w:p w14:paraId="088E3E9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A</w:t>
            </w:r>
          </w:p>
        </w:tc>
        <w:tc>
          <w:tcPr>
            <w:tcW w:w="4965" w:type="dxa"/>
            <w:tcBorders>
              <w:top w:val="nil"/>
              <w:left w:val="nil"/>
              <w:bottom w:val="nil"/>
              <w:right w:val="single" w:sz="4" w:space="0" w:color="auto"/>
            </w:tcBorders>
            <w:hideMark/>
          </w:tcPr>
          <w:p w14:paraId="037FDF8A" w14:textId="77777777" w:rsidR="00DF0C5D" w:rsidRDefault="00DF0C5D" w:rsidP="00DF0C5D">
            <w:pPr>
              <w:spacing w:after="0" w:line="240" w:lineRule="auto"/>
              <w:rPr>
                <w:rFonts w:cs="Arial"/>
                <w:b/>
                <w:bCs/>
                <w:sz w:val="24"/>
                <w:szCs w:val="24"/>
                <w:u w:val="single"/>
              </w:rPr>
            </w:pPr>
            <w:r w:rsidRPr="00DF0C5D">
              <w:rPr>
                <w:rFonts w:cs="Arial"/>
                <w:b/>
                <w:bCs/>
                <w:sz w:val="24"/>
                <w:szCs w:val="24"/>
                <w:u w:val="single"/>
              </w:rPr>
              <w:t>Prelim</w:t>
            </w:r>
            <w:r w:rsidR="00A468D9">
              <w:rPr>
                <w:rFonts w:cs="Arial"/>
                <w:b/>
                <w:bCs/>
                <w:sz w:val="24"/>
                <w:szCs w:val="24"/>
                <w:u w:val="single"/>
              </w:rPr>
              <w:t>inaries</w:t>
            </w:r>
            <w:r w:rsidRPr="00DF0C5D">
              <w:rPr>
                <w:rFonts w:cs="Arial"/>
                <w:b/>
                <w:bCs/>
                <w:sz w:val="24"/>
                <w:szCs w:val="24"/>
                <w:u w:val="single"/>
              </w:rPr>
              <w:t xml:space="preserve"> (24 weeks)</w:t>
            </w:r>
          </w:p>
          <w:p w14:paraId="1251FECF" w14:textId="77777777" w:rsidR="00652C47" w:rsidRDefault="00652C47" w:rsidP="00DF0C5D">
            <w:pPr>
              <w:spacing w:after="0" w:line="240" w:lineRule="auto"/>
              <w:rPr>
                <w:rFonts w:cs="Arial"/>
                <w:b/>
                <w:bCs/>
                <w:sz w:val="24"/>
                <w:szCs w:val="24"/>
                <w:u w:val="single"/>
              </w:rPr>
            </w:pPr>
          </w:p>
          <w:p w14:paraId="1CCFCCC2" w14:textId="77777777" w:rsidR="00652C47" w:rsidRPr="008479D7" w:rsidRDefault="008479D7" w:rsidP="00DF0C5D">
            <w:pPr>
              <w:spacing w:after="0" w:line="240" w:lineRule="auto"/>
              <w:rPr>
                <w:rFonts w:cs="Arial"/>
                <w:sz w:val="24"/>
                <w:szCs w:val="24"/>
              </w:rPr>
            </w:pPr>
            <w:r w:rsidRPr="008479D7">
              <w:rPr>
                <w:rFonts w:cs="Arial"/>
                <w:sz w:val="24"/>
                <w:szCs w:val="24"/>
              </w:rPr>
              <w:t>Public Liability Insurance</w:t>
            </w:r>
          </w:p>
          <w:p w14:paraId="6F1ECF59" w14:textId="77777777" w:rsidR="008479D7" w:rsidRPr="008479D7" w:rsidRDefault="008479D7" w:rsidP="00DF0C5D">
            <w:pPr>
              <w:spacing w:after="0" w:line="240" w:lineRule="auto"/>
              <w:rPr>
                <w:rFonts w:cs="Arial"/>
                <w:sz w:val="24"/>
                <w:szCs w:val="24"/>
              </w:rPr>
            </w:pPr>
          </w:p>
          <w:p w14:paraId="0683A3C3" w14:textId="77777777" w:rsidR="008479D7" w:rsidRDefault="008479D7" w:rsidP="00DF0C5D">
            <w:pPr>
              <w:spacing w:after="0" w:line="240" w:lineRule="auto"/>
              <w:rPr>
                <w:rFonts w:cs="Arial"/>
                <w:sz w:val="24"/>
                <w:szCs w:val="24"/>
              </w:rPr>
            </w:pPr>
            <w:r w:rsidRPr="008479D7">
              <w:rPr>
                <w:rFonts w:cs="Arial"/>
                <w:sz w:val="24"/>
                <w:szCs w:val="24"/>
              </w:rPr>
              <w:t>Employers Liability Insurance</w:t>
            </w:r>
          </w:p>
          <w:p w14:paraId="70B0EFD9" w14:textId="77777777" w:rsidR="008479D7" w:rsidRDefault="008479D7" w:rsidP="00DF0C5D">
            <w:pPr>
              <w:spacing w:after="0" w:line="240" w:lineRule="auto"/>
              <w:rPr>
                <w:rFonts w:cs="Arial"/>
                <w:sz w:val="24"/>
                <w:szCs w:val="24"/>
              </w:rPr>
            </w:pPr>
          </w:p>
          <w:p w14:paraId="02C6EAE6" w14:textId="77777777" w:rsidR="008479D7" w:rsidRDefault="005F0CF8" w:rsidP="00DF0C5D">
            <w:pPr>
              <w:spacing w:after="0" w:line="240" w:lineRule="auto"/>
              <w:rPr>
                <w:rFonts w:cs="Arial"/>
                <w:sz w:val="24"/>
                <w:szCs w:val="24"/>
              </w:rPr>
            </w:pPr>
            <w:r>
              <w:rPr>
                <w:rFonts w:cs="Arial"/>
                <w:sz w:val="24"/>
                <w:szCs w:val="24"/>
              </w:rPr>
              <w:t>Professional Indemnity Insurance</w:t>
            </w:r>
          </w:p>
          <w:p w14:paraId="2A84432B" w14:textId="77777777" w:rsidR="005F0CF8" w:rsidRDefault="005F0CF8" w:rsidP="00DF0C5D">
            <w:pPr>
              <w:spacing w:after="0" w:line="240" w:lineRule="auto"/>
              <w:rPr>
                <w:rFonts w:cs="Arial"/>
                <w:sz w:val="24"/>
                <w:szCs w:val="24"/>
              </w:rPr>
            </w:pPr>
          </w:p>
          <w:p w14:paraId="5402F859" w14:textId="73E83885" w:rsidR="005F0CF8" w:rsidRPr="008479D7" w:rsidRDefault="005F0CF8" w:rsidP="00DF0C5D">
            <w:pPr>
              <w:spacing w:after="0" w:line="240" w:lineRule="auto"/>
              <w:rPr>
                <w:rFonts w:cs="Arial"/>
                <w:sz w:val="24"/>
                <w:szCs w:val="24"/>
              </w:rPr>
            </w:pPr>
            <w:r>
              <w:rPr>
                <w:rFonts w:cs="Arial"/>
                <w:sz w:val="24"/>
                <w:szCs w:val="24"/>
              </w:rPr>
              <w:t>Insurance of the Works</w:t>
            </w:r>
          </w:p>
        </w:tc>
        <w:tc>
          <w:tcPr>
            <w:tcW w:w="989" w:type="dxa"/>
            <w:tcBorders>
              <w:top w:val="nil"/>
              <w:left w:val="nil"/>
              <w:bottom w:val="nil"/>
              <w:right w:val="single" w:sz="4" w:space="0" w:color="auto"/>
            </w:tcBorders>
            <w:vAlign w:val="center"/>
            <w:hideMark/>
          </w:tcPr>
          <w:p w14:paraId="522DA827" w14:textId="77777777" w:rsidR="005F0CF8" w:rsidRDefault="005F0CF8" w:rsidP="00DF0C5D">
            <w:pPr>
              <w:spacing w:after="0" w:line="240" w:lineRule="auto"/>
              <w:jc w:val="center"/>
              <w:rPr>
                <w:rFonts w:cs="Arial"/>
                <w:sz w:val="24"/>
                <w:szCs w:val="24"/>
              </w:rPr>
            </w:pPr>
          </w:p>
          <w:p w14:paraId="3DE67B78" w14:textId="77777777" w:rsidR="005F0CF8" w:rsidRDefault="005F0CF8" w:rsidP="00DF0C5D">
            <w:pPr>
              <w:spacing w:after="0" w:line="240" w:lineRule="auto"/>
              <w:jc w:val="center"/>
              <w:rPr>
                <w:rFonts w:cs="Arial"/>
                <w:sz w:val="24"/>
                <w:szCs w:val="24"/>
              </w:rPr>
            </w:pPr>
          </w:p>
          <w:p w14:paraId="47FBFAAA" w14:textId="6301249D" w:rsidR="00DF0C5D" w:rsidRDefault="005F0CF8" w:rsidP="00DF0C5D">
            <w:pPr>
              <w:spacing w:after="0" w:line="240" w:lineRule="auto"/>
              <w:jc w:val="center"/>
              <w:rPr>
                <w:rFonts w:cs="Arial"/>
                <w:sz w:val="24"/>
                <w:szCs w:val="24"/>
              </w:rPr>
            </w:pPr>
            <w:r w:rsidRPr="00DF0C5D">
              <w:rPr>
                <w:rFonts w:cs="Arial"/>
                <w:sz w:val="24"/>
                <w:szCs w:val="24"/>
              </w:rPr>
              <w:t>Item</w:t>
            </w:r>
            <w:r w:rsidR="00DF0C5D" w:rsidRPr="00DF0C5D">
              <w:rPr>
                <w:rFonts w:cs="Arial"/>
                <w:sz w:val="24"/>
                <w:szCs w:val="24"/>
              </w:rPr>
              <w:t> </w:t>
            </w:r>
          </w:p>
          <w:p w14:paraId="0B298011" w14:textId="77777777" w:rsidR="005F0CF8" w:rsidRDefault="005F0CF8" w:rsidP="00DF0C5D">
            <w:pPr>
              <w:spacing w:after="0" w:line="240" w:lineRule="auto"/>
              <w:jc w:val="center"/>
              <w:rPr>
                <w:rFonts w:cs="Arial"/>
                <w:sz w:val="24"/>
                <w:szCs w:val="24"/>
              </w:rPr>
            </w:pPr>
          </w:p>
          <w:p w14:paraId="146B731D" w14:textId="12F97A2D" w:rsidR="005F0CF8" w:rsidRDefault="005F0CF8" w:rsidP="00DF0C5D">
            <w:pPr>
              <w:spacing w:after="0" w:line="240" w:lineRule="auto"/>
              <w:jc w:val="center"/>
              <w:rPr>
                <w:rFonts w:cs="Arial"/>
                <w:sz w:val="24"/>
                <w:szCs w:val="24"/>
              </w:rPr>
            </w:pPr>
            <w:r w:rsidRPr="00DF0C5D">
              <w:rPr>
                <w:rFonts w:cs="Arial"/>
                <w:sz w:val="24"/>
                <w:szCs w:val="24"/>
              </w:rPr>
              <w:t>Item</w:t>
            </w:r>
          </w:p>
          <w:p w14:paraId="600C862E" w14:textId="77777777" w:rsidR="005F0CF8" w:rsidRDefault="005F0CF8" w:rsidP="00DF0C5D">
            <w:pPr>
              <w:spacing w:after="0" w:line="240" w:lineRule="auto"/>
              <w:jc w:val="center"/>
              <w:rPr>
                <w:rFonts w:cs="Arial"/>
                <w:sz w:val="24"/>
                <w:szCs w:val="24"/>
              </w:rPr>
            </w:pPr>
          </w:p>
          <w:p w14:paraId="68CC6FEF" w14:textId="77777777" w:rsidR="005F0CF8" w:rsidRDefault="005F0CF8" w:rsidP="00DF0C5D">
            <w:pPr>
              <w:spacing w:after="0" w:line="240" w:lineRule="auto"/>
              <w:jc w:val="center"/>
              <w:rPr>
                <w:rFonts w:cs="Arial"/>
                <w:sz w:val="24"/>
                <w:szCs w:val="24"/>
              </w:rPr>
            </w:pPr>
            <w:r w:rsidRPr="00DF0C5D">
              <w:rPr>
                <w:rFonts w:cs="Arial"/>
                <w:sz w:val="24"/>
                <w:szCs w:val="24"/>
              </w:rPr>
              <w:t>Item</w:t>
            </w:r>
          </w:p>
          <w:p w14:paraId="37F5120B" w14:textId="77777777" w:rsidR="005F0CF8" w:rsidRDefault="005F0CF8" w:rsidP="00DF0C5D">
            <w:pPr>
              <w:spacing w:after="0" w:line="240" w:lineRule="auto"/>
              <w:jc w:val="center"/>
              <w:rPr>
                <w:rFonts w:cs="Arial"/>
                <w:sz w:val="24"/>
                <w:szCs w:val="24"/>
              </w:rPr>
            </w:pPr>
          </w:p>
          <w:p w14:paraId="10FE469A" w14:textId="53F1EADB" w:rsidR="005F0CF8" w:rsidRPr="00DF0C5D" w:rsidRDefault="005F0CF8"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1EF0270" w14:textId="77777777" w:rsidR="005F0CF8" w:rsidRDefault="005F0CF8" w:rsidP="00DF0C5D">
            <w:pPr>
              <w:spacing w:after="0" w:line="240" w:lineRule="auto"/>
              <w:jc w:val="center"/>
              <w:rPr>
                <w:rFonts w:cs="Arial"/>
                <w:sz w:val="24"/>
                <w:szCs w:val="24"/>
              </w:rPr>
            </w:pPr>
          </w:p>
          <w:p w14:paraId="75968F1E" w14:textId="77777777" w:rsidR="005F0CF8" w:rsidRDefault="005F0CF8" w:rsidP="00DF0C5D">
            <w:pPr>
              <w:spacing w:after="0" w:line="240" w:lineRule="auto"/>
              <w:jc w:val="center"/>
              <w:rPr>
                <w:rFonts w:cs="Arial"/>
                <w:sz w:val="24"/>
                <w:szCs w:val="24"/>
              </w:rPr>
            </w:pPr>
          </w:p>
          <w:p w14:paraId="6A4E4514" w14:textId="2C6D3BA9" w:rsidR="00DF0C5D" w:rsidRDefault="005F0CF8" w:rsidP="00DF0C5D">
            <w:pPr>
              <w:spacing w:after="0" w:line="240" w:lineRule="auto"/>
              <w:jc w:val="center"/>
              <w:rPr>
                <w:rFonts w:cs="Arial"/>
                <w:sz w:val="24"/>
                <w:szCs w:val="24"/>
              </w:rPr>
            </w:pPr>
            <w:r w:rsidRPr="00DF0C5D">
              <w:rPr>
                <w:rFonts w:cs="Arial"/>
                <w:sz w:val="24"/>
                <w:szCs w:val="24"/>
              </w:rPr>
              <w:t>Sum</w:t>
            </w:r>
          </w:p>
          <w:p w14:paraId="17C2F066" w14:textId="77777777" w:rsidR="005F0CF8" w:rsidRDefault="005F0CF8" w:rsidP="00DF0C5D">
            <w:pPr>
              <w:spacing w:after="0" w:line="240" w:lineRule="auto"/>
              <w:jc w:val="center"/>
              <w:rPr>
                <w:rFonts w:cs="Arial"/>
                <w:sz w:val="24"/>
                <w:szCs w:val="24"/>
              </w:rPr>
            </w:pPr>
          </w:p>
          <w:p w14:paraId="20EFC15E" w14:textId="77777777" w:rsidR="005F0CF8" w:rsidRDefault="005F0CF8" w:rsidP="00DF0C5D">
            <w:pPr>
              <w:spacing w:after="0" w:line="240" w:lineRule="auto"/>
              <w:jc w:val="center"/>
              <w:rPr>
                <w:rFonts w:cs="Arial"/>
                <w:sz w:val="24"/>
                <w:szCs w:val="24"/>
              </w:rPr>
            </w:pPr>
            <w:r w:rsidRPr="00DF0C5D">
              <w:rPr>
                <w:rFonts w:cs="Arial"/>
                <w:sz w:val="24"/>
                <w:szCs w:val="24"/>
              </w:rPr>
              <w:t>Sum</w:t>
            </w:r>
          </w:p>
          <w:p w14:paraId="60B3B335" w14:textId="77777777" w:rsidR="005F0CF8" w:rsidRDefault="005F0CF8" w:rsidP="00DF0C5D">
            <w:pPr>
              <w:spacing w:after="0" w:line="240" w:lineRule="auto"/>
              <w:jc w:val="center"/>
              <w:rPr>
                <w:rFonts w:cs="Arial"/>
                <w:sz w:val="24"/>
                <w:szCs w:val="24"/>
              </w:rPr>
            </w:pPr>
          </w:p>
          <w:p w14:paraId="711F9F36" w14:textId="77777777" w:rsidR="005F0CF8" w:rsidRDefault="005F0CF8" w:rsidP="00DF0C5D">
            <w:pPr>
              <w:spacing w:after="0" w:line="240" w:lineRule="auto"/>
              <w:jc w:val="center"/>
              <w:rPr>
                <w:rFonts w:cs="Arial"/>
                <w:sz w:val="24"/>
                <w:szCs w:val="24"/>
              </w:rPr>
            </w:pPr>
            <w:r w:rsidRPr="00DF0C5D">
              <w:rPr>
                <w:rFonts w:cs="Arial"/>
                <w:sz w:val="24"/>
                <w:szCs w:val="24"/>
              </w:rPr>
              <w:t>Sum</w:t>
            </w:r>
          </w:p>
          <w:p w14:paraId="750ECA6E" w14:textId="77777777" w:rsidR="005F0CF8" w:rsidRDefault="005F0CF8" w:rsidP="00DF0C5D">
            <w:pPr>
              <w:spacing w:after="0" w:line="240" w:lineRule="auto"/>
              <w:jc w:val="center"/>
              <w:rPr>
                <w:rFonts w:cs="Arial"/>
                <w:sz w:val="24"/>
                <w:szCs w:val="24"/>
              </w:rPr>
            </w:pPr>
          </w:p>
          <w:p w14:paraId="05E73460" w14:textId="1C835673" w:rsidR="005F0CF8" w:rsidRPr="00DF0C5D" w:rsidRDefault="005F0CF8"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1D103B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A88703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527B31" w:rsidRPr="00DF0C5D" w14:paraId="0DE3962C" w14:textId="77777777" w:rsidTr="00BC17A0">
        <w:trPr>
          <w:trHeight w:val="315"/>
        </w:trPr>
        <w:tc>
          <w:tcPr>
            <w:tcW w:w="777" w:type="dxa"/>
            <w:tcBorders>
              <w:top w:val="nil"/>
              <w:left w:val="single" w:sz="4" w:space="0" w:color="auto"/>
              <w:bottom w:val="nil"/>
              <w:right w:val="single" w:sz="4" w:space="0" w:color="auto"/>
            </w:tcBorders>
            <w:noWrap/>
          </w:tcPr>
          <w:p w14:paraId="615B80B2" w14:textId="77777777" w:rsidR="00527B31" w:rsidRPr="00DF0C5D" w:rsidRDefault="00527B31" w:rsidP="00DF0C5D">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E650DED" w14:textId="77777777" w:rsidR="00527B31" w:rsidRPr="00DF0C5D" w:rsidRDefault="00527B31" w:rsidP="00DF0C5D">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55D3E7BB" w14:textId="77777777" w:rsidR="00527B31" w:rsidRPr="00DF0C5D" w:rsidRDefault="00527B31" w:rsidP="00DF0C5D">
            <w:pPr>
              <w:spacing w:after="0" w:line="240" w:lineRule="auto"/>
              <w:jc w:val="center"/>
              <w:rPr>
                <w:rFonts w:cs="Arial"/>
                <w:sz w:val="24"/>
                <w:szCs w:val="24"/>
              </w:rPr>
            </w:pPr>
          </w:p>
        </w:tc>
        <w:tc>
          <w:tcPr>
            <w:tcW w:w="992" w:type="dxa"/>
            <w:tcBorders>
              <w:top w:val="nil"/>
              <w:left w:val="nil"/>
              <w:bottom w:val="nil"/>
              <w:right w:val="nil"/>
            </w:tcBorders>
            <w:vAlign w:val="center"/>
          </w:tcPr>
          <w:p w14:paraId="3D6DD856" w14:textId="77777777" w:rsidR="00527B31" w:rsidRPr="00DF0C5D" w:rsidRDefault="00527B31"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A112832" w14:textId="77777777" w:rsidR="00527B31" w:rsidRPr="00DF0C5D" w:rsidRDefault="00527B31" w:rsidP="00DF0C5D">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F3FCE8C" w14:textId="77777777" w:rsidR="00527B31" w:rsidRPr="00DF0C5D" w:rsidRDefault="00527B31" w:rsidP="00DF0C5D">
            <w:pPr>
              <w:spacing w:after="0" w:line="240" w:lineRule="auto"/>
              <w:rPr>
                <w:rFonts w:cs="Arial"/>
                <w:sz w:val="24"/>
                <w:szCs w:val="24"/>
              </w:rPr>
            </w:pPr>
          </w:p>
        </w:tc>
      </w:tr>
      <w:tr w:rsidR="00DF0C5D" w:rsidRPr="00DF0C5D" w14:paraId="4FE51CF4" w14:textId="77777777" w:rsidTr="00BC17A0">
        <w:trPr>
          <w:trHeight w:val="315"/>
        </w:trPr>
        <w:tc>
          <w:tcPr>
            <w:tcW w:w="777" w:type="dxa"/>
            <w:tcBorders>
              <w:top w:val="nil"/>
              <w:left w:val="single" w:sz="4" w:space="0" w:color="auto"/>
              <w:bottom w:val="nil"/>
              <w:right w:val="single" w:sz="4" w:space="0" w:color="auto"/>
            </w:tcBorders>
            <w:noWrap/>
            <w:hideMark/>
          </w:tcPr>
          <w:p w14:paraId="1F4998B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574115F" w14:textId="77777777" w:rsidR="00DF0C5D" w:rsidRPr="00DF0C5D" w:rsidRDefault="00DF0C5D" w:rsidP="00DF0C5D">
            <w:pPr>
              <w:spacing w:after="0" w:line="240" w:lineRule="auto"/>
              <w:rPr>
                <w:rFonts w:cs="Arial"/>
                <w:sz w:val="24"/>
                <w:szCs w:val="24"/>
              </w:rPr>
            </w:pPr>
            <w:r w:rsidRPr="00DF0C5D">
              <w:rPr>
                <w:rFonts w:cs="Arial"/>
                <w:sz w:val="24"/>
                <w:szCs w:val="24"/>
              </w:rPr>
              <w:t>Construction Phase Health and Safety Plan</w:t>
            </w:r>
          </w:p>
        </w:tc>
        <w:tc>
          <w:tcPr>
            <w:tcW w:w="989" w:type="dxa"/>
            <w:tcBorders>
              <w:top w:val="nil"/>
              <w:left w:val="nil"/>
              <w:bottom w:val="nil"/>
              <w:right w:val="single" w:sz="4" w:space="0" w:color="auto"/>
            </w:tcBorders>
            <w:vAlign w:val="center"/>
            <w:hideMark/>
          </w:tcPr>
          <w:p w14:paraId="30CB5D81"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4CED83D"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E4A3C6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0FB331F"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948B916" w14:textId="77777777" w:rsidTr="00BC17A0">
        <w:trPr>
          <w:trHeight w:val="315"/>
        </w:trPr>
        <w:tc>
          <w:tcPr>
            <w:tcW w:w="777" w:type="dxa"/>
            <w:tcBorders>
              <w:top w:val="nil"/>
              <w:left w:val="single" w:sz="4" w:space="0" w:color="auto"/>
              <w:bottom w:val="nil"/>
              <w:right w:val="single" w:sz="4" w:space="0" w:color="auto"/>
            </w:tcBorders>
            <w:noWrap/>
            <w:hideMark/>
          </w:tcPr>
          <w:p w14:paraId="23949DA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771B1F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7FC437F3"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5A35778"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65F698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560AFE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FCAF0E6" w14:textId="77777777" w:rsidTr="00BC17A0">
        <w:trPr>
          <w:trHeight w:val="315"/>
        </w:trPr>
        <w:tc>
          <w:tcPr>
            <w:tcW w:w="777" w:type="dxa"/>
            <w:tcBorders>
              <w:top w:val="nil"/>
              <w:left w:val="single" w:sz="4" w:space="0" w:color="auto"/>
              <w:bottom w:val="nil"/>
              <w:right w:val="single" w:sz="4" w:space="0" w:color="auto"/>
            </w:tcBorders>
            <w:noWrap/>
            <w:hideMark/>
          </w:tcPr>
          <w:p w14:paraId="35F1531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60E5C60" w14:textId="77777777" w:rsidR="00DF0C5D" w:rsidRPr="00DF0C5D" w:rsidRDefault="00DF0C5D" w:rsidP="00DF0C5D">
            <w:pPr>
              <w:spacing w:after="0" w:line="240" w:lineRule="auto"/>
              <w:rPr>
                <w:rFonts w:cs="Arial"/>
                <w:sz w:val="24"/>
                <w:szCs w:val="24"/>
              </w:rPr>
            </w:pPr>
            <w:r w:rsidRPr="00DF0C5D">
              <w:rPr>
                <w:rFonts w:cs="Arial"/>
                <w:sz w:val="24"/>
                <w:szCs w:val="24"/>
              </w:rPr>
              <w:t>O &amp; M Manual</w:t>
            </w:r>
          </w:p>
        </w:tc>
        <w:tc>
          <w:tcPr>
            <w:tcW w:w="989" w:type="dxa"/>
            <w:tcBorders>
              <w:top w:val="nil"/>
              <w:left w:val="nil"/>
              <w:bottom w:val="nil"/>
              <w:right w:val="single" w:sz="4" w:space="0" w:color="auto"/>
            </w:tcBorders>
            <w:vAlign w:val="center"/>
            <w:hideMark/>
          </w:tcPr>
          <w:p w14:paraId="6FFA845F"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78B524DF"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85482A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D256CC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461BE33" w14:textId="77777777" w:rsidTr="00BC17A0">
        <w:trPr>
          <w:trHeight w:val="315"/>
        </w:trPr>
        <w:tc>
          <w:tcPr>
            <w:tcW w:w="777" w:type="dxa"/>
            <w:tcBorders>
              <w:top w:val="nil"/>
              <w:left w:val="single" w:sz="4" w:space="0" w:color="auto"/>
              <w:bottom w:val="nil"/>
              <w:right w:val="single" w:sz="4" w:space="0" w:color="auto"/>
            </w:tcBorders>
            <w:noWrap/>
            <w:hideMark/>
          </w:tcPr>
          <w:p w14:paraId="078882E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B124EC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864FBFD"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523EEA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E86688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56525A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45E9CA7" w14:textId="77777777" w:rsidTr="00BC17A0">
        <w:trPr>
          <w:trHeight w:val="315"/>
        </w:trPr>
        <w:tc>
          <w:tcPr>
            <w:tcW w:w="777" w:type="dxa"/>
            <w:tcBorders>
              <w:top w:val="nil"/>
              <w:left w:val="single" w:sz="4" w:space="0" w:color="auto"/>
              <w:bottom w:val="nil"/>
              <w:right w:val="single" w:sz="4" w:space="0" w:color="auto"/>
            </w:tcBorders>
            <w:noWrap/>
            <w:hideMark/>
          </w:tcPr>
          <w:p w14:paraId="54CA782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67050E6" w14:textId="77777777" w:rsidR="00DF0C5D" w:rsidRPr="00DF0C5D" w:rsidRDefault="00DF0C5D" w:rsidP="00DF0C5D">
            <w:pPr>
              <w:spacing w:after="0" w:line="240" w:lineRule="auto"/>
              <w:rPr>
                <w:rFonts w:cs="Arial"/>
                <w:sz w:val="24"/>
                <w:szCs w:val="24"/>
              </w:rPr>
            </w:pPr>
            <w:r w:rsidRPr="00DF0C5D">
              <w:rPr>
                <w:rFonts w:cs="Arial"/>
                <w:sz w:val="24"/>
                <w:szCs w:val="24"/>
              </w:rPr>
              <w:t>Welfare</w:t>
            </w:r>
          </w:p>
        </w:tc>
        <w:tc>
          <w:tcPr>
            <w:tcW w:w="989" w:type="dxa"/>
            <w:tcBorders>
              <w:top w:val="nil"/>
              <w:left w:val="nil"/>
              <w:bottom w:val="nil"/>
              <w:right w:val="single" w:sz="4" w:space="0" w:color="auto"/>
            </w:tcBorders>
            <w:vAlign w:val="center"/>
            <w:hideMark/>
          </w:tcPr>
          <w:p w14:paraId="4DDC7480"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1D6E308A"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748D00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F61C210"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ACD87DE" w14:textId="77777777" w:rsidTr="00BC17A0">
        <w:trPr>
          <w:trHeight w:val="315"/>
        </w:trPr>
        <w:tc>
          <w:tcPr>
            <w:tcW w:w="777" w:type="dxa"/>
            <w:tcBorders>
              <w:top w:val="nil"/>
              <w:left w:val="single" w:sz="4" w:space="0" w:color="auto"/>
              <w:bottom w:val="nil"/>
              <w:right w:val="single" w:sz="4" w:space="0" w:color="auto"/>
            </w:tcBorders>
            <w:noWrap/>
            <w:hideMark/>
          </w:tcPr>
          <w:p w14:paraId="4CAC9F6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56B885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959156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9967D3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D4F53D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74F5DC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43F25F9" w14:textId="77777777" w:rsidTr="00BC17A0">
        <w:trPr>
          <w:trHeight w:val="315"/>
        </w:trPr>
        <w:tc>
          <w:tcPr>
            <w:tcW w:w="777" w:type="dxa"/>
            <w:tcBorders>
              <w:top w:val="nil"/>
              <w:left w:val="single" w:sz="4" w:space="0" w:color="auto"/>
              <w:bottom w:val="nil"/>
              <w:right w:val="single" w:sz="4" w:space="0" w:color="auto"/>
            </w:tcBorders>
            <w:noWrap/>
            <w:hideMark/>
          </w:tcPr>
          <w:p w14:paraId="59E20AB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FC1073C" w14:textId="08559A69" w:rsidR="00DF0C5D" w:rsidRPr="00DF0C5D" w:rsidRDefault="00DF0C5D" w:rsidP="00DF0C5D">
            <w:pPr>
              <w:spacing w:after="0" w:line="240" w:lineRule="auto"/>
              <w:rPr>
                <w:rFonts w:cs="Arial"/>
                <w:sz w:val="24"/>
                <w:szCs w:val="24"/>
              </w:rPr>
            </w:pPr>
            <w:r w:rsidRPr="00DF0C5D">
              <w:rPr>
                <w:rFonts w:cs="Arial"/>
                <w:sz w:val="24"/>
                <w:szCs w:val="24"/>
              </w:rPr>
              <w:t>Programme (Gantt Chart)</w:t>
            </w:r>
          </w:p>
        </w:tc>
        <w:tc>
          <w:tcPr>
            <w:tcW w:w="989" w:type="dxa"/>
            <w:tcBorders>
              <w:top w:val="nil"/>
              <w:left w:val="nil"/>
              <w:bottom w:val="nil"/>
              <w:right w:val="single" w:sz="4" w:space="0" w:color="auto"/>
            </w:tcBorders>
            <w:vAlign w:val="center"/>
            <w:hideMark/>
          </w:tcPr>
          <w:p w14:paraId="3B3F67F5"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A83EFB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28FB41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DFCBF2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077BADB" w14:textId="77777777" w:rsidTr="00BC17A0">
        <w:trPr>
          <w:trHeight w:val="315"/>
        </w:trPr>
        <w:tc>
          <w:tcPr>
            <w:tcW w:w="777" w:type="dxa"/>
            <w:tcBorders>
              <w:top w:val="nil"/>
              <w:left w:val="single" w:sz="4" w:space="0" w:color="auto"/>
              <w:bottom w:val="nil"/>
              <w:right w:val="single" w:sz="4" w:space="0" w:color="auto"/>
            </w:tcBorders>
            <w:noWrap/>
            <w:hideMark/>
          </w:tcPr>
          <w:p w14:paraId="45A09F44"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E0ADD6D"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1DD83C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A143ED4"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5BB424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BEB646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4C392B9" w14:textId="77777777" w:rsidTr="00BC17A0">
        <w:trPr>
          <w:trHeight w:val="315"/>
        </w:trPr>
        <w:tc>
          <w:tcPr>
            <w:tcW w:w="777" w:type="dxa"/>
            <w:tcBorders>
              <w:top w:val="nil"/>
              <w:left w:val="single" w:sz="4" w:space="0" w:color="auto"/>
              <w:bottom w:val="nil"/>
              <w:right w:val="single" w:sz="4" w:space="0" w:color="auto"/>
            </w:tcBorders>
            <w:noWrap/>
            <w:hideMark/>
          </w:tcPr>
          <w:p w14:paraId="7C482B90"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7BC2281" w14:textId="77777777" w:rsidR="00DF0C5D" w:rsidRPr="00DF0C5D" w:rsidRDefault="00DF0C5D" w:rsidP="00DF0C5D">
            <w:pPr>
              <w:spacing w:after="0" w:line="240" w:lineRule="auto"/>
              <w:rPr>
                <w:rFonts w:cs="Arial"/>
                <w:sz w:val="24"/>
                <w:szCs w:val="24"/>
              </w:rPr>
            </w:pPr>
            <w:r w:rsidRPr="00DF0C5D">
              <w:rPr>
                <w:rFonts w:cs="Arial"/>
                <w:sz w:val="24"/>
                <w:szCs w:val="24"/>
              </w:rPr>
              <w:t>Contract Management</w:t>
            </w:r>
          </w:p>
        </w:tc>
        <w:tc>
          <w:tcPr>
            <w:tcW w:w="989" w:type="dxa"/>
            <w:tcBorders>
              <w:top w:val="nil"/>
              <w:left w:val="nil"/>
              <w:bottom w:val="nil"/>
              <w:right w:val="single" w:sz="4" w:space="0" w:color="auto"/>
            </w:tcBorders>
            <w:vAlign w:val="center"/>
            <w:hideMark/>
          </w:tcPr>
          <w:p w14:paraId="07849DFC"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5AD8E6A"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E3D1F0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9DBEA9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074ED66" w14:textId="77777777" w:rsidTr="00BC17A0">
        <w:trPr>
          <w:trHeight w:val="315"/>
        </w:trPr>
        <w:tc>
          <w:tcPr>
            <w:tcW w:w="777" w:type="dxa"/>
            <w:tcBorders>
              <w:top w:val="nil"/>
              <w:left w:val="single" w:sz="4" w:space="0" w:color="auto"/>
              <w:bottom w:val="nil"/>
              <w:right w:val="single" w:sz="4" w:space="0" w:color="auto"/>
            </w:tcBorders>
            <w:noWrap/>
            <w:hideMark/>
          </w:tcPr>
          <w:p w14:paraId="1DE0A45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E0C7A7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FC3D6B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710108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E55F44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289830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63DEB30" w14:textId="77777777" w:rsidTr="00BC17A0">
        <w:trPr>
          <w:trHeight w:val="315"/>
        </w:trPr>
        <w:tc>
          <w:tcPr>
            <w:tcW w:w="777" w:type="dxa"/>
            <w:tcBorders>
              <w:top w:val="nil"/>
              <w:left w:val="single" w:sz="4" w:space="0" w:color="auto"/>
              <w:bottom w:val="nil"/>
              <w:right w:val="single" w:sz="4" w:space="0" w:color="auto"/>
            </w:tcBorders>
            <w:noWrap/>
            <w:hideMark/>
          </w:tcPr>
          <w:p w14:paraId="00C448E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52EBB5D"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Site Management </w:t>
            </w:r>
          </w:p>
        </w:tc>
        <w:tc>
          <w:tcPr>
            <w:tcW w:w="989" w:type="dxa"/>
            <w:tcBorders>
              <w:top w:val="nil"/>
              <w:left w:val="nil"/>
              <w:bottom w:val="nil"/>
              <w:right w:val="single" w:sz="4" w:space="0" w:color="auto"/>
            </w:tcBorders>
            <w:vAlign w:val="center"/>
            <w:hideMark/>
          </w:tcPr>
          <w:p w14:paraId="6CD69DA6"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06ADDDB"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ECDC80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7800B4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E75C82F" w14:textId="77777777" w:rsidTr="00BC17A0">
        <w:trPr>
          <w:trHeight w:val="315"/>
        </w:trPr>
        <w:tc>
          <w:tcPr>
            <w:tcW w:w="777" w:type="dxa"/>
            <w:tcBorders>
              <w:top w:val="nil"/>
              <w:left w:val="single" w:sz="4" w:space="0" w:color="auto"/>
              <w:bottom w:val="nil"/>
              <w:right w:val="single" w:sz="4" w:space="0" w:color="auto"/>
            </w:tcBorders>
            <w:noWrap/>
            <w:hideMark/>
          </w:tcPr>
          <w:p w14:paraId="707475B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ED5C3A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9C0B2F8"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09E95E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EE8C50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2DAC9A1"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A46705F" w14:textId="77777777" w:rsidTr="00BC17A0">
        <w:trPr>
          <w:trHeight w:val="315"/>
        </w:trPr>
        <w:tc>
          <w:tcPr>
            <w:tcW w:w="777" w:type="dxa"/>
            <w:tcBorders>
              <w:top w:val="nil"/>
              <w:left w:val="single" w:sz="4" w:space="0" w:color="auto"/>
              <w:bottom w:val="nil"/>
              <w:right w:val="single" w:sz="4" w:space="0" w:color="auto"/>
            </w:tcBorders>
            <w:noWrap/>
            <w:hideMark/>
          </w:tcPr>
          <w:p w14:paraId="278D6A60"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736B14C" w14:textId="77777777" w:rsidR="00DF0C5D" w:rsidRPr="00DF0C5D" w:rsidRDefault="00DF0C5D" w:rsidP="00DF0C5D">
            <w:pPr>
              <w:spacing w:after="0" w:line="240" w:lineRule="auto"/>
              <w:rPr>
                <w:rFonts w:cs="Arial"/>
                <w:sz w:val="24"/>
                <w:szCs w:val="24"/>
              </w:rPr>
            </w:pPr>
            <w:r w:rsidRPr="00DF0C5D">
              <w:rPr>
                <w:rFonts w:cs="Arial"/>
                <w:sz w:val="24"/>
                <w:szCs w:val="24"/>
              </w:rPr>
              <w:t xml:space="preserve">Meetings </w:t>
            </w:r>
          </w:p>
        </w:tc>
        <w:tc>
          <w:tcPr>
            <w:tcW w:w="989" w:type="dxa"/>
            <w:tcBorders>
              <w:top w:val="nil"/>
              <w:left w:val="nil"/>
              <w:bottom w:val="nil"/>
              <w:right w:val="single" w:sz="4" w:space="0" w:color="auto"/>
            </w:tcBorders>
            <w:vAlign w:val="center"/>
            <w:hideMark/>
          </w:tcPr>
          <w:p w14:paraId="083CBB4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1CEA5B3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5B9B8B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0F175F1"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C572F4D" w14:textId="77777777" w:rsidTr="00BC17A0">
        <w:trPr>
          <w:trHeight w:val="315"/>
        </w:trPr>
        <w:tc>
          <w:tcPr>
            <w:tcW w:w="777" w:type="dxa"/>
            <w:tcBorders>
              <w:top w:val="nil"/>
              <w:left w:val="single" w:sz="4" w:space="0" w:color="auto"/>
              <w:bottom w:val="nil"/>
              <w:right w:val="single" w:sz="4" w:space="0" w:color="auto"/>
            </w:tcBorders>
            <w:noWrap/>
            <w:hideMark/>
          </w:tcPr>
          <w:p w14:paraId="2B51D3D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D38A51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1222FDD"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792CFEF"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63FC27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7142EE1"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A58DD75" w14:textId="77777777" w:rsidTr="00BC17A0">
        <w:trPr>
          <w:trHeight w:val="315"/>
        </w:trPr>
        <w:tc>
          <w:tcPr>
            <w:tcW w:w="777" w:type="dxa"/>
            <w:tcBorders>
              <w:top w:val="nil"/>
              <w:left w:val="single" w:sz="4" w:space="0" w:color="auto"/>
              <w:bottom w:val="nil"/>
              <w:right w:val="single" w:sz="4" w:space="0" w:color="auto"/>
            </w:tcBorders>
            <w:noWrap/>
            <w:hideMark/>
          </w:tcPr>
          <w:p w14:paraId="27BE745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081FF80" w14:textId="77777777" w:rsidR="00DF0C5D" w:rsidRPr="00DF0C5D" w:rsidRDefault="00DF0C5D" w:rsidP="00DF0C5D">
            <w:pPr>
              <w:spacing w:after="0" w:line="240" w:lineRule="auto"/>
              <w:rPr>
                <w:rFonts w:cs="Arial"/>
                <w:sz w:val="24"/>
                <w:szCs w:val="24"/>
              </w:rPr>
            </w:pPr>
            <w:r w:rsidRPr="00DF0C5D">
              <w:rPr>
                <w:rFonts w:cs="Arial"/>
                <w:sz w:val="24"/>
                <w:szCs w:val="24"/>
              </w:rPr>
              <w:t>Design by Contractor</w:t>
            </w:r>
          </w:p>
        </w:tc>
        <w:tc>
          <w:tcPr>
            <w:tcW w:w="989" w:type="dxa"/>
            <w:tcBorders>
              <w:top w:val="nil"/>
              <w:left w:val="nil"/>
              <w:bottom w:val="nil"/>
              <w:right w:val="single" w:sz="4" w:space="0" w:color="auto"/>
            </w:tcBorders>
            <w:vAlign w:val="center"/>
            <w:hideMark/>
          </w:tcPr>
          <w:p w14:paraId="2633BFCC"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2A51B6F9"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BE53B5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42213A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548927C" w14:textId="77777777" w:rsidTr="00BC17A0">
        <w:trPr>
          <w:trHeight w:val="315"/>
        </w:trPr>
        <w:tc>
          <w:tcPr>
            <w:tcW w:w="777" w:type="dxa"/>
            <w:tcBorders>
              <w:top w:val="nil"/>
              <w:left w:val="single" w:sz="4" w:space="0" w:color="auto"/>
              <w:bottom w:val="nil"/>
              <w:right w:val="single" w:sz="4" w:space="0" w:color="auto"/>
            </w:tcBorders>
            <w:noWrap/>
            <w:hideMark/>
          </w:tcPr>
          <w:p w14:paraId="6E34D20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B695DE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4447CB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270BCC4"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A06679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2C11B7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897EC35" w14:textId="77777777" w:rsidTr="00BC17A0">
        <w:trPr>
          <w:trHeight w:val="315"/>
        </w:trPr>
        <w:tc>
          <w:tcPr>
            <w:tcW w:w="777" w:type="dxa"/>
            <w:tcBorders>
              <w:top w:val="nil"/>
              <w:left w:val="single" w:sz="4" w:space="0" w:color="auto"/>
              <w:bottom w:val="nil"/>
              <w:right w:val="single" w:sz="4" w:space="0" w:color="auto"/>
            </w:tcBorders>
            <w:noWrap/>
            <w:hideMark/>
          </w:tcPr>
          <w:p w14:paraId="4C284D2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123B9AA" w14:textId="77777777" w:rsidR="00DF0C5D" w:rsidRPr="00DF0C5D" w:rsidRDefault="00DF0C5D" w:rsidP="00DF0C5D">
            <w:pPr>
              <w:spacing w:after="0" w:line="240" w:lineRule="auto"/>
              <w:rPr>
                <w:rFonts w:cs="Arial"/>
                <w:sz w:val="24"/>
                <w:szCs w:val="24"/>
              </w:rPr>
            </w:pPr>
            <w:r w:rsidRPr="00DF0C5D">
              <w:rPr>
                <w:rFonts w:cs="Arial"/>
                <w:sz w:val="24"/>
                <w:szCs w:val="24"/>
              </w:rPr>
              <w:t>Travel Costs</w:t>
            </w:r>
          </w:p>
        </w:tc>
        <w:tc>
          <w:tcPr>
            <w:tcW w:w="989" w:type="dxa"/>
            <w:tcBorders>
              <w:top w:val="nil"/>
              <w:left w:val="nil"/>
              <w:bottom w:val="nil"/>
              <w:right w:val="single" w:sz="4" w:space="0" w:color="auto"/>
            </w:tcBorders>
            <w:vAlign w:val="center"/>
            <w:hideMark/>
          </w:tcPr>
          <w:p w14:paraId="12967DF6"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26AF99F"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CF70587"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B9BF1CC"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E982B4D" w14:textId="77777777" w:rsidTr="00BC17A0">
        <w:trPr>
          <w:trHeight w:val="315"/>
        </w:trPr>
        <w:tc>
          <w:tcPr>
            <w:tcW w:w="777" w:type="dxa"/>
            <w:tcBorders>
              <w:top w:val="nil"/>
              <w:left w:val="single" w:sz="4" w:space="0" w:color="auto"/>
              <w:bottom w:val="nil"/>
              <w:right w:val="single" w:sz="4" w:space="0" w:color="auto"/>
            </w:tcBorders>
            <w:noWrap/>
            <w:hideMark/>
          </w:tcPr>
          <w:p w14:paraId="274DA9F0"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97D194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7F3EADDF"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2A14D5B"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12173F4"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B6A0D9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884B19F" w14:textId="77777777" w:rsidTr="00BC17A0">
        <w:trPr>
          <w:trHeight w:val="315"/>
        </w:trPr>
        <w:tc>
          <w:tcPr>
            <w:tcW w:w="777" w:type="dxa"/>
            <w:tcBorders>
              <w:top w:val="nil"/>
              <w:left w:val="single" w:sz="4" w:space="0" w:color="auto"/>
              <w:bottom w:val="nil"/>
              <w:right w:val="single" w:sz="4" w:space="0" w:color="auto"/>
            </w:tcBorders>
            <w:noWrap/>
            <w:hideMark/>
          </w:tcPr>
          <w:p w14:paraId="3EC213D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67F39E1" w14:textId="77777777" w:rsidR="00DF0C5D" w:rsidRPr="00DF0C5D" w:rsidRDefault="00DF0C5D" w:rsidP="00DF0C5D">
            <w:pPr>
              <w:spacing w:after="0" w:line="240" w:lineRule="auto"/>
              <w:rPr>
                <w:rFonts w:cs="Arial"/>
                <w:sz w:val="24"/>
                <w:szCs w:val="24"/>
              </w:rPr>
            </w:pPr>
            <w:r w:rsidRPr="00DF0C5D">
              <w:rPr>
                <w:rFonts w:cs="Arial"/>
                <w:sz w:val="24"/>
                <w:szCs w:val="24"/>
              </w:rPr>
              <w:t>Removal of Debris &amp; Waste</w:t>
            </w:r>
          </w:p>
        </w:tc>
        <w:tc>
          <w:tcPr>
            <w:tcW w:w="989" w:type="dxa"/>
            <w:tcBorders>
              <w:top w:val="nil"/>
              <w:left w:val="nil"/>
              <w:bottom w:val="nil"/>
              <w:right w:val="single" w:sz="4" w:space="0" w:color="auto"/>
            </w:tcBorders>
            <w:vAlign w:val="center"/>
            <w:hideMark/>
          </w:tcPr>
          <w:p w14:paraId="49DC375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2044E7B1"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E794347"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D16A35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85A8756" w14:textId="77777777" w:rsidTr="00BC17A0">
        <w:trPr>
          <w:trHeight w:val="315"/>
        </w:trPr>
        <w:tc>
          <w:tcPr>
            <w:tcW w:w="777" w:type="dxa"/>
            <w:tcBorders>
              <w:top w:val="nil"/>
              <w:left w:val="single" w:sz="4" w:space="0" w:color="auto"/>
              <w:bottom w:val="nil"/>
              <w:right w:val="single" w:sz="4" w:space="0" w:color="auto"/>
            </w:tcBorders>
            <w:noWrap/>
            <w:hideMark/>
          </w:tcPr>
          <w:p w14:paraId="259EEE04"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D1DCD5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B5B8428"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0E9CE8B"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4A5867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D23254B"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A305C8F" w14:textId="77777777" w:rsidTr="00BC17A0">
        <w:trPr>
          <w:trHeight w:val="315"/>
        </w:trPr>
        <w:tc>
          <w:tcPr>
            <w:tcW w:w="777" w:type="dxa"/>
            <w:tcBorders>
              <w:top w:val="nil"/>
              <w:left w:val="single" w:sz="4" w:space="0" w:color="auto"/>
              <w:bottom w:val="nil"/>
              <w:right w:val="single" w:sz="4" w:space="0" w:color="auto"/>
            </w:tcBorders>
            <w:noWrap/>
            <w:hideMark/>
          </w:tcPr>
          <w:p w14:paraId="3406C6F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30B813F" w14:textId="77777777" w:rsidR="00DF0C5D" w:rsidRPr="00DF0C5D" w:rsidRDefault="00DF0C5D" w:rsidP="00DF0C5D">
            <w:pPr>
              <w:spacing w:after="0" w:line="240" w:lineRule="auto"/>
              <w:rPr>
                <w:rFonts w:cs="Arial"/>
                <w:sz w:val="24"/>
                <w:szCs w:val="24"/>
              </w:rPr>
            </w:pPr>
            <w:r w:rsidRPr="00DF0C5D">
              <w:rPr>
                <w:rFonts w:cs="Arial"/>
                <w:sz w:val="24"/>
                <w:szCs w:val="24"/>
              </w:rPr>
              <w:t>Pre-Contract High Level Site Inspection</w:t>
            </w:r>
          </w:p>
        </w:tc>
        <w:tc>
          <w:tcPr>
            <w:tcW w:w="989" w:type="dxa"/>
            <w:tcBorders>
              <w:top w:val="nil"/>
              <w:left w:val="nil"/>
              <w:bottom w:val="nil"/>
              <w:right w:val="single" w:sz="4" w:space="0" w:color="auto"/>
            </w:tcBorders>
            <w:vAlign w:val="center"/>
            <w:hideMark/>
          </w:tcPr>
          <w:p w14:paraId="6B69F200"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5A75D8F8"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611934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B4D292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E8FD45E" w14:textId="77777777" w:rsidTr="00BC17A0">
        <w:trPr>
          <w:trHeight w:val="315"/>
        </w:trPr>
        <w:tc>
          <w:tcPr>
            <w:tcW w:w="777" w:type="dxa"/>
            <w:tcBorders>
              <w:top w:val="nil"/>
              <w:left w:val="single" w:sz="4" w:space="0" w:color="auto"/>
              <w:bottom w:val="nil"/>
              <w:right w:val="single" w:sz="4" w:space="0" w:color="auto"/>
            </w:tcBorders>
            <w:noWrap/>
            <w:hideMark/>
          </w:tcPr>
          <w:p w14:paraId="2C5BDE4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B6AF4E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141203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A7E054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F9DFF3D"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B559DB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4525A41" w14:textId="77777777" w:rsidTr="00BC17A0">
        <w:trPr>
          <w:trHeight w:val="315"/>
        </w:trPr>
        <w:tc>
          <w:tcPr>
            <w:tcW w:w="777" w:type="dxa"/>
            <w:tcBorders>
              <w:top w:val="nil"/>
              <w:left w:val="single" w:sz="4" w:space="0" w:color="auto"/>
              <w:bottom w:val="nil"/>
              <w:right w:val="single" w:sz="4" w:space="0" w:color="auto"/>
            </w:tcBorders>
            <w:noWrap/>
            <w:hideMark/>
          </w:tcPr>
          <w:p w14:paraId="3ED2C2A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68397AE" w14:textId="77777777" w:rsidR="00DF0C5D" w:rsidRPr="00DF0C5D" w:rsidRDefault="00DF0C5D" w:rsidP="00DF0C5D">
            <w:pPr>
              <w:spacing w:after="0" w:line="240" w:lineRule="auto"/>
              <w:rPr>
                <w:rFonts w:cs="Arial"/>
                <w:sz w:val="24"/>
                <w:szCs w:val="24"/>
              </w:rPr>
            </w:pPr>
            <w:r w:rsidRPr="00DF0C5D">
              <w:rPr>
                <w:rFonts w:cs="Arial"/>
                <w:sz w:val="24"/>
                <w:szCs w:val="24"/>
              </w:rPr>
              <w:t>Structural Engineers Costs (Provisional)</w:t>
            </w:r>
          </w:p>
        </w:tc>
        <w:tc>
          <w:tcPr>
            <w:tcW w:w="989" w:type="dxa"/>
            <w:tcBorders>
              <w:top w:val="nil"/>
              <w:left w:val="nil"/>
              <w:bottom w:val="nil"/>
              <w:right w:val="single" w:sz="4" w:space="0" w:color="auto"/>
            </w:tcBorders>
            <w:vAlign w:val="center"/>
            <w:hideMark/>
          </w:tcPr>
          <w:p w14:paraId="715EBB76"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5A4A821F"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76EBA9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DF9698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D143A08" w14:textId="77777777" w:rsidTr="00BC17A0">
        <w:trPr>
          <w:trHeight w:val="315"/>
        </w:trPr>
        <w:tc>
          <w:tcPr>
            <w:tcW w:w="777" w:type="dxa"/>
            <w:tcBorders>
              <w:top w:val="nil"/>
              <w:left w:val="single" w:sz="4" w:space="0" w:color="auto"/>
              <w:bottom w:val="nil"/>
              <w:right w:val="single" w:sz="4" w:space="0" w:color="auto"/>
            </w:tcBorders>
            <w:noWrap/>
            <w:hideMark/>
          </w:tcPr>
          <w:p w14:paraId="365D2CFB"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F9369F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554AE8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CB73DD0"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CCB422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CB6D4F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2F933B2" w14:textId="77777777" w:rsidTr="00BC17A0">
        <w:trPr>
          <w:trHeight w:val="270"/>
        </w:trPr>
        <w:tc>
          <w:tcPr>
            <w:tcW w:w="777" w:type="dxa"/>
            <w:tcBorders>
              <w:top w:val="nil"/>
              <w:left w:val="single" w:sz="4" w:space="0" w:color="auto"/>
              <w:bottom w:val="nil"/>
              <w:right w:val="single" w:sz="4" w:space="0" w:color="auto"/>
            </w:tcBorders>
            <w:noWrap/>
            <w:hideMark/>
          </w:tcPr>
          <w:p w14:paraId="7C0310E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CAB8EFD" w14:textId="77777777" w:rsidR="00DF0C5D" w:rsidRPr="00DF0C5D" w:rsidRDefault="00DF0C5D" w:rsidP="00DF0C5D">
            <w:pPr>
              <w:spacing w:after="0" w:line="240" w:lineRule="auto"/>
              <w:rPr>
                <w:rFonts w:cs="Arial"/>
                <w:sz w:val="24"/>
                <w:szCs w:val="24"/>
              </w:rPr>
            </w:pPr>
            <w:r w:rsidRPr="00DF0C5D">
              <w:rPr>
                <w:rFonts w:cs="Arial"/>
                <w:sz w:val="24"/>
                <w:szCs w:val="24"/>
              </w:rPr>
              <w:t>Temporary Work Design</w:t>
            </w:r>
          </w:p>
        </w:tc>
        <w:tc>
          <w:tcPr>
            <w:tcW w:w="989" w:type="dxa"/>
            <w:tcBorders>
              <w:top w:val="nil"/>
              <w:left w:val="nil"/>
              <w:bottom w:val="nil"/>
              <w:right w:val="single" w:sz="4" w:space="0" w:color="auto"/>
            </w:tcBorders>
            <w:vAlign w:val="center"/>
            <w:hideMark/>
          </w:tcPr>
          <w:p w14:paraId="7C992E23"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1B8BF7B1"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3AA084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D0BA65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C1A84D2" w14:textId="77777777" w:rsidTr="00BC17A0">
        <w:trPr>
          <w:trHeight w:val="270"/>
        </w:trPr>
        <w:tc>
          <w:tcPr>
            <w:tcW w:w="777" w:type="dxa"/>
            <w:tcBorders>
              <w:top w:val="nil"/>
              <w:left w:val="single" w:sz="4" w:space="0" w:color="auto"/>
              <w:bottom w:val="nil"/>
              <w:right w:val="single" w:sz="4" w:space="0" w:color="auto"/>
            </w:tcBorders>
            <w:noWrap/>
            <w:hideMark/>
          </w:tcPr>
          <w:p w14:paraId="7D40F034"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F4BF21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F93A8FC"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EC6A7B6"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61CB4A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64A513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D3180BB" w14:textId="77777777" w:rsidTr="00BC17A0">
        <w:trPr>
          <w:trHeight w:val="270"/>
        </w:trPr>
        <w:tc>
          <w:tcPr>
            <w:tcW w:w="777" w:type="dxa"/>
            <w:tcBorders>
              <w:top w:val="nil"/>
              <w:left w:val="single" w:sz="4" w:space="0" w:color="auto"/>
              <w:bottom w:val="nil"/>
              <w:right w:val="single" w:sz="4" w:space="0" w:color="auto"/>
            </w:tcBorders>
            <w:noWrap/>
            <w:hideMark/>
          </w:tcPr>
          <w:p w14:paraId="40663E0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D66BFA1"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Site Clean </w:t>
            </w:r>
          </w:p>
        </w:tc>
        <w:tc>
          <w:tcPr>
            <w:tcW w:w="989" w:type="dxa"/>
            <w:tcBorders>
              <w:top w:val="nil"/>
              <w:left w:val="nil"/>
              <w:bottom w:val="nil"/>
              <w:right w:val="single" w:sz="4" w:space="0" w:color="auto"/>
            </w:tcBorders>
            <w:vAlign w:val="center"/>
            <w:hideMark/>
          </w:tcPr>
          <w:p w14:paraId="59D24D97"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73F78C58"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ACFFAC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7D4E3BD"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40DAA97" w14:textId="77777777" w:rsidTr="00BC17A0">
        <w:trPr>
          <w:trHeight w:val="270"/>
        </w:trPr>
        <w:tc>
          <w:tcPr>
            <w:tcW w:w="777" w:type="dxa"/>
            <w:tcBorders>
              <w:top w:val="nil"/>
              <w:left w:val="single" w:sz="4" w:space="0" w:color="auto"/>
              <w:bottom w:val="nil"/>
              <w:right w:val="single" w:sz="4" w:space="0" w:color="auto"/>
            </w:tcBorders>
            <w:noWrap/>
            <w:hideMark/>
          </w:tcPr>
          <w:p w14:paraId="4F24732E"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4637F1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8100F0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B1CEEF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0090DE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667B81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DCD61BB" w14:textId="77777777" w:rsidTr="00BC17A0">
        <w:trPr>
          <w:trHeight w:val="270"/>
        </w:trPr>
        <w:tc>
          <w:tcPr>
            <w:tcW w:w="777" w:type="dxa"/>
            <w:tcBorders>
              <w:top w:val="nil"/>
              <w:left w:val="single" w:sz="4" w:space="0" w:color="auto"/>
              <w:bottom w:val="nil"/>
              <w:right w:val="single" w:sz="4" w:space="0" w:color="auto"/>
            </w:tcBorders>
            <w:noWrap/>
            <w:hideMark/>
          </w:tcPr>
          <w:p w14:paraId="1B56238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29D75CA" w14:textId="77777777" w:rsidR="00DF0C5D" w:rsidRPr="00DF0C5D" w:rsidRDefault="00DF0C5D" w:rsidP="00DF0C5D">
            <w:pPr>
              <w:spacing w:after="0" w:line="240" w:lineRule="auto"/>
              <w:rPr>
                <w:rFonts w:cs="Arial"/>
                <w:sz w:val="24"/>
                <w:szCs w:val="24"/>
              </w:rPr>
            </w:pPr>
            <w:r w:rsidRPr="00DF0C5D">
              <w:rPr>
                <w:rFonts w:cs="Arial"/>
                <w:sz w:val="24"/>
                <w:szCs w:val="24"/>
              </w:rPr>
              <w:t xml:space="preserve">Project </w:t>
            </w:r>
            <w:proofErr w:type="spellStart"/>
            <w:r w:rsidRPr="00DF0C5D">
              <w:rPr>
                <w:rFonts w:cs="Arial"/>
                <w:sz w:val="24"/>
                <w:szCs w:val="24"/>
              </w:rPr>
              <w:t>gant</w:t>
            </w:r>
            <w:proofErr w:type="spellEnd"/>
            <w:r w:rsidRPr="00DF0C5D">
              <w:rPr>
                <w:rFonts w:cs="Arial"/>
                <w:sz w:val="24"/>
                <w:szCs w:val="24"/>
              </w:rPr>
              <w:t xml:space="preserve"> chart </w:t>
            </w:r>
          </w:p>
        </w:tc>
        <w:tc>
          <w:tcPr>
            <w:tcW w:w="989" w:type="dxa"/>
            <w:tcBorders>
              <w:top w:val="nil"/>
              <w:left w:val="nil"/>
              <w:bottom w:val="nil"/>
              <w:right w:val="single" w:sz="4" w:space="0" w:color="auto"/>
            </w:tcBorders>
            <w:vAlign w:val="center"/>
            <w:hideMark/>
          </w:tcPr>
          <w:p w14:paraId="7DBCA35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8D436F2"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04CCE0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D890D3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6AF3E12" w14:textId="77777777" w:rsidTr="00BC17A0">
        <w:trPr>
          <w:trHeight w:val="270"/>
        </w:trPr>
        <w:tc>
          <w:tcPr>
            <w:tcW w:w="777" w:type="dxa"/>
            <w:tcBorders>
              <w:top w:val="nil"/>
              <w:left w:val="single" w:sz="4" w:space="0" w:color="auto"/>
              <w:bottom w:val="nil"/>
              <w:right w:val="single" w:sz="4" w:space="0" w:color="auto"/>
            </w:tcBorders>
            <w:noWrap/>
            <w:hideMark/>
          </w:tcPr>
          <w:p w14:paraId="0B2B1FE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074642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C33B1BE"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636A3F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93DCBD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2C1FA62"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BAD7A0F" w14:textId="77777777" w:rsidTr="00BC17A0">
        <w:trPr>
          <w:trHeight w:val="270"/>
        </w:trPr>
        <w:tc>
          <w:tcPr>
            <w:tcW w:w="777" w:type="dxa"/>
            <w:tcBorders>
              <w:top w:val="nil"/>
              <w:left w:val="single" w:sz="4" w:space="0" w:color="auto"/>
              <w:bottom w:val="nil"/>
              <w:right w:val="single" w:sz="4" w:space="0" w:color="auto"/>
            </w:tcBorders>
            <w:noWrap/>
            <w:hideMark/>
          </w:tcPr>
          <w:p w14:paraId="7BED026A"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E82A075" w14:textId="77777777" w:rsidR="00DF0C5D" w:rsidRPr="00DF0C5D" w:rsidRDefault="00DF0C5D" w:rsidP="00DF0C5D">
            <w:pPr>
              <w:spacing w:after="0" w:line="240" w:lineRule="auto"/>
              <w:rPr>
                <w:rFonts w:cs="Arial"/>
                <w:sz w:val="24"/>
                <w:szCs w:val="24"/>
              </w:rPr>
            </w:pPr>
            <w:r w:rsidRPr="00DF0C5D">
              <w:rPr>
                <w:rFonts w:cs="Arial"/>
                <w:sz w:val="24"/>
                <w:szCs w:val="24"/>
              </w:rPr>
              <w:t xml:space="preserve">Toolbox talk for impact on bats </w:t>
            </w:r>
          </w:p>
        </w:tc>
        <w:tc>
          <w:tcPr>
            <w:tcW w:w="989" w:type="dxa"/>
            <w:tcBorders>
              <w:top w:val="nil"/>
              <w:left w:val="nil"/>
              <w:bottom w:val="nil"/>
              <w:right w:val="single" w:sz="4" w:space="0" w:color="auto"/>
            </w:tcBorders>
            <w:vAlign w:val="center"/>
            <w:hideMark/>
          </w:tcPr>
          <w:p w14:paraId="04527D67"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6BA1842C"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E588F2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679DA0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F5C20ED" w14:textId="77777777" w:rsidTr="00BC17A0">
        <w:trPr>
          <w:trHeight w:val="270"/>
        </w:trPr>
        <w:tc>
          <w:tcPr>
            <w:tcW w:w="777" w:type="dxa"/>
            <w:tcBorders>
              <w:top w:val="nil"/>
              <w:left w:val="single" w:sz="4" w:space="0" w:color="auto"/>
              <w:bottom w:val="nil"/>
              <w:right w:val="single" w:sz="4" w:space="0" w:color="auto"/>
            </w:tcBorders>
            <w:noWrap/>
            <w:hideMark/>
          </w:tcPr>
          <w:p w14:paraId="29306A8A"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lastRenderedPageBreak/>
              <w:t> </w:t>
            </w:r>
          </w:p>
        </w:tc>
        <w:tc>
          <w:tcPr>
            <w:tcW w:w="4965" w:type="dxa"/>
            <w:tcBorders>
              <w:top w:val="nil"/>
              <w:left w:val="nil"/>
              <w:bottom w:val="nil"/>
              <w:right w:val="single" w:sz="4" w:space="0" w:color="auto"/>
            </w:tcBorders>
            <w:hideMark/>
          </w:tcPr>
          <w:p w14:paraId="417408D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B844912"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CF4020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7FE426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0470372"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7CADBD5" w14:textId="77777777" w:rsidTr="00BC17A0">
        <w:trPr>
          <w:trHeight w:val="540"/>
        </w:trPr>
        <w:tc>
          <w:tcPr>
            <w:tcW w:w="777" w:type="dxa"/>
            <w:tcBorders>
              <w:top w:val="nil"/>
              <w:left w:val="single" w:sz="4" w:space="0" w:color="auto"/>
              <w:bottom w:val="nil"/>
              <w:right w:val="single" w:sz="4" w:space="0" w:color="auto"/>
            </w:tcBorders>
            <w:noWrap/>
            <w:hideMark/>
          </w:tcPr>
          <w:p w14:paraId="3C680F5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F2093ED"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Supply and install 1No Bat box - One Greenwood Eco Habitats two crevice </w:t>
            </w:r>
            <w:proofErr w:type="gramStart"/>
            <w:r w:rsidRPr="00DF0C5D">
              <w:rPr>
                <w:rFonts w:cs="Arial"/>
                <w:sz w:val="24"/>
                <w:szCs w:val="24"/>
              </w:rPr>
              <w:t>box</w:t>
            </w:r>
            <w:proofErr w:type="gramEnd"/>
            <w:r w:rsidRPr="00DF0C5D">
              <w:rPr>
                <w:rFonts w:cs="Arial"/>
                <w:sz w:val="24"/>
                <w:szCs w:val="24"/>
              </w:rPr>
              <w:t xml:space="preserve"> to be positioned at least 4m high facing </w:t>
            </w:r>
            <w:proofErr w:type="gramStart"/>
            <w:r w:rsidRPr="00DF0C5D">
              <w:rPr>
                <w:rFonts w:cs="Arial"/>
                <w:sz w:val="24"/>
                <w:szCs w:val="24"/>
              </w:rPr>
              <w:t>south east</w:t>
            </w:r>
            <w:proofErr w:type="gramEnd"/>
            <w:r w:rsidRPr="00DF0C5D">
              <w:rPr>
                <w:rFonts w:cs="Arial"/>
                <w:sz w:val="24"/>
                <w:szCs w:val="24"/>
              </w:rPr>
              <w:t xml:space="preserve"> on a tree close to the keep </w:t>
            </w:r>
          </w:p>
        </w:tc>
        <w:tc>
          <w:tcPr>
            <w:tcW w:w="989" w:type="dxa"/>
            <w:tcBorders>
              <w:top w:val="nil"/>
              <w:left w:val="nil"/>
              <w:bottom w:val="nil"/>
              <w:right w:val="single" w:sz="4" w:space="0" w:color="auto"/>
            </w:tcBorders>
            <w:vAlign w:val="center"/>
            <w:hideMark/>
          </w:tcPr>
          <w:p w14:paraId="1FD7F4D1"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AD7CA5F"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37B6D3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11899A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E99D5FD" w14:textId="77777777" w:rsidTr="00BC17A0">
        <w:trPr>
          <w:trHeight w:val="270"/>
        </w:trPr>
        <w:tc>
          <w:tcPr>
            <w:tcW w:w="777" w:type="dxa"/>
            <w:tcBorders>
              <w:top w:val="nil"/>
              <w:left w:val="single" w:sz="4" w:space="0" w:color="auto"/>
              <w:bottom w:val="nil"/>
              <w:right w:val="single" w:sz="4" w:space="0" w:color="auto"/>
            </w:tcBorders>
            <w:noWrap/>
            <w:hideMark/>
          </w:tcPr>
          <w:p w14:paraId="5C60372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2306C3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6B3874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0591218"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4180D1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9BC0F0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CEE1391" w14:textId="77777777" w:rsidTr="003F29DB">
        <w:trPr>
          <w:trHeight w:val="270"/>
        </w:trPr>
        <w:tc>
          <w:tcPr>
            <w:tcW w:w="777" w:type="dxa"/>
            <w:tcBorders>
              <w:top w:val="nil"/>
              <w:left w:val="single" w:sz="4" w:space="0" w:color="auto"/>
              <w:right w:val="single" w:sz="4" w:space="0" w:color="auto"/>
            </w:tcBorders>
            <w:noWrap/>
            <w:hideMark/>
          </w:tcPr>
          <w:p w14:paraId="7EB31F3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right w:val="single" w:sz="4" w:space="0" w:color="auto"/>
            </w:tcBorders>
            <w:hideMark/>
          </w:tcPr>
          <w:p w14:paraId="38C0F4FE" w14:textId="77777777" w:rsidR="00DF0C5D" w:rsidRPr="00DF0C5D" w:rsidRDefault="00DF0C5D" w:rsidP="00DF0C5D">
            <w:pPr>
              <w:spacing w:after="0" w:line="240" w:lineRule="auto"/>
              <w:rPr>
                <w:rFonts w:cs="Arial"/>
                <w:sz w:val="24"/>
                <w:szCs w:val="24"/>
              </w:rPr>
            </w:pPr>
            <w:r w:rsidRPr="00DF0C5D">
              <w:rPr>
                <w:rFonts w:cs="Arial"/>
                <w:sz w:val="24"/>
                <w:szCs w:val="24"/>
              </w:rPr>
              <w:t>Site Setup &amp; De-Camp</w:t>
            </w:r>
          </w:p>
        </w:tc>
        <w:tc>
          <w:tcPr>
            <w:tcW w:w="989" w:type="dxa"/>
            <w:tcBorders>
              <w:top w:val="nil"/>
              <w:left w:val="nil"/>
              <w:right w:val="single" w:sz="4" w:space="0" w:color="auto"/>
            </w:tcBorders>
            <w:vAlign w:val="center"/>
            <w:hideMark/>
          </w:tcPr>
          <w:p w14:paraId="5D838BB7"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right w:val="nil"/>
            </w:tcBorders>
            <w:vAlign w:val="center"/>
            <w:hideMark/>
          </w:tcPr>
          <w:p w14:paraId="1A93C459"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right w:val="single" w:sz="4" w:space="0" w:color="auto"/>
            </w:tcBorders>
            <w:vAlign w:val="bottom"/>
            <w:hideMark/>
          </w:tcPr>
          <w:p w14:paraId="31E04E2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right w:val="single" w:sz="4" w:space="0" w:color="auto"/>
            </w:tcBorders>
            <w:vAlign w:val="bottom"/>
            <w:hideMark/>
          </w:tcPr>
          <w:p w14:paraId="0522A3AF"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74161C2" w14:textId="77777777" w:rsidTr="003F29DB">
        <w:trPr>
          <w:trHeight w:val="270"/>
        </w:trPr>
        <w:tc>
          <w:tcPr>
            <w:tcW w:w="777" w:type="dxa"/>
            <w:tcBorders>
              <w:top w:val="nil"/>
              <w:left w:val="single" w:sz="4" w:space="0" w:color="auto"/>
              <w:right w:val="single" w:sz="4" w:space="0" w:color="auto"/>
            </w:tcBorders>
            <w:noWrap/>
            <w:hideMark/>
          </w:tcPr>
          <w:p w14:paraId="747174D8"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single" w:sz="4" w:space="0" w:color="auto"/>
              <w:right w:val="single" w:sz="4" w:space="0" w:color="auto"/>
            </w:tcBorders>
            <w:hideMark/>
          </w:tcPr>
          <w:p w14:paraId="3F9C742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single" w:sz="4" w:space="0" w:color="auto"/>
              <w:right w:val="single" w:sz="4" w:space="0" w:color="auto"/>
            </w:tcBorders>
            <w:vAlign w:val="center"/>
            <w:hideMark/>
          </w:tcPr>
          <w:p w14:paraId="70202B51"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single" w:sz="4" w:space="0" w:color="auto"/>
              <w:right w:val="single" w:sz="4" w:space="0" w:color="auto"/>
            </w:tcBorders>
            <w:vAlign w:val="center"/>
            <w:hideMark/>
          </w:tcPr>
          <w:p w14:paraId="1D2AC30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right w:val="single" w:sz="4" w:space="0" w:color="auto"/>
            </w:tcBorders>
            <w:vAlign w:val="bottom"/>
            <w:hideMark/>
          </w:tcPr>
          <w:p w14:paraId="0C87CB84"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single" w:sz="4" w:space="0" w:color="auto"/>
              <w:right w:val="single" w:sz="4" w:space="0" w:color="auto"/>
            </w:tcBorders>
            <w:vAlign w:val="bottom"/>
            <w:hideMark/>
          </w:tcPr>
          <w:p w14:paraId="50974BBD"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908E8A7" w14:textId="77777777" w:rsidTr="00CB20AC">
        <w:trPr>
          <w:trHeight w:val="270"/>
        </w:trPr>
        <w:tc>
          <w:tcPr>
            <w:tcW w:w="777" w:type="dxa"/>
            <w:tcBorders>
              <w:left w:val="single" w:sz="4" w:space="0" w:color="auto"/>
              <w:bottom w:val="nil"/>
              <w:right w:val="single" w:sz="4" w:space="0" w:color="auto"/>
            </w:tcBorders>
            <w:noWrap/>
            <w:hideMark/>
          </w:tcPr>
          <w:p w14:paraId="02502FF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left w:val="nil"/>
              <w:bottom w:val="nil"/>
              <w:right w:val="single" w:sz="4" w:space="0" w:color="auto"/>
            </w:tcBorders>
            <w:hideMark/>
          </w:tcPr>
          <w:p w14:paraId="594DAE96" w14:textId="77777777" w:rsidR="00DF0C5D" w:rsidRPr="00DF0C5D" w:rsidRDefault="00DF0C5D" w:rsidP="00DF0C5D">
            <w:pPr>
              <w:spacing w:after="0" w:line="240" w:lineRule="auto"/>
              <w:rPr>
                <w:rFonts w:cs="Arial"/>
                <w:sz w:val="24"/>
                <w:szCs w:val="24"/>
              </w:rPr>
            </w:pPr>
            <w:r w:rsidRPr="00DF0C5D">
              <w:rPr>
                <w:rFonts w:cs="Arial"/>
                <w:sz w:val="24"/>
                <w:szCs w:val="24"/>
              </w:rPr>
              <w:t xml:space="preserve">Machinery delivery &amp; collection </w:t>
            </w:r>
          </w:p>
        </w:tc>
        <w:tc>
          <w:tcPr>
            <w:tcW w:w="989" w:type="dxa"/>
            <w:tcBorders>
              <w:left w:val="nil"/>
              <w:bottom w:val="nil"/>
              <w:right w:val="single" w:sz="4" w:space="0" w:color="auto"/>
            </w:tcBorders>
            <w:vAlign w:val="center"/>
            <w:hideMark/>
          </w:tcPr>
          <w:p w14:paraId="142F9ABF"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left w:val="nil"/>
              <w:bottom w:val="nil"/>
              <w:right w:val="nil"/>
            </w:tcBorders>
            <w:vAlign w:val="center"/>
            <w:hideMark/>
          </w:tcPr>
          <w:p w14:paraId="01504B3C"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left w:val="single" w:sz="4" w:space="0" w:color="auto"/>
              <w:bottom w:val="nil"/>
              <w:right w:val="single" w:sz="4" w:space="0" w:color="auto"/>
            </w:tcBorders>
            <w:vAlign w:val="bottom"/>
            <w:hideMark/>
          </w:tcPr>
          <w:p w14:paraId="0062F8F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left w:val="nil"/>
              <w:bottom w:val="nil"/>
              <w:right w:val="single" w:sz="4" w:space="0" w:color="auto"/>
            </w:tcBorders>
            <w:vAlign w:val="bottom"/>
            <w:hideMark/>
          </w:tcPr>
          <w:p w14:paraId="6FF5F01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21632F8" w14:textId="77777777" w:rsidTr="00BC17A0">
        <w:trPr>
          <w:trHeight w:val="315"/>
        </w:trPr>
        <w:tc>
          <w:tcPr>
            <w:tcW w:w="777" w:type="dxa"/>
            <w:tcBorders>
              <w:top w:val="nil"/>
              <w:left w:val="single" w:sz="4" w:space="0" w:color="auto"/>
              <w:bottom w:val="nil"/>
              <w:right w:val="single" w:sz="4" w:space="0" w:color="auto"/>
            </w:tcBorders>
            <w:noWrap/>
            <w:hideMark/>
          </w:tcPr>
          <w:p w14:paraId="75D21C84"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89CE99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6BA2696"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E673570"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879E79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7B5BCBC"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C24B745" w14:textId="77777777" w:rsidTr="00BC17A0">
        <w:trPr>
          <w:trHeight w:val="630"/>
        </w:trPr>
        <w:tc>
          <w:tcPr>
            <w:tcW w:w="777" w:type="dxa"/>
            <w:tcBorders>
              <w:top w:val="nil"/>
              <w:left w:val="single" w:sz="4" w:space="0" w:color="auto"/>
              <w:bottom w:val="nil"/>
              <w:right w:val="single" w:sz="4" w:space="0" w:color="auto"/>
            </w:tcBorders>
            <w:noWrap/>
            <w:hideMark/>
          </w:tcPr>
          <w:p w14:paraId="18AE1030"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B</w:t>
            </w:r>
          </w:p>
        </w:tc>
        <w:tc>
          <w:tcPr>
            <w:tcW w:w="4965" w:type="dxa"/>
            <w:tcBorders>
              <w:top w:val="nil"/>
              <w:left w:val="nil"/>
              <w:bottom w:val="nil"/>
              <w:right w:val="single" w:sz="4" w:space="0" w:color="auto"/>
            </w:tcBorders>
            <w:hideMark/>
          </w:tcPr>
          <w:p w14:paraId="68AFCED6" w14:textId="77777777" w:rsidR="00DF0C5D" w:rsidRPr="00DF0C5D" w:rsidRDefault="00DF0C5D" w:rsidP="00DF0C5D">
            <w:pPr>
              <w:spacing w:after="0" w:line="240" w:lineRule="auto"/>
              <w:rPr>
                <w:rFonts w:cs="Arial"/>
                <w:b/>
                <w:bCs/>
                <w:sz w:val="24"/>
                <w:szCs w:val="24"/>
              </w:rPr>
            </w:pPr>
            <w:r w:rsidRPr="00DF0C5D">
              <w:rPr>
                <w:rFonts w:cs="Arial"/>
                <w:b/>
                <w:bCs/>
                <w:sz w:val="24"/>
                <w:szCs w:val="24"/>
              </w:rPr>
              <w:t xml:space="preserve">Scaffolding. Allowed for scaffold installation. (24 Weeks) </w:t>
            </w:r>
          </w:p>
        </w:tc>
        <w:tc>
          <w:tcPr>
            <w:tcW w:w="989" w:type="dxa"/>
            <w:tcBorders>
              <w:top w:val="nil"/>
              <w:left w:val="nil"/>
              <w:bottom w:val="nil"/>
              <w:right w:val="single" w:sz="4" w:space="0" w:color="auto"/>
            </w:tcBorders>
            <w:vAlign w:val="center"/>
            <w:hideMark/>
          </w:tcPr>
          <w:p w14:paraId="3B9ED9EF"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81B78C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0F4FA54"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1343D6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3D6B7BC" w14:textId="77777777" w:rsidTr="00BC17A0">
        <w:trPr>
          <w:trHeight w:val="600"/>
        </w:trPr>
        <w:tc>
          <w:tcPr>
            <w:tcW w:w="777" w:type="dxa"/>
            <w:tcBorders>
              <w:top w:val="nil"/>
              <w:left w:val="single" w:sz="4" w:space="0" w:color="auto"/>
              <w:bottom w:val="nil"/>
              <w:right w:val="single" w:sz="4" w:space="0" w:color="auto"/>
            </w:tcBorders>
            <w:noWrap/>
            <w:hideMark/>
          </w:tcPr>
          <w:p w14:paraId="7797888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B5DF200" w14:textId="77777777" w:rsidR="00DF0C5D" w:rsidRPr="00DF0C5D" w:rsidRDefault="00DF0C5D" w:rsidP="00DF0C5D">
            <w:pPr>
              <w:spacing w:after="0" w:line="240" w:lineRule="auto"/>
              <w:rPr>
                <w:rFonts w:cs="Arial"/>
                <w:sz w:val="24"/>
                <w:szCs w:val="24"/>
              </w:rPr>
            </w:pPr>
            <w:r w:rsidRPr="00DF0C5D">
              <w:rPr>
                <w:rFonts w:cs="Arial"/>
                <w:sz w:val="24"/>
                <w:szCs w:val="24"/>
              </w:rPr>
              <w:t>Courtyard loading bay and attached gantry to provide movement up to the keep.</w:t>
            </w:r>
          </w:p>
        </w:tc>
        <w:tc>
          <w:tcPr>
            <w:tcW w:w="989" w:type="dxa"/>
            <w:tcBorders>
              <w:top w:val="nil"/>
              <w:left w:val="nil"/>
              <w:bottom w:val="nil"/>
              <w:right w:val="single" w:sz="4" w:space="0" w:color="auto"/>
            </w:tcBorders>
            <w:vAlign w:val="center"/>
            <w:hideMark/>
          </w:tcPr>
          <w:p w14:paraId="2E1991CA"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25FAB72B"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E51BCB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0C1BF5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9D6767D" w14:textId="77777777" w:rsidTr="00BC17A0">
        <w:trPr>
          <w:trHeight w:val="315"/>
        </w:trPr>
        <w:tc>
          <w:tcPr>
            <w:tcW w:w="777" w:type="dxa"/>
            <w:tcBorders>
              <w:top w:val="nil"/>
              <w:left w:val="single" w:sz="4" w:space="0" w:color="auto"/>
              <w:bottom w:val="nil"/>
              <w:right w:val="single" w:sz="4" w:space="0" w:color="auto"/>
            </w:tcBorders>
            <w:noWrap/>
            <w:hideMark/>
          </w:tcPr>
          <w:p w14:paraId="3F53918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403711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3155E6A"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5D3B5B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5EE0F1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8C572E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918A797" w14:textId="77777777" w:rsidTr="00BC17A0">
        <w:trPr>
          <w:trHeight w:val="900"/>
        </w:trPr>
        <w:tc>
          <w:tcPr>
            <w:tcW w:w="777" w:type="dxa"/>
            <w:tcBorders>
              <w:top w:val="nil"/>
              <w:left w:val="single" w:sz="4" w:space="0" w:color="auto"/>
              <w:bottom w:val="nil"/>
              <w:right w:val="single" w:sz="4" w:space="0" w:color="auto"/>
            </w:tcBorders>
            <w:noWrap/>
            <w:hideMark/>
          </w:tcPr>
          <w:p w14:paraId="338C8070"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028193D" w14:textId="77777777" w:rsidR="00DF0C5D" w:rsidRPr="00DF0C5D" w:rsidRDefault="00DF0C5D" w:rsidP="00DF0C5D">
            <w:pPr>
              <w:spacing w:after="0" w:line="240" w:lineRule="auto"/>
              <w:rPr>
                <w:rFonts w:cs="Arial"/>
                <w:sz w:val="24"/>
                <w:szCs w:val="24"/>
              </w:rPr>
            </w:pPr>
            <w:r w:rsidRPr="00DF0C5D">
              <w:rPr>
                <w:rFonts w:cs="Arial"/>
                <w:sz w:val="24"/>
                <w:szCs w:val="24"/>
              </w:rPr>
              <w:t>Independent type tube and fitting scaffold to be erected to the external elevations of the keep for access to masonry repairs.</w:t>
            </w:r>
          </w:p>
        </w:tc>
        <w:tc>
          <w:tcPr>
            <w:tcW w:w="989" w:type="dxa"/>
            <w:tcBorders>
              <w:top w:val="nil"/>
              <w:left w:val="nil"/>
              <w:bottom w:val="nil"/>
              <w:right w:val="single" w:sz="4" w:space="0" w:color="auto"/>
            </w:tcBorders>
            <w:vAlign w:val="center"/>
            <w:hideMark/>
          </w:tcPr>
          <w:p w14:paraId="0D5CF6C1"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273096E"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23D871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D747E2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8DC91BD" w14:textId="77777777" w:rsidTr="00BC17A0">
        <w:trPr>
          <w:trHeight w:val="315"/>
        </w:trPr>
        <w:tc>
          <w:tcPr>
            <w:tcW w:w="777" w:type="dxa"/>
            <w:tcBorders>
              <w:top w:val="nil"/>
              <w:left w:val="single" w:sz="4" w:space="0" w:color="auto"/>
              <w:bottom w:val="nil"/>
              <w:right w:val="single" w:sz="4" w:space="0" w:color="auto"/>
            </w:tcBorders>
            <w:noWrap/>
            <w:hideMark/>
          </w:tcPr>
          <w:p w14:paraId="61E2044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6CAE904"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15A1466"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7CD4DA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A287C7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E3B028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9BA3881" w14:textId="77777777" w:rsidTr="00BC17A0">
        <w:trPr>
          <w:trHeight w:val="600"/>
        </w:trPr>
        <w:tc>
          <w:tcPr>
            <w:tcW w:w="777" w:type="dxa"/>
            <w:tcBorders>
              <w:top w:val="nil"/>
              <w:left w:val="single" w:sz="4" w:space="0" w:color="auto"/>
              <w:bottom w:val="nil"/>
              <w:right w:val="single" w:sz="4" w:space="0" w:color="auto"/>
            </w:tcBorders>
            <w:noWrap/>
            <w:hideMark/>
          </w:tcPr>
          <w:p w14:paraId="40CFEF4E"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41C4FB1" w14:textId="77777777" w:rsidR="00DF0C5D" w:rsidRPr="00DF0C5D" w:rsidRDefault="00DF0C5D" w:rsidP="00DF0C5D">
            <w:pPr>
              <w:spacing w:after="0" w:line="240" w:lineRule="auto"/>
              <w:rPr>
                <w:rFonts w:cs="Arial"/>
                <w:sz w:val="24"/>
                <w:szCs w:val="24"/>
              </w:rPr>
            </w:pPr>
            <w:r w:rsidRPr="00DF0C5D">
              <w:rPr>
                <w:rFonts w:cs="Arial"/>
                <w:sz w:val="24"/>
                <w:szCs w:val="24"/>
              </w:rPr>
              <w:t xml:space="preserve">Independent type tube and fitting bird cage scaffold to all internal elevation for masonry repairs. </w:t>
            </w:r>
          </w:p>
        </w:tc>
        <w:tc>
          <w:tcPr>
            <w:tcW w:w="989" w:type="dxa"/>
            <w:tcBorders>
              <w:top w:val="nil"/>
              <w:left w:val="nil"/>
              <w:bottom w:val="nil"/>
              <w:right w:val="single" w:sz="4" w:space="0" w:color="auto"/>
            </w:tcBorders>
            <w:vAlign w:val="center"/>
            <w:hideMark/>
          </w:tcPr>
          <w:p w14:paraId="4D29F04C"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5CF479E3"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9F4D0F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0020D0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0A85F3B" w14:textId="77777777" w:rsidTr="00BC17A0">
        <w:trPr>
          <w:trHeight w:val="315"/>
        </w:trPr>
        <w:tc>
          <w:tcPr>
            <w:tcW w:w="777" w:type="dxa"/>
            <w:tcBorders>
              <w:top w:val="nil"/>
              <w:left w:val="single" w:sz="4" w:space="0" w:color="auto"/>
              <w:bottom w:val="nil"/>
              <w:right w:val="single" w:sz="4" w:space="0" w:color="auto"/>
            </w:tcBorders>
            <w:noWrap/>
            <w:hideMark/>
          </w:tcPr>
          <w:p w14:paraId="581695D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57F1EF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8D2C21E"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86DC626"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657840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6720EA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2CBB744" w14:textId="77777777" w:rsidTr="00BC17A0">
        <w:trPr>
          <w:trHeight w:val="315"/>
        </w:trPr>
        <w:tc>
          <w:tcPr>
            <w:tcW w:w="777" w:type="dxa"/>
            <w:tcBorders>
              <w:top w:val="nil"/>
              <w:left w:val="single" w:sz="4" w:space="0" w:color="auto"/>
              <w:bottom w:val="nil"/>
              <w:right w:val="single" w:sz="4" w:space="0" w:color="auto"/>
            </w:tcBorders>
            <w:noWrap/>
            <w:hideMark/>
          </w:tcPr>
          <w:p w14:paraId="765A100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824F1B1" w14:textId="77777777" w:rsidR="00DF0C5D" w:rsidRPr="00DF0C5D" w:rsidRDefault="00DF0C5D" w:rsidP="00DF0C5D">
            <w:pPr>
              <w:spacing w:after="0" w:line="240" w:lineRule="auto"/>
              <w:rPr>
                <w:rFonts w:cs="Arial"/>
                <w:sz w:val="24"/>
                <w:szCs w:val="24"/>
              </w:rPr>
            </w:pPr>
            <w:r w:rsidRPr="00DF0C5D">
              <w:rPr>
                <w:rFonts w:cs="Arial"/>
                <w:sz w:val="24"/>
                <w:szCs w:val="24"/>
              </w:rPr>
              <w:t>Temporary roofing system to provide weather protection.</w:t>
            </w:r>
          </w:p>
        </w:tc>
        <w:tc>
          <w:tcPr>
            <w:tcW w:w="989" w:type="dxa"/>
            <w:tcBorders>
              <w:top w:val="nil"/>
              <w:left w:val="nil"/>
              <w:bottom w:val="nil"/>
              <w:right w:val="single" w:sz="4" w:space="0" w:color="auto"/>
            </w:tcBorders>
            <w:vAlign w:val="center"/>
            <w:hideMark/>
          </w:tcPr>
          <w:p w14:paraId="3C5912E7"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0370EA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B39AAE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E5E4D6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6D28513" w14:textId="77777777" w:rsidTr="00BC17A0">
        <w:trPr>
          <w:trHeight w:val="315"/>
        </w:trPr>
        <w:tc>
          <w:tcPr>
            <w:tcW w:w="777" w:type="dxa"/>
            <w:tcBorders>
              <w:top w:val="nil"/>
              <w:left w:val="single" w:sz="4" w:space="0" w:color="auto"/>
              <w:bottom w:val="nil"/>
              <w:right w:val="single" w:sz="4" w:space="0" w:color="auto"/>
            </w:tcBorders>
            <w:noWrap/>
            <w:hideMark/>
          </w:tcPr>
          <w:p w14:paraId="6C427F8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E24018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65AEEE8"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98C1ED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F87C87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72162A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7A4963A" w14:textId="77777777" w:rsidTr="00BC17A0">
        <w:trPr>
          <w:trHeight w:val="600"/>
        </w:trPr>
        <w:tc>
          <w:tcPr>
            <w:tcW w:w="777" w:type="dxa"/>
            <w:tcBorders>
              <w:top w:val="nil"/>
              <w:left w:val="single" w:sz="4" w:space="0" w:color="auto"/>
              <w:bottom w:val="nil"/>
              <w:right w:val="single" w:sz="4" w:space="0" w:color="auto"/>
            </w:tcBorders>
            <w:noWrap/>
            <w:hideMark/>
          </w:tcPr>
          <w:p w14:paraId="5547ECAA"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34F0987" w14:textId="77777777" w:rsidR="00DF0C5D" w:rsidRPr="00DF0C5D" w:rsidRDefault="00DF0C5D" w:rsidP="00DF0C5D">
            <w:pPr>
              <w:spacing w:after="0" w:line="240" w:lineRule="auto"/>
              <w:rPr>
                <w:rFonts w:cs="Arial"/>
                <w:sz w:val="24"/>
                <w:szCs w:val="24"/>
              </w:rPr>
            </w:pPr>
            <w:r w:rsidRPr="00DF0C5D">
              <w:rPr>
                <w:rFonts w:cs="Arial"/>
                <w:sz w:val="24"/>
                <w:szCs w:val="24"/>
              </w:rPr>
              <w:t>Installation of 4m high protection hoarding to all elevations of the keep.</w:t>
            </w:r>
          </w:p>
        </w:tc>
        <w:tc>
          <w:tcPr>
            <w:tcW w:w="989" w:type="dxa"/>
            <w:tcBorders>
              <w:top w:val="nil"/>
              <w:left w:val="nil"/>
              <w:bottom w:val="nil"/>
              <w:right w:val="single" w:sz="4" w:space="0" w:color="auto"/>
            </w:tcBorders>
            <w:vAlign w:val="center"/>
            <w:hideMark/>
          </w:tcPr>
          <w:p w14:paraId="4A2D5CBB"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94B3FDC"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6DDB12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1E274B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41E0913" w14:textId="77777777" w:rsidTr="00BC17A0">
        <w:trPr>
          <w:trHeight w:val="315"/>
        </w:trPr>
        <w:tc>
          <w:tcPr>
            <w:tcW w:w="777" w:type="dxa"/>
            <w:tcBorders>
              <w:top w:val="nil"/>
              <w:left w:val="single" w:sz="4" w:space="0" w:color="auto"/>
              <w:bottom w:val="nil"/>
              <w:right w:val="single" w:sz="4" w:space="0" w:color="auto"/>
            </w:tcBorders>
            <w:noWrap/>
            <w:hideMark/>
          </w:tcPr>
          <w:p w14:paraId="102411AE"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2C6F52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5B8F606"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3C317E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E77C21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35DE4C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800E755" w14:textId="77777777" w:rsidTr="00BC17A0">
        <w:trPr>
          <w:trHeight w:val="315"/>
        </w:trPr>
        <w:tc>
          <w:tcPr>
            <w:tcW w:w="777" w:type="dxa"/>
            <w:tcBorders>
              <w:top w:val="nil"/>
              <w:left w:val="single" w:sz="4" w:space="0" w:color="auto"/>
              <w:bottom w:val="nil"/>
              <w:right w:val="single" w:sz="4" w:space="0" w:color="auto"/>
            </w:tcBorders>
            <w:noWrap/>
            <w:hideMark/>
          </w:tcPr>
          <w:p w14:paraId="5F4ED78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EAEFD4E" w14:textId="77777777" w:rsidR="00DF0C5D" w:rsidRPr="00DF0C5D" w:rsidRDefault="00DF0C5D" w:rsidP="00DF0C5D">
            <w:pPr>
              <w:spacing w:after="0" w:line="240" w:lineRule="auto"/>
              <w:rPr>
                <w:rFonts w:cs="Arial"/>
                <w:sz w:val="24"/>
                <w:szCs w:val="24"/>
              </w:rPr>
            </w:pPr>
            <w:r w:rsidRPr="00DF0C5D">
              <w:rPr>
                <w:rFonts w:cs="Arial"/>
                <w:sz w:val="24"/>
                <w:szCs w:val="24"/>
              </w:rPr>
              <w:t xml:space="preserve">Installation of lockable door to hoarding. </w:t>
            </w:r>
          </w:p>
        </w:tc>
        <w:tc>
          <w:tcPr>
            <w:tcW w:w="989" w:type="dxa"/>
            <w:tcBorders>
              <w:top w:val="nil"/>
              <w:left w:val="nil"/>
              <w:bottom w:val="nil"/>
              <w:right w:val="single" w:sz="4" w:space="0" w:color="auto"/>
            </w:tcBorders>
            <w:vAlign w:val="center"/>
            <w:hideMark/>
          </w:tcPr>
          <w:p w14:paraId="4A387A11"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73AFCB32"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3A13220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B0CE02D"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DD45DA6" w14:textId="77777777" w:rsidTr="00BC17A0">
        <w:trPr>
          <w:trHeight w:val="315"/>
        </w:trPr>
        <w:tc>
          <w:tcPr>
            <w:tcW w:w="777" w:type="dxa"/>
            <w:tcBorders>
              <w:top w:val="nil"/>
              <w:left w:val="single" w:sz="4" w:space="0" w:color="auto"/>
              <w:bottom w:val="nil"/>
              <w:right w:val="single" w:sz="4" w:space="0" w:color="auto"/>
            </w:tcBorders>
            <w:noWrap/>
            <w:hideMark/>
          </w:tcPr>
          <w:p w14:paraId="25B7583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5BFC92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99516EB"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79CF3D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B442B7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145622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5F9BA1D" w14:textId="77777777" w:rsidTr="00BC17A0">
        <w:trPr>
          <w:trHeight w:val="315"/>
        </w:trPr>
        <w:tc>
          <w:tcPr>
            <w:tcW w:w="777" w:type="dxa"/>
            <w:tcBorders>
              <w:top w:val="nil"/>
              <w:left w:val="single" w:sz="4" w:space="0" w:color="auto"/>
              <w:bottom w:val="nil"/>
              <w:right w:val="single" w:sz="4" w:space="0" w:color="auto"/>
            </w:tcBorders>
            <w:noWrap/>
            <w:hideMark/>
          </w:tcPr>
          <w:p w14:paraId="7719621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3D54D26" w14:textId="77777777" w:rsidR="00DF0C5D" w:rsidRPr="00DF0C5D" w:rsidRDefault="00DF0C5D" w:rsidP="00DF0C5D">
            <w:pPr>
              <w:spacing w:after="0" w:line="240" w:lineRule="auto"/>
              <w:rPr>
                <w:rFonts w:cs="Arial"/>
                <w:sz w:val="24"/>
                <w:szCs w:val="24"/>
              </w:rPr>
            </w:pPr>
            <w:r w:rsidRPr="00DF0C5D">
              <w:rPr>
                <w:rFonts w:cs="Arial"/>
                <w:sz w:val="24"/>
                <w:szCs w:val="24"/>
              </w:rPr>
              <w:t>Installation of scaffold security alarm to keep scaffolding.</w:t>
            </w:r>
          </w:p>
        </w:tc>
        <w:tc>
          <w:tcPr>
            <w:tcW w:w="989" w:type="dxa"/>
            <w:tcBorders>
              <w:top w:val="nil"/>
              <w:left w:val="nil"/>
              <w:bottom w:val="nil"/>
              <w:right w:val="single" w:sz="4" w:space="0" w:color="auto"/>
            </w:tcBorders>
            <w:vAlign w:val="center"/>
            <w:hideMark/>
          </w:tcPr>
          <w:p w14:paraId="48FD6C38"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D2D69C6"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23FAB1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F9298B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52D0857" w14:textId="77777777" w:rsidTr="00BC17A0">
        <w:trPr>
          <w:trHeight w:val="315"/>
        </w:trPr>
        <w:tc>
          <w:tcPr>
            <w:tcW w:w="777" w:type="dxa"/>
            <w:tcBorders>
              <w:top w:val="nil"/>
              <w:left w:val="single" w:sz="4" w:space="0" w:color="auto"/>
              <w:bottom w:val="nil"/>
              <w:right w:val="single" w:sz="4" w:space="0" w:color="auto"/>
            </w:tcBorders>
            <w:noWrap/>
            <w:hideMark/>
          </w:tcPr>
          <w:p w14:paraId="7865BA4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1A75A0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C34C516"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F79A60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8E3F80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CAEB39B"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FE74491" w14:textId="77777777" w:rsidTr="00BC17A0">
        <w:trPr>
          <w:trHeight w:val="900"/>
        </w:trPr>
        <w:tc>
          <w:tcPr>
            <w:tcW w:w="777" w:type="dxa"/>
            <w:tcBorders>
              <w:top w:val="nil"/>
              <w:left w:val="single" w:sz="4" w:space="0" w:color="auto"/>
              <w:bottom w:val="nil"/>
              <w:right w:val="single" w:sz="4" w:space="0" w:color="auto"/>
            </w:tcBorders>
            <w:noWrap/>
            <w:hideMark/>
          </w:tcPr>
          <w:p w14:paraId="6BA5D2E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39A1927" w14:textId="77777777" w:rsidR="00DF0C5D" w:rsidRPr="00DF0C5D" w:rsidRDefault="00DF0C5D" w:rsidP="00DF0C5D">
            <w:pPr>
              <w:spacing w:after="0" w:line="240" w:lineRule="auto"/>
              <w:rPr>
                <w:rFonts w:cs="Arial"/>
                <w:sz w:val="24"/>
                <w:szCs w:val="24"/>
              </w:rPr>
            </w:pPr>
            <w:r w:rsidRPr="00DF0C5D">
              <w:rPr>
                <w:rFonts w:cs="Arial"/>
                <w:sz w:val="24"/>
                <w:szCs w:val="24"/>
              </w:rPr>
              <w:t>Installation of shrink wrap weather protection to external keep scaffold - Installed once only - guaranteed for six months only be shrink wrapped by specialists.</w:t>
            </w:r>
          </w:p>
        </w:tc>
        <w:tc>
          <w:tcPr>
            <w:tcW w:w="989" w:type="dxa"/>
            <w:tcBorders>
              <w:top w:val="nil"/>
              <w:left w:val="nil"/>
              <w:bottom w:val="nil"/>
              <w:right w:val="single" w:sz="4" w:space="0" w:color="auto"/>
            </w:tcBorders>
            <w:vAlign w:val="center"/>
            <w:hideMark/>
          </w:tcPr>
          <w:p w14:paraId="59C3D099"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82658D8"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22B3974"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F47C89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82AB4AA" w14:textId="77777777" w:rsidTr="00BC17A0">
        <w:trPr>
          <w:trHeight w:val="315"/>
        </w:trPr>
        <w:tc>
          <w:tcPr>
            <w:tcW w:w="777" w:type="dxa"/>
            <w:tcBorders>
              <w:top w:val="nil"/>
              <w:left w:val="single" w:sz="4" w:space="0" w:color="auto"/>
              <w:bottom w:val="nil"/>
              <w:right w:val="single" w:sz="4" w:space="0" w:color="auto"/>
            </w:tcBorders>
            <w:noWrap/>
            <w:hideMark/>
          </w:tcPr>
          <w:p w14:paraId="363E34E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B7FA38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AB0912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2BDB10E"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23E33C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7558DB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21C6431" w14:textId="77777777" w:rsidTr="00BC17A0">
        <w:trPr>
          <w:trHeight w:val="315"/>
        </w:trPr>
        <w:tc>
          <w:tcPr>
            <w:tcW w:w="777" w:type="dxa"/>
            <w:tcBorders>
              <w:top w:val="nil"/>
              <w:left w:val="single" w:sz="4" w:space="0" w:color="auto"/>
              <w:bottom w:val="nil"/>
              <w:right w:val="single" w:sz="4" w:space="0" w:color="auto"/>
            </w:tcBorders>
            <w:noWrap/>
            <w:hideMark/>
          </w:tcPr>
          <w:p w14:paraId="1961E26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B36908F" w14:textId="5EE1B0D9" w:rsidR="00DF0C5D" w:rsidRPr="00DF0C5D" w:rsidRDefault="00DF0C5D" w:rsidP="00DF0C5D">
            <w:pPr>
              <w:spacing w:after="0" w:line="240" w:lineRule="auto"/>
              <w:rPr>
                <w:rFonts w:cs="Arial"/>
                <w:sz w:val="24"/>
                <w:szCs w:val="24"/>
              </w:rPr>
            </w:pPr>
            <w:proofErr w:type="spellStart"/>
            <w:r w:rsidRPr="00DF0C5D">
              <w:rPr>
                <w:rFonts w:cs="Arial"/>
                <w:sz w:val="24"/>
                <w:szCs w:val="24"/>
              </w:rPr>
              <w:t>Additonal</w:t>
            </w:r>
            <w:proofErr w:type="spellEnd"/>
            <w:r w:rsidR="00CB20AC">
              <w:rPr>
                <w:rFonts w:cs="Arial"/>
                <w:sz w:val="24"/>
                <w:szCs w:val="24"/>
              </w:rPr>
              <w:t xml:space="preserve"> </w:t>
            </w:r>
            <w:r w:rsidRPr="00DF0C5D">
              <w:rPr>
                <w:rFonts w:cs="Arial"/>
                <w:sz w:val="24"/>
                <w:szCs w:val="24"/>
              </w:rPr>
              <w:t xml:space="preserve">Shrink wrap x2 </w:t>
            </w:r>
          </w:p>
        </w:tc>
        <w:tc>
          <w:tcPr>
            <w:tcW w:w="989" w:type="dxa"/>
            <w:tcBorders>
              <w:top w:val="nil"/>
              <w:left w:val="nil"/>
              <w:bottom w:val="nil"/>
              <w:right w:val="single" w:sz="4" w:space="0" w:color="auto"/>
            </w:tcBorders>
            <w:vAlign w:val="center"/>
            <w:hideMark/>
          </w:tcPr>
          <w:p w14:paraId="57549850"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63641126"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0F2C1B7"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BFE33F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63ABC790" w14:textId="77777777" w:rsidTr="00BC17A0">
        <w:trPr>
          <w:trHeight w:val="315"/>
        </w:trPr>
        <w:tc>
          <w:tcPr>
            <w:tcW w:w="777" w:type="dxa"/>
            <w:tcBorders>
              <w:top w:val="nil"/>
              <w:left w:val="single" w:sz="4" w:space="0" w:color="auto"/>
              <w:bottom w:val="nil"/>
              <w:right w:val="single" w:sz="4" w:space="0" w:color="auto"/>
            </w:tcBorders>
            <w:noWrap/>
            <w:hideMark/>
          </w:tcPr>
          <w:p w14:paraId="463CA75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FED3C2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B28914E"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0E5B5CF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20949E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96570F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417AADE" w14:textId="77777777" w:rsidTr="00BC17A0">
        <w:trPr>
          <w:trHeight w:val="315"/>
        </w:trPr>
        <w:tc>
          <w:tcPr>
            <w:tcW w:w="777" w:type="dxa"/>
            <w:tcBorders>
              <w:top w:val="nil"/>
              <w:left w:val="single" w:sz="4" w:space="0" w:color="auto"/>
              <w:bottom w:val="nil"/>
              <w:right w:val="single" w:sz="4" w:space="0" w:color="auto"/>
            </w:tcBorders>
            <w:noWrap/>
            <w:hideMark/>
          </w:tcPr>
          <w:p w14:paraId="5013C79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1DDA5E2" w14:textId="77777777" w:rsidR="00DF0C5D" w:rsidRPr="00DF0C5D" w:rsidRDefault="00DF0C5D" w:rsidP="00DF0C5D">
            <w:pPr>
              <w:spacing w:after="0" w:line="240" w:lineRule="auto"/>
              <w:rPr>
                <w:rFonts w:cs="Arial"/>
                <w:sz w:val="24"/>
                <w:szCs w:val="24"/>
              </w:rPr>
            </w:pPr>
            <w:r w:rsidRPr="00DF0C5D">
              <w:rPr>
                <w:rFonts w:cs="Arial"/>
                <w:sz w:val="24"/>
                <w:szCs w:val="24"/>
              </w:rPr>
              <w:t>Additional alterations to scaffolding during works phase.</w:t>
            </w:r>
          </w:p>
        </w:tc>
        <w:tc>
          <w:tcPr>
            <w:tcW w:w="989" w:type="dxa"/>
            <w:tcBorders>
              <w:top w:val="nil"/>
              <w:left w:val="nil"/>
              <w:bottom w:val="nil"/>
              <w:right w:val="single" w:sz="4" w:space="0" w:color="auto"/>
            </w:tcBorders>
            <w:vAlign w:val="center"/>
            <w:hideMark/>
          </w:tcPr>
          <w:p w14:paraId="4F318C64"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AE3C87F"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F8F86C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031730D"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E73CB4E" w14:textId="77777777" w:rsidTr="00BC17A0">
        <w:trPr>
          <w:trHeight w:val="315"/>
        </w:trPr>
        <w:tc>
          <w:tcPr>
            <w:tcW w:w="777" w:type="dxa"/>
            <w:tcBorders>
              <w:top w:val="nil"/>
              <w:left w:val="single" w:sz="4" w:space="0" w:color="auto"/>
              <w:bottom w:val="nil"/>
              <w:right w:val="single" w:sz="4" w:space="0" w:color="auto"/>
            </w:tcBorders>
            <w:noWrap/>
            <w:hideMark/>
          </w:tcPr>
          <w:p w14:paraId="6B02C4C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4435CE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7510C7A"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B585B0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7A8993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A0AE15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9FBA484" w14:textId="77777777" w:rsidTr="00BC17A0">
        <w:trPr>
          <w:trHeight w:val="315"/>
        </w:trPr>
        <w:tc>
          <w:tcPr>
            <w:tcW w:w="777" w:type="dxa"/>
            <w:tcBorders>
              <w:top w:val="nil"/>
              <w:left w:val="single" w:sz="4" w:space="0" w:color="auto"/>
              <w:bottom w:val="nil"/>
              <w:right w:val="single" w:sz="4" w:space="0" w:color="auto"/>
            </w:tcBorders>
            <w:noWrap/>
            <w:hideMark/>
          </w:tcPr>
          <w:p w14:paraId="4B4B3D1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07449D8" w14:textId="77777777" w:rsidR="00DF0C5D" w:rsidRPr="00DF0C5D" w:rsidRDefault="00DF0C5D" w:rsidP="00DF0C5D">
            <w:pPr>
              <w:spacing w:after="0" w:line="240" w:lineRule="auto"/>
              <w:rPr>
                <w:rFonts w:cs="Arial"/>
                <w:sz w:val="24"/>
                <w:szCs w:val="24"/>
              </w:rPr>
            </w:pPr>
            <w:r w:rsidRPr="00DF0C5D">
              <w:rPr>
                <w:rFonts w:cs="Arial"/>
                <w:sz w:val="24"/>
                <w:szCs w:val="24"/>
              </w:rPr>
              <w:t>Weekly scaffolding inspections</w:t>
            </w:r>
          </w:p>
        </w:tc>
        <w:tc>
          <w:tcPr>
            <w:tcW w:w="989" w:type="dxa"/>
            <w:tcBorders>
              <w:top w:val="nil"/>
              <w:left w:val="nil"/>
              <w:bottom w:val="nil"/>
              <w:right w:val="single" w:sz="4" w:space="0" w:color="auto"/>
            </w:tcBorders>
            <w:vAlign w:val="center"/>
            <w:hideMark/>
          </w:tcPr>
          <w:p w14:paraId="2841A1D0"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78E960D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C34B508"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D11ABE0"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661153D" w14:textId="77777777" w:rsidTr="00BC17A0">
        <w:trPr>
          <w:trHeight w:val="315"/>
        </w:trPr>
        <w:tc>
          <w:tcPr>
            <w:tcW w:w="777" w:type="dxa"/>
            <w:tcBorders>
              <w:top w:val="nil"/>
              <w:left w:val="single" w:sz="4" w:space="0" w:color="auto"/>
              <w:bottom w:val="nil"/>
              <w:right w:val="single" w:sz="4" w:space="0" w:color="auto"/>
            </w:tcBorders>
            <w:noWrap/>
            <w:hideMark/>
          </w:tcPr>
          <w:p w14:paraId="35E3246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lastRenderedPageBreak/>
              <w:t> </w:t>
            </w:r>
          </w:p>
        </w:tc>
        <w:tc>
          <w:tcPr>
            <w:tcW w:w="4965" w:type="dxa"/>
            <w:tcBorders>
              <w:top w:val="nil"/>
              <w:left w:val="nil"/>
              <w:bottom w:val="nil"/>
              <w:right w:val="single" w:sz="4" w:space="0" w:color="auto"/>
            </w:tcBorders>
            <w:hideMark/>
          </w:tcPr>
          <w:p w14:paraId="65F89C6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D95B1A1"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2CC3186"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E94B8D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A8333A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0A31B82" w14:textId="77777777" w:rsidTr="000A191E">
        <w:trPr>
          <w:trHeight w:val="420"/>
        </w:trPr>
        <w:tc>
          <w:tcPr>
            <w:tcW w:w="777" w:type="dxa"/>
            <w:tcBorders>
              <w:top w:val="nil"/>
              <w:left w:val="single" w:sz="4" w:space="0" w:color="auto"/>
              <w:right w:val="single" w:sz="4" w:space="0" w:color="auto"/>
            </w:tcBorders>
            <w:noWrap/>
            <w:hideMark/>
          </w:tcPr>
          <w:p w14:paraId="457885E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right w:val="single" w:sz="4" w:space="0" w:color="auto"/>
            </w:tcBorders>
            <w:hideMark/>
          </w:tcPr>
          <w:p w14:paraId="3BB59FFF"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Scaffolding Design &amp; Calculations </w:t>
            </w:r>
          </w:p>
        </w:tc>
        <w:tc>
          <w:tcPr>
            <w:tcW w:w="989" w:type="dxa"/>
            <w:tcBorders>
              <w:top w:val="nil"/>
              <w:left w:val="nil"/>
              <w:right w:val="single" w:sz="4" w:space="0" w:color="auto"/>
            </w:tcBorders>
            <w:vAlign w:val="center"/>
            <w:hideMark/>
          </w:tcPr>
          <w:p w14:paraId="41C7D280"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right w:val="nil"/>
            </w:tcBorders>
            <w:vAlign w:val="center"/>
            <w:hideMark/>
          </w:tcPr>
          <w:p w14:paraId="29E362AD"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right w:val="single" w:sz="4" w:space="0" w:color="auto"/>
            </w:tcBorders>
            <w:vAlign w:val="bottom"/>
            <w:hideMark/>
          </w:tcPr>
          <w:p w14:paraId="134D491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right w:val="single" w:sz="4" w:space="0" w:color="auto"/>
            </w:tcBorders>
            <w:vAlign w:val="bottom"/>
            <w:hideMark/>
          </w:tcPr>
          <w:p w14:paraId="16F99A5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0A191E" w:rsidRPr="00DF0C5D" w14:paraId="3C4AD824" w14:textId="77777777" w:rsidTr="000A191E">
        <w:trPr>
          <w:trHeight w:val="315"/>
        </w:trPr>
        <w:tc>
          <w:tcPr>
            <w:tcW w:w="777" w:type="dxa"/>
            <w:tcBorders>
              <w:left w:val="single" w:sz="4" w:space="0" w:color="auto"/>
              <w:right w:val="single" w:sz="4" w:space="0" w:color="auto"/>
            </w:tcBorders>
            <w:noWrap/>
          </w:tcPr>
          <w:p w14:paraId="00AD390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107137F5"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27C5BE3"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7DE0D69"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CB5538D"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3534354" w14:textId="77777777" w:rsidR="000A191E" w:rsidRPr="00DF0C5D" w:rsidRDefault="000A191E" w:rsidP="00DF0C5D">
            <w:pPr>
              <w:spacing w:after="0" w:line="240" w:lineRule="auto"/>
              <w:rPr>
                <w:rFonts w:cs="Arial"/>
                <w:b/>
                <w:bCs/>
                <w:sz w:val="24"/>
                <w:szCs w:val="24"/>
              </w:rPr>
            </w:pPr>
          </w:p>
        </w:tc>
      </w:tr>
      <w:tr w:rsidR="000A191E" w:rsidRPr="00DF0C5D" w14:paraId="47661207" w14:textId="77777777" w:rsidTr="000A191E">
        <w:trPr>
          <w:trHeight w:val="315"/>
        </w:trPr>
        <w:tc>
          <w:tcPr>
            <w:tcW w:w="777" w:type="dxa"/>
            <w:tcBorders>
              <w:left w:val="single" w:sz="4" w:space="0" w:color="auto"/>
              <w:right w:val="single" w:sz="4" w:space="0" w:color="auto"/>
            </w:tcBorders>
            <w:noWrap/>
          </w:tcPr>
          <w:p w14:paraId="3EBD0C62"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590E570"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52BEF1B9"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024C1FC0"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D6ABE8D"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431CEABC" w14:textId="77777777" w:rsidR="000A191E" w:rsidRPr="00DF0C5D" w:rsidRDefault="000A191E" w:rsidP="00DF0C5D">
            <w:pPr>
              <w:spacing w:after="0" w:line="240" w:lineRule="auto"/>
              <w:rPr>
                <w:rFonts w:cs="Arial"/>
                <w:b/>
                <w:bCs/>
                <w:sz w:val="24"/>
                <w:szCs w:val="24"/>
              </w:rPr>
            </w:pPr>
          </w:p>
        </w:tc>
      </w:tr>
      <w:tr w:rsidR="000A191E" w:rsidRPr="00DF0C5D" w14:paraId="33D53879" w14:textId="77777777" w:rsidTr="000A191E">
        <w:trPr>
          <w:trHeight w:val="315"/>
        </w:trPr>
        <w:tc>
          <w:tcPr>
            <w:tcW w:w="777" w:type="dxa"/>
            <w:tcBorders>
              <w:left w:val="single" w:sz="4" w:space="0" w:color="auto"/>
              <w:right w:val="single" w:sz="4" w:space="0" w:color="auto"/>
            </w:tcBorders>
            <w:noWrap/>
          </w:tcPr>
          <w:p w14:paraId="687FFCE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1115C233"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AC7CC50"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2DF5CBDE"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499ABCF8"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0504E35" w14:textId="77777777" w:rsidR="000A191E" w:rsidRPr="00DF0C5D" w:rsidRDefault="000A191E" w:rsidP="00DF0C5D">
            <w:pPr>
              <w:spacing w:after="0" w:line="240" w:lineRule="auto"/>
              <w:rPr>
                <w:rFonts w:cs="Arial"/>
                <w:b/>
                <w:bCs/>
                <w:sz w:val="24"/>
                <w:szCs w:val="24"/>
              </w:rPr>
            </w:pPr>
          </w:p>
        </w:tc>
      </w:tr>
      <w:tr w:rsidR="000A191E" w:rsidRPr="00DF0C5D" w14:paraId="63EEFC55" w14:textId="77777777" w:rsidTr="000A191E">
        <w:trPr>
          <w:trHeight w:val="315"/>
        </w:trPr>
        <w:tc>
          <w:tcPr>
            <w:tcW w:w="777" w:type="dxa"/>
            <w:tcBorders>
              <w:left w:val="single" w:sz="4" w:space="0" w:color="auto"/>
              <w:right w:val="single" w:sz="4" w:space="0" w:color="auto"/>
            </w:tcBorders>
            <w:noWrap/>
          </w:tcPr>
          <w:p w14:paraId="5327C686"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7F7E12A"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3B85E3F8"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1A878786"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5C66DEC5"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717D0328" w14:textId="77777777" w:rsidR="000A191E" w:rsidRPr="00DF0C5D" w:rsidRDefault="000A191E" w:rsidP="00DF0C5D">
            <w:pPr>
              <w:spacing w:after="0" w:line="240" w:lineRule="auto"/>
              <w:rPr>
                <w:rFonts w:cs="Arial"/>
                <w:b/>
                <w:bCs/>
                <w:sz w:val="24"/>
                <w:szCs w:val="24"/>
              </w:rPr>
            </w:pPr>
          </w:p>
        </w:tc>
      </w:tr>
      <w:tr w:rsidR="000A191E" w:rsidRPr="00DF0C5D" w14:paraId="5AC3C18C" w14:textId="77777777" w:rsidTr="000A191E">
        <w:trPr>
          <w:trHeight w:val="315"/>
        </w:trPr>
        <w:tc>
          <w:tcPr>
            <w:tcW w:w="777" w:type="dxa"/>
            <w:tcBorders>
              <w:left w:val="single" w:sz="4" w:space="0" w:color="auto"/>
              <w:right w:val="single" w:sz="4" w:space="0" w:color="auto"/>
            </w:tcBorders>
            <w:noWrap/>
          </w:tcPr>
          <w:p w14:paraId="60C4FB5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FEAD034"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E426368"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03EC8B30"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24A47466"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4123D3A" w14:textId="77777777" w:rsidR="000A191E" w:rsidRPr="00DF0C5D" w:rsidRDefault="000A191E" w:rsidP="00DF0C5D">
            <w:pPr>
              <w:spacing w:after="0" w:line="240" w:lineRule="auto"/>
              <w:rPr>
                <w:rFonts w:cs="Arial"/>
                <w:b/>
                <w:bCs/>
                <w:sz w:val="24"/>
                <w:szCs w:val="24"/>
              </w:rPr>
            </w:pPr>
          </w:p>
        </w:tc>
      </w:tr>
      <w:tr w:rsidR="000A191E" w:rsidRPr="00DF0C5D" w14:paraId="2D9471A1" w14:textId="77777777" w:rsidTr="000A191E">
        <w:trPr>
          <w:trHeight w:val="315"/>
        </w:trPr>
        <w:tc>
          <w:tcPr>
            <w:tcW w:w="777" w:type="dxa"/>
            <w:tcBorders>
              <w:left w:val="single" w:sz="4" w:space="0" w:color="auto"/>
              <w:right w:val="single" w:sz="4" w:space="0" w:color="auto"/>
            </w:tcBorders>
            <w:noWrap/>
          </w:tcPr>
          <w:p w14:paraId="2973CF69"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5AE8A8B0"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A9C54F6"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A741FDB"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3F70121"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15F33066" w14:textId="77777777" w:rsidR="000A191E" w:rsidRPr="00DF0C5D" w:rsidRDefault="000A191E" w:rsidP="00DF0C5D">
            <w:pPr>
              <w:spacing w:after="0" w:line="240" w:lineRule="auto"/>
              <w:rPr>
                <w:rFonts w:cs="Arial"/>
                <w:b/>
                <w:bCs/>
                <w:sz w:val="24"/>
                <w:szCs w:val="24"/>
              </w:rPr>
            </w:pPr>
          </w:p>
        </w:tc>
      </w:tr>
      <w:tr w:rsidR="000A191E" w:rsidRPr="00DF0C5D" w14:paraId="5814E774" w14:textId="77777777" w:rsidTr="000A191E">
        <w:trPr>
          <w:trHeight w:val="315"/>
        </w:trPr>
        <w:tc>
          <w:tcPr>
            <w:tcW w:w="777" w:type="dxa"/>
            <w:tcBorders>
              <w:left w:val="single" w:sz="4" w:space="0" w:color="auto"/>
              <w:right w:val="single" w:sz="4" w:space="0" w:color="auto"/>
            </w:tcBorders>
            <w:noWrap/>
          </w:tcPr>
          <w:p w14:paraId="45D79ECB"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BF3A0DE"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4C6F5DA8"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6768DD5B"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D00D868"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47ADA48" w14:textId="77777777" w:rsidR="000A191E" w:rsidRPr="00DF0C5D" w:rsidRDefault="000A191E" w:rsidP="00DF0C5D">
            <w:pPr>
              <w:spacing w:after="0" w:line="240" w:lineRule="auto"/>
              <w:rPr>
                <w:rFonts w:cs="Arial"/>
                <w:b/>
                <w:bCs/>
                <w:sz w:val="24"/>
                <w:szCs w:val="24"/>
              </w:rPr>
            </w:pPr>
          </w:p>
        </w:tc>
      </w:tr>
      <w:tr w:rsidR="000A191E" w:rsidRPr="00DF0C5D" w14:paraId="4DA24CC8" w14:textId="77777777" w:rsidTr="000A191E">
        <w:trPr>
          <w:trHeight w:val="315"/>
        </w:trPr>
        <w:tc>
          <w:tcPr>
            <w:tcW w:w="777" w:type="dxa"/>
            <w:tcBorders>
              <w:left w:val="single" w:sz="4" w:space="0" w:color="auto"/>
              <w:right w:val="single" w:sz="4" w:space="0" w:color="auto"/>
            </w:tcBorders>
            <w:noWrap/>
          </w:tcPr>
          <w:p w14:paraId="57122CAB"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F4888EA"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4CB96F52"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00F06F70"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22EFDC94"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6EDD8C8" w14:textId="77777777" w:rsidR="000A191E" w:rsidRPr="00DF0C5D" w:rsidRDefault="000A191E" w:rsidP="00DF0C5D">
            <w:pPr>
              <w:spacing w:after="0" w:line="240" w:lineRule="auto"/>
              <w:rPr>
                <w:rFonts w:cs="Arial"/>
                <w:b/>
                <w:bCs/>
                <w:sz w:val="24"/>
                <w:szCs w:val="24"/>
              </w:rPr>
            </w:pPr>
          </w:p>
        </w:tc>
      </w:tr>
      <w:tr w:rsidR="000A191E" w:rsidRPr="00DF0C5D" w14:paraId="581A0EDE" w14:textId="77777777" w:rsidTr="000A191E">
        <w:trPr>
          <w:trHeight w:val="315"/>
        </w:trPr>
        <w:tc>
          <w:tcPr>
            <w:tcW w:w="777" w:type="dxa"/>
            <w:tcBorders>
              <w:left w:val="single" w:sz="4" w:space="0" w:color="auto"/>
              <w:right w:val="single" w:sz="4" w:space="0" w:color="auto"/>
            </w:tcBorders>
            <w:noWrap/>
          </w:tcPr>
          <w:p w14:paraId="3635B264"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450964E5"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1470725F"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38E05D6F"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126D4AA3"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5D5047E" w14:textId="77777777" w:rsidR="000A191E" w:rsidRPr="00DF0C5D" w:rsidRDefault="000A191E" w:rsidP="00DF0C5D">
            <w:pPr>
              <w:spacing w:after="0" w:line="240" w:lineRule="auto"/>
              <w:rPr>
                <w:rFonts w:cs="Arial"/>
                <w:b/>
                <w:bCs/>
                <w:sz w:val="24"/>
                <w:szCs w:val="24"/>
              </w:rPr>
            </w:pPr>
          </w:p>
        </w:tc>
      </w:tr>
      <w:tr w:rsidR="000A191E" w:rsidRPr="00DF0C5D" w14:paraId="7E873C34" w14:textId="77777777" w:rsidTr="000A191E">
        <w:trPr>
          <w:trHeight w:val="315"/>
        </w:trPr>
        <w:tc>
          <w:tcPr>
            <w:tcW w:w="777" w:type="dxa"/>
            <w:tcBorders>
              <w:left w:val="single" w:sz="4" w:space="0" w:color="auto"/>
              <w:right w:val="single" w:sz="4" w:space="0" w:color="auto"/>
            </w:tcBorders>
            <w:noWrap/>
          </w:tcPr>
          <w:p w14:paraId="29EE752F"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C1243D2"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3C0AE86"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31F41F5A"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D637CE9"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CBBDFD7" w14:textId="77777777" w:rsidR="000A191E" w:rsidRPr="00DF0C5D" w:rsidRDefault="000A191E" w:rsidP="00DF0C5D">
            <w:pPr>
              <w:spacing w:after="0" w:line="240" w:lineRule="auto"/>
              <w:rPr>
                <w:rFonts w:cs="Arial"/>
                <w:b/>
                <w:bCs/>
                <w:sz w:val="24"/>
                <w:szCs w:val="24"/>
              </w:rPr>
            </w:pPr>
          </w:p>
        </w:tc>
      </w:tr>
      <w:tr w:rsidR="000A191E" w:rsidRPr="00DF0C5D" w14:paraId="13A52A6F" w14:textId="77777777" w:rsidTr="000A191E">
        <w:trPr>
          <w:trHeight w:val="315"/>
        </w:trPr>
        <w:tc>
          <w:tcPr>
            <w:tcW w:w="777" w:type="dxa"/>
            <w:tcBorders>
              <w:left w:val="single" w:sz="4" w:space="0" w:color="auto"/>
              <w:right w:val="single" w:sz="4" w:space="0" w:color="auto"/>
            </w:tcBorders>
            <w:noWrap/>
          </w:tcPr>
          <w:p w14:paraId="251D95E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B0C4788"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1212857"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101555DE"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1D8BEB56"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1BCFF2E0" w14:textId="77777777" w:rsidR="000A191E" w:rsidRPr="00DF0C5D" w:rsidRDefault="000A191E" w:rsidP="00DF0C5D">
            <w:pPr>
              <w:spacing w:after="0" w:line="240" w:lineRule="auto"/>
              <w:rPr>
                <w:rFonts w:cs="Arial"/>
                <w:b/>
                <w:bCs/>
                <w:sz w:val="24"/>
                <w:szCs w:val="24"/>
              </w:rPr>
            </w:pPr>
          </w:p>
        </w:tc>
      </w:tr>
      <w:tr w:rsidR="000A191E" w:rsidRPr="00DF0C5D" w14:paraId="38C66D43" w14:textId="77777777" w:rsidTr="000A191E">
        <w:trPr>
          <w:trHeight w:val="315"/>
        </w:trPr>
        <w:tc>
          <w:tcPr>
            <w:tcW w:w="777" w:type="dxa"/>
            <w:tcBorders>
              <w:left w:val="single" w:sz="4" w:space="0" w:color="auto"/>
              <w:right w:val="single" w:sz="4" w:space="0" w:color="auto"/>
            </w:tcBorders>
            <w:noWrap/>
          </w:tcPr>
          <w:p w14:paraId="42599A7F"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0288E07E"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5818F9E5"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137A1E8"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5E4B1859"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1F1EAB9" w14:textId="77777777" w:rsidR="000A191E" w:rsidRPr="00DF0C5D" w:rsidRDefault="000A191E" w:rsidP="00DF0C5D">
            <w:pPr>
              <w:spacing w:after="0" w:line="240" w:lineRule="auto"/>
              <w:rPr>
                <w:rFonts w:cs="Arial"/>
                <w:b/>
                <w:bCs/>
                <w:sz w:val="24"/>
                <w:szCs w:val="24"/>
              </w:rPr>
            </w:pPr>
          </w:p>
        </w:tc>
      </w:tr>
      <w:tr w:rsidR="000A191E" w:rsidRPr="00DF0C5D" w14:paraId="5D57A980" w14:textId="77777777" w:rsidTr="000A191E">
        <w:trPr>
          <w:trHeight w:val="315"/>
        </w:trPr>
        <w:tc>
          <w:tcPr>
            <w:tcW w:w="777" w:type="dxa"/>
            <w:tcBorders>
              <w:left w:val="single" w:sz="4" w:space="0" w:color="auto"/>
              <w:right w:val="single" w:sz="4" w:space="0" w:color="auto"/>
            </w:tcBorders>
            <w:noWrap/>
          </w:tcPr>
          <w:p w14:paraId="2F5A63B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9AFE25B"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B8BA177"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26BE14FE"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538280B"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36650AAF" w14:textId="77777777" w:rsidR="000A191E" w:rsidRPr="00DF0C5D" w:rsidRDefault="000A191E" w:rsidP="00DF0C5D">
            <w:pPr>
              <w:spacing w:after="0" w:line="240" w:lineRule="auto"/>
              <w:rPr>
                <w:rFonts w:cs="Arial"/>
                <w:b/>
                <w:bCs/>
                <w:sz w:val="24"/>
                <w:szCs w:val="24"/>
              </w:rPr>
            </w:pPr>
          </w:p>
        </w:tc>
      </w:tr>
      <w:tr w:rsidR="000A191E" w:rsidRPr="00DF0C5D" w14:paraId="23615E7B" w14:textId="77777777" w:rsidTr="000A191E">
        <w:trPr>
          <w:trHeight w:val="315"/>
        </w:trPr>
        <w:tc>
          <w:tcPr>
            <w:tcW w:w="777" w:type="dxa"/>
            <w:tcBorders>
              <w:left w:val="single" w:sz="4" w:space="0" w:color="auto"/>
              <w:right w:val="single" w:sz="4" w:space="0" w:color="auto"/>
            </w:tcBorders>
            <w:noWrap/>
          </w:tcPr>
          <w:p w14:paraId="070E69BF"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4EFB7A7C"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096C66F"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3474C91"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1513203"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2F8870A" w14:textId="77777777" w:rsidR="000A191E" w:rsidRPr="00DF0C5D" w:rsidRDefault="000A191E" w:rsidP="00DF0C5D">
            <w:pPr>
              <w:spacing w:after="0" w:line="240" w:lineRule="auto"/>
              <w:rPr>
                <w:rFonts w:cs="Arial"/>
                <w:b/>
                <w:bCs/>
                <w:sz w:val="24"/>
                <w:szCs w:val="24"/>
              </w:rPr>
            </w:pPr>
          </w:p>
        </w:tc>
      </w:tr>
      <w:tr w:rsidR="000A191E" w:rsidRPr="00DF0C5D" w14:paraId="7788B87B" w14:textId="77777777" w:rsidTr="000A191E">
        <w:trPr>
          <w:trHeight w:val="315"/>
        </w:trPr>
        <w:tc>
          <w:tcPr>
            <w:tcW w:w="777" w:type="dxa"/>
            <w:tcBorders>
              <w:left w:val="single" w:sz="4" w:space="0" w:color="auto"/>
              <w:right w:val="single" w:sz="4" w:space="0" w:color="auto"/>
            </w:tcBorders>
            <w:noWrap/>
          </w:tcPr>
          <w:p w14:paraId="697251F9"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1BFAD9F"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1174A9BF"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3A0B6F7"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0797EC83"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A591BB4" w14:textId="77777777" w:rsidR="000A191E" w:rsidRPr="00DF0C5D" w:rsidRDefault="000A191E" w:rsidP="00DF0C5D">
            <w:pPr>
              <w:spacing w:after="0" w:line="240" w:lineRule="auto"/>
              <w:rPr>
                <w:rFonts w:cs="Arial"/>
                <w:b/>
                <w:bCs/>
                <w:sz w:val="24"/>
                <w:szCs w:val="24"/>
              </w:rPr>
            </w:pPr>
          </w:p>
        </w:tc>
      </w:tr>
      <w:tr w:rsidR="000A191E" w:rsidRPr="00DF0C5D" w14:paraId="404B9250" w14:textId="77777777" w:rsidTr="000A191E">
        <w:trPr>
          <w:trHeight w:val="315"/>
        </w:trPr>
        <w:tc>
          <w:tcPr>
            <w:tcW w:w="777" w:type="dxa"/>
            <w:tcBorders>
              <w:left w:val="single" w:sz="4" w:space="0" w:color="auto"/>
              <w:right w:val="single" w:sz="4" w:space="0" w:color="auto"/>
            </w:tcBorders>
            <w:noWrap/>
          </w:tcPr>
          <w:p w14:paraId="531A3CB2"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09755CD"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38C36AD8"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3BE6C459"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1F07690B"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7A55953F" w14:textId="77777777" w:rsidR="000A191E" w:rsidRPr="00DF0C5D" w:rsidRDefault="000A191E" w:rsidP="00DF0C5D">
            <w:pPr>
              <w:spacing w:after="0" w:line="240" w:lineRule="auto"/>
              <w:rPr>
                <w:rFonts w:cs="Arial"/>
                <w:b/>
                <w:bCs/>
                <w:sz w:val="24"/>
                <w:szCs w:val="24"/>
              </w:rPr>
            </w:pPr>
          </w:p>
        </w:tc>
      </w:tr>
      <w:tr w:rsidR="000A191E" w:rsidRPr="00DF0C5D" w14:paraId="0410C986" w14:textId="77777777" w:rsidTr="000A191E">
        <w:trPr>
          <w:trHeight w:val="315"/>
        </w:trPr>
        <w:tc>
          <w:tcPr>
            <w:tcW w:w="777" w:type="dxa"/>
            <w:tcBorders>
              <w:left w:val="single" w:sz="4" w:space="0" w:color="auto"/>
              <w:right w:val="single" w:sz="4" w:space="0" w:color="auto"/>
            </w:tcBorders>
            <w:noWrap/>
          </w:tcPr>
          <w:p w14:paraId="2E38EDCA"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59073958"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52FD271"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16A8FAFE"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BB18FC1"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15E4C2C5" w14:textId="77777777" w:rsidR="000A191E" w:rsidRPr="00DF0C5D" w:rsidRDefault="000A191E" w:rsidP="00DF0C5D">
            <w:pPr>
              <w:spacing w:after="0" w:line="240" w:lineRule="auto"/>
              <w:rPr>
                <w:rFonts w:cs="Arial"/>
                <w:b/>
                <w:bCs/>
                <w:sz w:val="24"/>
                <w:szCs w:val="24"/>
              </w:rPr>
            </w:pPr>
          </w:p>
        </w:tc>
      </w:tr>
      <w:tr w:rsidR="000A191E" w:rsidRPr="00DF0C5D" w14:paraId="156DE73E" w14:textId="77777777" w:rsidTr="000A191E">
        <w:trPr>
          <w:trHeight w:val="315"/>
        </w:trPr>
        <w:tc>
          <w:tcPr>
            <w:tcW w:w="777" w:type="dxa"/>
            <w:tcBorders>
              <w:left w:val="single" w:sz="4" w:space="0" w:color="auto"/>
              <w:right w:val="single" w:sz="4" w:space="0" w:color="auto"/>
            </w:tcBorders>
            <w:noWrap/>
          </w:tcPr>
          <w:p w14:paraId="130FD7E0"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1D956B5"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9E04FA5"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D5C4A60"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89E321F"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27F5A2A9" w14:textId="77777777" w:rsidR="000A191E" w:rsidRPr="00DF0C5D" w:rsidRDefault="000A191E" w:rsidP="00DF0C5D">
            <w:pPr>
              <w:spacing w:after="0" w:line="240" w:lineRule="auto"/>
              <w:rPr>
                <w:rFonts w:cs="Arial"/>
                <w:b/>
                <w:bCs/>
                <w:sz w:val="24"/>
                <w:szCs w:val="24"/>
              </w:rPr>
            </w:pPr>
          </w:p>
        </w:tc>
      </w:tr>
      <w:tr w:rsidR="000A191E" w:rsidRPr="00DF0C5D" w14:paraId="3C7A4821" w14:textId="77777777" w:rsidTr="000A191E">
        <w:trPr>
          <w:trHeight w:val="315"/>
        </w:trPr>
        <w:tc>
          <w:tcPr>
            <w:tcW w:w="777" w:type="dxa"/>
            <w:tcBorders>
              <w:left w:val="single" w:sz="4" w:space="0" w:color="auto"/>
              <w:right w:val="single" w:sz="4" w:space="0" w:color="auto"/>
            </w:tcBorders>
            <w:noWrap/>
          </w:tcPr>
          <w:p w14:paraId="170FBB09"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51870F87"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456B7DEB"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7CA6BF9"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B9D13DD"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140FC80D" w14:textId="77777777" w:rsidR="000A191E" w:rsidRPr="00DF0C5D" w:rsidRDefault="000A191E" w:rsidP="00DF0C5D">
            <w:pPr>
              <w:spacing w:after="0" w:line="240" w:lineRule="auto"/>
              <w:rPr>
                <w:rFonts w:cs="Arial"/>
                <w:b/>
                <w:bCs/>
                <w:sz w:val="24"/>
                <w:szCs w:val="24"/>
              </w:rPr>
            </w:pPr>
          </w:p>
        </w:tc>
      </w:tr>
      <w:tr w:rsidR="000A191E" w:rsidRPr="00DF0C5D" w14:paraId="12A49DD2" w14:textId="77777777" w:rsidTr="000A191E">
        <w:trPr>
          <w:trHeight w:val="315"/>
        </w:trPr>
        <w:tc>
          <w:tcPr>
            <w:tcW w:w="777" w:type="dxa"/>
            <w:tcBorders>
              <w:left w:val="single" w:sz="4" w:space="0" w:color="auto"/>
              <w:right w:val="single" w:sz="4" w:space="0" w:color="auto"/>
            </w:tcBorders>
            <w:noWrap/>
          </w:tcPr>
          <w:p w14:paraId="3A2DF6AD"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105D18C7"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5E8C3A2C"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4A08672"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5D52A2C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463C4EB7" w14:textId="77777777" w:rsidR="000A191E" w:rsidRPr="00DF0C5D" w:rsidRDefault="000A191E" w:rsidP="00DF0C5D">
            <w:pPr>
              <w:spacing w:after="0" w:line="240" w:lineRule="auto"/>
              <w:rPr>
                <w:rFonts w:cs="Arial"/>
                <w:b/>
                <w:bCs/>
                <w:sz w:val="24"/>
                <w:szCs w:val="24"/>
              </w:rPr>
            </w:pPr>
          </w:p>
        </w:tc>
      </w:tr>
      <w:tr w:rsidR="000A191E" w:rsidRPr="00DF0C5D" w14:paraId="55ED9056" w14:textId="77777777" w:rsidTr="000A191E">
        <w:trPr>
          <w:trHeight w:val="315"/>
        </w:trPr>
        <w:tc>
          <w:tcPr>
            <w:tcW w:w="777" w:type="dxa"/>
            <w:tcBorders>
              <w:left w:val="single" w:sz="4" w:space="0" w:color="auto"/>
              <w:right w:val="single" w:sz="4" w:space="0" w:color="auto"/>
            </w:tcBorders>
            <w:noWrap/>
          </w:tcPr>
          <w:p w14:paraId="504744E0"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592A1912"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3F109D42"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7B6DBF05"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C461F0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921EF7D" w14:textId="77777777" w:rsidR="000A191E" w:rsidRPr="00DF0C5D" w:rsidRDefault="000A191E" w:rsidP="00DF0C5D">
            <w:pPr>
              <w:spacing w:after="0" w:line="240" w:lineRule="auto"/>
              <w:rPr>
                <w:rFonts w:cs="Arial"/>
                <w:b/>
                <w:bCs/>
                <w:sz w:val="24"/>
                <w:szCs w:val="24"/>
              </w:rPr>
            </w:pPr>
          </w:p>
        </w:tc>
      </w:tr>
      <w:tr w:rsidR="000A191E" w:rsidRPr="00DF0C5D" w14:paraId="6757DC84" w14:textId="77777777" w:rsidTr="000A191E">
        <w:trPr>
          <w:trHeight w:val="315"/>
        </w:trPr>
        <w:tc>
          <w:tcPr>
            <w:tcW w:w="777" w:type="dxa"/>
            <w:tcBorders>
              <w:left w:val="single" w:sz="4" w:space="0" w:color="auto"/>
              <w:right w:val="single" w:sz="4" w:space="0" w:color="auto"/>
            </w:tcBorders>
            <w:noWrap/>
          </w:tcPr>
          <w:p w14:paraId="15C70BBC"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1019F2A2"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4E7DE154"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E3A415C"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2BEA4B34"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653C921" w14:textId="77777777" w:rsidR="000A191E" w:rsidRPr="00DF0C5D" w:rsidRDefault="000A191E" w:rsidP="00DF0C5D">
            <w:pPr>
              <w:spacing w:after="0" w:line="240" w:lineRule="auto"/>
              <w:rPr>
                <w:rFonts w:cs="Arial"/>
                <w:b/>
                <w:bCs/>
                <w:sz w:val="24"/>
                <w:szCs w:val="24"/>
              </w:rPr>
            </w:pPr>
          </w:p>
        </w:tc>
      </w:tr>
      <w:tr w:rsidR="000A191E" w:rsidRPr="00DF0C5D" w14:paraId="09231ACE" w14:textId="77777777" w:rsidTr="000A191E">
        <w:trPr>
          <w:trHeight w:val="315"/>
        </w:trPr>
        <w:tc>
          <w:tcPr>
            <w:tcW w:w="777" w:type="dxa"/>
            <w:tcBorders>
              <w:left w:val="single" w:sz="4" w:space="0" w:color="auto"/>
              <w:right w:val="single" w:sz="4" w:space="0" w:color="auto"/>
            </w:tcBorders>
            <w:noWrap/>
          </w:tcPr>
          <w:p w14:paraId="30B39284"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4088E44"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746CF60"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28E5557"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96CBEA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BDBC50C" w14:textId="77777777" w:rsidR="000A191E" w:rsidRPr="00DF0C5D" w:rsidRDefault="000A191E" w:rsidP="00DF0C5D">
            <w:pPr>
              <w:spacing w:after="0" w:line="240" w:lineRule="auto"/>
              <w:rPr>
                <w:rFonts w:cs="Arial"/>
                <w:b/>
                <w:bCs/>
                <w:sz w:val="24"/>
                <w:szCs w:val="24"/>
              </w:rPr>
            </w:pPr>
          </w:p>
        </w:tc>
      </w:tr>
      <w:tr w:rsidR="000A191E" w:rsidRPr="00DF0C5D" w14:paraId="1F73C003" w14:textId="77777777" w:rsidTr="000A191E">
        <w:trPr>
          <w:trHeight w:val="315"/>
        </w:trPr>
        <w:tc>
          <w:tcPr>
            <w:tcW w:w="777" w:type="dxa"/>
            <w:tcBorders>
              <w:left w:val="single" w:sz="4" w:space="0" w:color="auto"/>
              <w:right w:val="single" w:sz="4" w:space="0" w:color="auto"/>
            </w:tcBorders>
            <w:noWrap/>
          </w:tcPr>
          <w:p w14:paraId="22C80237"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E09C65A"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80B6AC0"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390B0B90"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7C7558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3529CB94" w14:textId="77777777" w:rsidR="000A191E" w:rsidRPr="00DF0C5D" w:rsidRDefault="000A191E" w:rsidP="00DF0C5D">
            <w:pPr>
              <w:spacing w:after="0" w:line="240" w:lineRule="auto"/>
              <w:rPr>
                <w:rFonts w:cs="Arial"/>
                <w:b/>
                <w:bCs/>
                <w:sz w:val="24"/>
                <w:szCs w:val="24"/>
              </w:rPr>
            </w:pPr>
          </w:p>
        </w:tc>
      </w:tr>
      <w:tr w:rsidR="000A191E" w:rsidRPr="00DF0C5D" w14:paraId="7BD5DBF6" w14:textId="77777777" w:rsidTr="000A191E">
        <w:trPr>
          <w:trHeight w:val="315"/>
        </w:trPr>
        <w:tc>
          <w:tcPr>
            <w:tcW w:w="777" w:type="dxa"/>
            <w:tcBorders>
              <w:left w:val="single" w:sz="4" w:space="0" w:color="auto"/>
              <w:right w:val="single" w:sz="4" w:space="0" w:color="auto"/>
            </w:tcBorders>
            <w:noWrap/>
          </w:tcPr>
          <w:p w14:paraId="369A055D"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4DCC8532"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3A1EA2C9"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457C7C5"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697A6BB"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32E44FCB" w14:textId="77777777" w:rsidR="000A191E" w:rsidRPr="00DF0C5D" w:rsidRDefault="000A191E" w:rsidP="00DF0C5D">
            <w:pPr>
              <w:spacing w:after="0" w:line="240" w:lineRule="auto"/>
              <w:rPr>
                <w:rFonts w:cs="Arial"/>
                <w:b/>
                <w:bCs/>
                <w:sz w:val="24"/>
                <w:szCs w:val="24"/>
              </w:rPr>
            </w:pPr>
          </w:p>
        </w:tc>
      </w:tr>
      <w:tr w:rsidR="000A191E" w:rsidRPr="00DF0C5D" w14:paraId="48163CFA" w14:textId="77777777" w:rsidTr="000A191E">
        <w:trPr>
          <w:trHeight w:val="315"/>
        </w:trPr>
        <w:tc>
          <w:tcPr>
            <w:tcW w:w="777" w:type="dxa"/>
            <w:tcBorders>
              <w:left w:val="single" w:sz="4" w:space="0" w:color="auto"/>
              <w:right w:val="single" w:sz="4" w:space="0" w:color="auto"/>
            </w:tcBorders>
            <w:noWrap/>
          </w:tcPr>
          <w:p w14:paraId="56645591"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233766A"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B529912"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AC73C33"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285D69B0"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22AC53C4" w14:textId="77777777" w:rsidR="000A191E" w:rsidRPr="00DF0C5D" w:rsidRDefault="000A191E" w:rsidP="00DF0C5D">
            <w:pPr>
              <w:spacing w:after="0" w:line="240" w:lineRule="auto"/>
              <w:rPr>
                <w:rFonts w:cs="Arial"/>
                <w:b/>
                <w:bCs/>
                <w:sz w:val="24"/>
                <w:szCs w:val="24"/>
              </w:rPr>
            </w:pPr>
          </w:p>
        </w:tc>
      </w:tr>
      <w:tr w:rsidR="000A191E" w:rsidRPr="00DF0C5D" w14:paraId="3B47130A" w14:textId="77777777" w:rsidTr="000A191E">
        <w:trPr>
          <w:trHeight w:val="315"/>
        </w:trPr>
        <w:tc>
          <w:tcPr>
            <w:tcW w:w="777" w:type="dxa"/>
            <w:tcBorders>
              <w:left w:val="single" w:sz="4" w:space="0" w:color="auto"/>
              <w:right w:val="single" w:sz="4" w:space="0" w:color="auto"/>
            </w:tcBorders>
            <w:noWrap/>
          </w:tcPr>
          <w:p w14:paraId="182E1432"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AC97FAE"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5F3414EB"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6C136BFC"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4022A2F9"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BD31130" w14:textId="77777777" w:rsidR="000A191E" w:rsidRPr="00DF0C5D" w:rsidRDefault="000A191E" w:rsidP="00DF0C5D">
            <w:pPr>
              <w:spacing w:after="0" w:line="240" w:lineRule="auto"/>
              <w:rPr>
                <w:rFonts w:cs="Arial"/>
                <w:b/>
                <w:bCs/>
                <w:sz w:val="24"/>
                <w:szCs w:val="24"/>
              </w:rPr>
            </w:pPr>
          </w:p>
        </w:tc>
      </w:tr>
      <w:tr w:rsidR="000A191E" w:rsidRPr="00DF0C5D" w14:paraId="45D7F8AE" w14:textId="77777777" w:rsidTr="000A191E">
        <w:trPr>
          <w:trHeight w:val="315"/>
        </w:trPr>
        <w:tc>
          <w:tcPr>
            <w:tcW w:w="777" w:type="dxa"/>
            <w:tcBorders>
              <w:left w:val="single" w:sz="4" w:space="0" w:color="auto"/>
              <w:right w:val="single" w:sz="4" w:space="0" w:color="auto"/>
            </w:tcBorders>
            <w:noWrap/>
          </w:tcPr>
          <w:p w14:paraId="56C3D13A"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13E8FF6"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4825ADCD"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68897EB7"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DCF2C3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FE1005F" w14:textId="77777777" w:rsidR="000A191E" w:rsidRPr="00DF0C5D" w:rsidRDefault="000A191E" w:rsidP="00DF0C5D">
            <w:pPr>
              <w:spacing w:after="0" w:line="240" w:lineRule="auto"/>
              <w:rPr>
                <w:rFonts w:cs="Arial"/>
                <w:b/>
                <w:bCs/>
                <w:sz w:val="24"/>
                <w:szCs w:val="24"/>
              </w:rPr>
            </w:pPr>
          </w:p>
        </w:tc>
      </w:tr>
      <w:tr w:rsidR="000A191E" w:rsidRPr="00DF0C5D" w14:paraId="3E504B3D" w14:textId="77777777" w:rsidTr="000A191E">
        <w:trPr>
          <w:trHeight w:val="315"/>
        </w:trPr>
        <w:tc>
          <w:tcPr>
            <w:tcW w:w="777" w:type="dxa"/>
            <w:tcBorders>
              <w:left w:val="single" w:sz="4" w:space="0" w:color="auto"/>
              <w:right w:val="single" w:sz="4" w:space="0" w:color="auto"/>
            </w:tcBorders>
            <w:noWrap/>
          </w:tcPr>
          <w:p w14:paraId="096BFF95"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0F38BED7"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EFDEB11"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3E2F9E0D"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43CF3F60"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00BF19E0" w14:textId="77777777" w:rsidR="000A191E" w:rsidRPr="00DF0C5D" w:rsidRDefault="000A191E" w:rsidP="00DF0C5D">
            <w:pPr>
              <w:spacing w:after="0" w:line="240" w:lineRule="auto"/>
              <w:rPr>
                <w:rFonts w:cs="Arial"/>
                <w:b/>
                <w:bCs/>
                <w:sz w:val="24"/>
                <w:szCs w:val="24"/>
              </w:rPr>
            </w:pPr>
          </w:p>
        </w:tc>
      </w:tr>
      <w:tr w:rsidR="000A191E" w:rsidRPr="00DF0C5D" w14:paraId="316F16F8" w14:textId="77777777" w:rsidTr="000A191E">
        <w:trPr>
          <w:trHeight w:val="315"/>
        </w:trPr>
        <w:tc>
          <w:tcPr>
            <w:tcW w:w="777" w:type="dxa"/>
            <w:tcBorders>
              <w:left w:val="single" w:sz="4" w:space="0" w:color="auto"/>
              <w:right w:val="single" w:sz="4" w:space="0" w:color="auto"/>
            </w:tcBorders>
            <w:noWrap/>
          </w:tcPr>
          <w:p w14:paraId="29634B17"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1446DD2"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19360189"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47E59BFE"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4E9E3417"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264147E0" w14:textId="77777777" w:rsidR="000A191E" w:rsidRPr="00DF0C5D" w:rsidRDefault="000A191E" w:rsidP="00DF0C5D">
            <w:pPr>
              <w:spacing w:after="0" w:line="240" w:lineRule="auto"/>
              <w:rPr>
                <w:rFonts w:cs="Arial"/>
                <w:b/>
                <w:bCs/>
                <w:sz w:val="24"/>
                <w:szCs w:val="24"/>
              </w:rPr>
            </w:pPr>
          </w:p>
        </w:tc>
      </w:tr>
      <w:tr w:rsidR="000A191E" w:rsidRPr="00DF0C5D" w14:paraId="5FC4CBDA" w14:textId="77777777" w:rsidTr="000A191E">
        <w:trPr>
          <w:trHeight w:val="315"/>
        </w:trPr>
        <w:tc>
          <w:tcPr>
            <w:tcW w:w="777" w:type="dxa"/>
            <w:tcBorders>
              <w:left w:val="single" w:sz="4" w:space="0" w:color="auto"/>
              <w:right w:val="single" w:sz="4" w:space="0" w:color="auto"/>
            </w:tcBorders>
            <w:noWrap/>
          </w:tcPr>
          <w:p w14:paraId="0DD10396"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26833CA7"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13BA9E20"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7950E1BA"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2EF08DF0"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5D820348" w14:textId="77777777" w:rsidR="000A191E" w:rsidRPr="00DF0C5D" w:rsidRDefault="000A191E" w:rsidP="00DF0C5D">
            <w:pPr>
              <w:spacing w:after="0" w:line="240" w:lineRule="auto"/>
              <w:rPr>
                <w:rFonts w:cs="Arial"/>
                <w:b/>
                <w:bCs/>
                <w:sz w:val="24"/>
                <w:szCs w:val="24"/>
              </w:rPr>
            </w:pPr>
          </w:p>
        </w:tc>
      </w:tr>
      <w:tr w:rsidR="000A191E" w:rsidRPr="00DF0C5D" w14:paraId="3A0F312C" w14:textId="77777777" w:rsidTr="000A191E">
        <w:trPr>
          <w:trHeight w:val="315"/>
        </w:trPr>
        <w:tc>
          <w:tcPr>
            <w:tcW w:w="777" w:type="dxa"/>
            <w:tcBorders>
              <w:left w:val="single" w:sz="4" w:space="0" w:color="auto"/>
              <w:right w:val="single" w:sz="4" w:space="0" w:color="auto"/>
            </w:tcBorders>
            <w:noWrap/>
          </w:tcPr>
          <w:p w14:paraId="1BCD5D36"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07DB37D"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15B9834"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11EADBE9"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7A032506"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65B05DE6" w14:textId="77777777" w:rsidR="000A191E" w:rsidRPr="00DF0C5D" w:rsidRDefault="000A191E" w:rsidP="00DF0C5D">
            <w:pPr>
              <w:spacing w:after="0" w:line="240" w:lineRule="auto"/>
              <w:rPr>
                <w:rFonts w:cs="Arial"/>
                <w:b/>
                <w:bCs/>
                <w:sz w:val="24"/>
                <w:szCs w:val="24"/>
              </w:rPr>
            </w:pPr>
          </w:p>
        </w:tc>
      </w:tr>
      <w:tr w:rsidR="000A191E" w:rsidRPr="00DF0C5D" w14:paraId="4F13928E" w14:textId="77777777" w:rsidTr="000A191E">
        <w:trPr>
          <w:trHeight w:val="315"/>
        </w:trPr>
        <w:tc>
          <w:tcPr>
            <w:tcW w:w="777" w:type="dxa"/>
            <w:tcBorders>
              <w:left w:val="single" w:sz="4" w:space="0" w:color="auto"/>
              <w:right w:val="single" w:sz="4" w:space="0" w:color="auto"/>
            </w:tcBorders>
            <w:noWrap/>
          </w:tcPr>
          <w:p w14:paraId="73DE3F0C"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02595F0"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CF5E54A"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706A1E33"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2156DF5"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7B282B57" w14:textId="77777777" w:rsidR="000A191E" w:rsidRPr="00DF0C5D" w:rsidRDefault="000A191E" w:rsidP="00DF0C5D">
            <w:pPr>
              <w:spacing w:after="0" w:line="240" w:lineRule="auto"/>
              <w:rPr>
                <w:rFonts w:cs="Arial"/>
                <w:b/>
                <w:bCs/>
                <w:sz w:val="24"/>
                <w:szCs w:val="24"/>
              </w:rPr>
            </w:pPr>
          </w:p>
        </w:tc>
      </w:tr>
      <w:tr w:rsidR="000A191E" w:rsidRPr="00DF0C5D" w14:paraId="5A6B19BC" w14:textId="77777777" w:rsidTr="000A191E">
        <w:trPr>
          <w:trHeight w:val="315"/>
        </w:trPr>
        <w:tc>
          <w:tcPr>
            <w:tcW w:w="777" w:type="dxa"/>
            <w:tcBorders>
              <w:left w:val="single" w:sz="4" w:space="0" w:color="auto"/>
              <w:right w:val="single" w:sz="4" w:space="0" w:color="auto"/>
            </w:tcBorders>
            <w:noWrap/>
          </w:tcPr>
          <w:p w14:paraId="3CEA256E"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7DAAD09D"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1D120735"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7AB2C95"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5CDA3009"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3971B64A" w14:textId="77777777" w:rsidR="000A191E" w:rsidRPr="00DF0C5D" w:rsidRDefault="000A191E" w:rsidP="00DF0C5D">
            <w:pPr>
              <w:spacing w:after="0" w:line="240" w:lineRule="auto"/>
              <w:rPr>
                <w:rFonts w:cs="Arial"/>
                <w:b/>
                <w:bCs/>
                <w:sz w:val="24"/>
                <w:szCs w:val="24"/>
              </w:rPr>
            </w:pPr>
          </w:p>
        </w:tc>
      </w:tr>
      <w:tr w:rsidR="000A191E" w:rsidRPr="00DF0C5D" w14:paraId="61B494F0" w14:textId="77777777" w:rsidTr="000A191E">
        <w:trPr>
          <w:trHeight w:val="315"/>
        </w:trPr>
        <w:tc>
          <w:tcPr>
            <w:tcW w:w="777" w:type="dxa"/>
            <w:tcBorders>
              <w:left w:val="single" w:sz="4" w:space="0" w:color="auto"/>
              <w:right w:val="single" w:sz="4" w:space="0" w:color="auto"/>
            </w:tcBorders>
            <w:noWrap/>
          </w:tcPr>
          <w:p w14:paraId="01E09766"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201CD61C"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0D4EB08B"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1ED769BD"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490035B3"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2818FD27" w14:textId="77777777" w:rsidR="000A191E" w:rsidRPr="00DF0C5D" w:rsidRDefault="000A191E" w:rsidP="00DF0C5D">
            <w:pPr>
              <w:spacing w:after="0" w:line="240" w:lineRule="auto"/>
              <w:rPr>
                <w:rFonts w:cs="Arial"/>
                <w:b/>
                <w:bCs/>
                <w:sz w:val="24"/>
                <w:szCs w:val="24"/>
              </w:rPr>
            </w:pPr>
          </w:p>
        </w:tc>
      </w:tr>
      <w:tr w:rsidR="000A191E" w:rsidRPr="00DF0C5D" w14:paraId="4250990F" w14:textId="77777777" w:rsidTr="000A191E">
        <w:trPr>
          <w:trHeight w:val="315"/>
        </w:trPr>
        <w:tc>
          <w:tcPr>
            <w:tcW w:w="777" w:type="dxa"/>
            <w:tcBorders>
              <w:left w:val="single" w:sz="4" w:space="0" w:color="auto"/>
              <w:right w:val="single" w:sz="4" w:space="0" w:color="auto"/>
            </w:tcBorders>
            <w:noWrap/>
          </w:tcPr>
          <w:p w14:paraId="59C72DDE"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49377F0E"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71121B04"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5EA36DF9"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3EBEDDAC"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3B4ADEC2" w14:textId="77777777" w:rsidR="000A191E" w:rsidRPr="00DF0C5D" w:rsidRDefault="000A191E" w:rsidP="00DF0C5D">
            <w:pPr>
              <w:spacing w:after="0" w:line="240" w:lineRule="auto"/>
              <w:rPr>
                <w:rFonts w:cs="Arial"/>
                <w:b/>
                <w:bCs/>
                <w:sz w:val="24"/>
                <w:szCs w:val="24"/>
              </w:rPr>
            </w:pPr>
          </w:p>
        </w:tc>
      </w:tr>
      <w:tr w:rsidR="000A191E" w:rsidRPr="00DF0C5D" w14:paraId="2CB5F822" w14:textId="77777777" w:rsidTr="000A191E">
        <w:trPr>
          <w:trHeight w:val="315"/>
        </w:trPr>
        <w:tc>
          <w:tcPr>
            <w:tcW w:w="777" w:type="dxa"/>
            <w:tcBorders>
              <w:left w:val="single" w:sz="4" w:space="0" w:color="auto"/>
              <w:right w:val="single" w:sz="4" w:space="0" w:color="auto"/>
            </w:tcBorders>
            <w:noWrap/>
          </w:tcPr>
          <w:p w14:paraId="290CB376"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674D75A1"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21A6916F"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0E26110A"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5686B92"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right w:val="single" w:sz="4" w:space="0" w:color="auto"/>
            </w:tcBorders>
            <w:vAlign w:val="bottom"/>
          </w:tcPr>
          <w:p w14:paraId="71F3B00E" w14:textId="77777777" w:rsidR="000A191E" w:rsidRPr="00DF0C5D" w:rsidRDefault="000A191E" w:rsidP="00DF0C5D">
            <w:pPr>
              <w:spacing w:after="0" w:line="240" w:lineRule="auto"/>
              <w:rPr>
                <w:rFonts w:cs="Arial"/>
                <w:b/>
                <w:bCs/>
                <w:sz w:val="24"/>
                <w:szCs w:val="24"/>
              </w:rPr>
            </w:pPr>
          </w:p>
        </w:tc>
      </w:tr>
      <w:tr w:rsidR="000A191E" w:rsidRPr="00DF0C5D" w14:paraId="49293A6B" w14:textId="77777777" w:rsidTr="000A191E">
        <w:trPr>
          <w:trHeight w:val="315"/>
        </w:trPr>
        <w:tc>
          <w:tcPr>
            <w:tcW w:w="777" w:type="dxa"/>
            <w:tcBorders>
              <w:left w:val="single" w:sz="4" w:space="0" w:color="auto"/>
              <w:right w:val="single" w:sz="4" w:space="0" w:color="auto"/>
            </w:tcBorders>
            <w:noWrap/>
          </w:tcPr>
          <w:p w14:paraId="71CC1B7F" w14:textId="77777777" w:rsidR="000A191E" w:rsidRPr="00DF0C5D" w:rsidRDefault="000A191E" w:rsidP="00DF0C5D">
            <w:pPr>
              <w:spacing w:after="0" w:line="240" w:lineRule="auto"/>
              <w:jc w:val="center"/>
              <w:rPr>
                <w:rFonts w:cs="Arial"/>
                <w:b/>
                <w:bCs/>
                <w:sz w:val="24"/>
                <w:szCs w:val="24"/>
              </w:rPr>
            </w:pPr>
          </w:p>
        </w:tc>
        <w:tc>
          <w:tcPr>
            <w:tcW w:w="4965" w:type="dxa"/>
            <w:tcBorders>
              <w:left w:val="single" w:sz="4" w:space="0" w:color="auto"/>
              <w:right w:val="single" w:sz="4" w:space="0" w:color="auto"/>
            </w:tcBorders>
          </w:tcPr>
          <w:p w14:paraId="3E47D88A" w14:textId="77777777" w:rsidR="000A191E" w:rsidRPr="00DF0C5D" w:rsidRDefault="000A191E" w:rsidP="00DF0C5D">
            <w:pPr>
              <w:spacing w:after="0" w:line="240" w:lineRule="auto"/>
              <w:jc w:val="right"/>
              <w:rPr>
                <w:rFonts w:cs="Arial"/>
                <w:b/>
                <w:bCs/>
                <w:sz w:val="24"/>
                <w:szCs w:val="24"/>
              </w:rPr>
            </w:pPr>
          </w:p>
        </w:tc>
        <w:tc>
          <w:tcPr>
            <w:tcW w:w="989" w:type="dxa"/>
            <w:tcBorders>
              <w:left w:val="single" w:sz="4" w:space="0" w:color="auto"/>
              <w:right w:val="single" w:sz="4" w:space="0" w:color="auto"/>
            </w:tcBorders>
            <w:vAlign w:val="center"/>
          </w:tcPr>
          <w:p w14:paraId="654AF448" w14:textId="77777777" w:rsidR="000A191E" w:rsidRPr="00DF0C5D" w:rsidRDefault="000A191E" w:rsidP="00DF0C5D">
            <w:pPr>
              <w:spacing w:after="0" w:line="240" w:lineRule="auto"/>
              <w:jc w:val="center"/>
              <w:rPr>
                <w:rFonts w:cs="Arial"/>
                <w:sz w:val="24"/>
                <w:szCs w:val="24"/>
              </w:rPr>
            </w:pPr>
          </w:p>
        </w:tc>
        <w:tc>
          <w:tcPr>
            <w:tcW w:w="992" w:type="dxa"/>
            <w:tcBorders>
              <w:left w:val="single" w:sz="4" w:space="0" w:color="auto"/>
              <w:right w:val="single" w:sz="4" w:space="0" w:color="auto"/>
            </w:tcBorders>
            <w:vAlign w:val="center"/>
          </w:tcPr>
          <w:p w14:paraId="078A594F" w14:textId="77777777" w:rsidR="000A191E" w:rsidRPr="00DF0C5D" w:rsidRDefault="000A191E"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tcPr>
          <w:p w14:paraId="6190D56F" w14:textId="77777777" w:rsidR="000A191E" w:rsidRPr="00DF0C5D" w:rsidRDefault="000A191E" w:rsidP="00DF0C5D">
            <w:pPr>
              <w:spacing w:after="0" w:line="240" w:lineRule="auto"/>
              <w:rPr>
                <w:rFonts w:cs="Arial"/>
                <w:sz w:val="24"/>
                <w:szCs w:val="24"/>
              </w:rPr>
            </w:pPr>
          </w:p>
        </w:tc>
        <w:tc>
          <w:tcPr>
            <w:tcW w:w="1559" w:type="dxa"/>
            <w:tcBorders>
              <w:left w:val="single" w:sz="4" w:space="0" w:color="auto"/>
              <w:bottom w:val="single" w:sz="4" w:space="0" w:color="auto"/>
              <w:right w:val="single" w:sz="4" w:space="0" w:color="auto"/>
            </w:tcBorders>
            <w:vAlign w:val="bottom"/>
          </w:tcPr>
          <w:p w14:paraId="0C58E3D6" w14:textId="77777777" w:rsidR="000A191E" w:rsidRPr="00DF0C5D" w:rsidRDefault="000A191E" w:rsidP="00DF0C5D">
            <w:pPr>
              <w:spacing w:after="0" w:line="240" w:lineRule="auto"/>
              <w:rPr>
                <w:rFonts w:cs="Arial"/>
                <w:b/>
                <w:bCs/>
                <w:sz w:val="24"/>
                <w:szCs w:val="24"/>
              </w:rPr>
            </w:pPr>
          </w:p>
        </w:tc>
      </w:tr>
      <w:tr w:rsidR="00DF0C5D" w:rsidRPr="00DF0C5D" w14:paraId="7DC10D3F" w14:textId="77777777" w:rsidTr="000A191E">
        <w:trPr>
          <w:trHeight w:val="315"/>
        </w:trPr>
        <w:tc>
          <w:tcPr>
            <w:tcW w:w="777" w:type="dxa"/>
            <w:tcBorders>
              <w:left w:val="single" w:sz="4" w:space="0" w:color="auto"/>
              <w:right w:val="single" w:sz="4" w:space="0" w:color="auto"/>
            </w:tcBorders>
            <w:noWrap/>
            <w:hideMark/>
          </w:tcPr>
          <w:p w14:paraId="5F42FC3E"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left w:val="single" w:sz="4" w:space="0" w:color="auto"/>
              <w:right w:val="single" w:sz="4" w:space="0" w:color="auto"/>
            </w:tcBorders>
            <w:hideMark/>
          </w:tcPr>
          <w:p w14:paraId="27D3C62B" w14:textId="77777777" w:rsidR="00DF0C5D" w:rsidRPr="00DF0C5D" w:rsidRDefault="00DF0C5D" w:rsidP="00DF0C5D">
            <w:pPr>
              <w:spacing w:after="0" w:line="240" w:lineRule="auto"/>
              <w:jc w:val="right"/>
              <w:rPr>
                <w:rFonts w:cs="Arial"/>
                <w:b/>
                <w:bCs/>
                <w:sz w:val="24"/>
                <w:szCs w:val="24"/>
              </w:rPr>
            </w:pPr>
            <w:r w:rsidRPr="00DF0C5D">
              <w:rPr>
                <w:rFonts w:cs="Arial"/>
                <w:b/>
                <w:bCs/>
                <w:sz w:val="24"/>
                <w:szCs w:val="24"/>
              </w:rPr>
              <w:t>Preliminaries Total:</w:t>
            </w:r>
          </w:p>
        </w:tc>
        <w:tc>
          <w:tcPr>
            <w:tcW w:w="989" w:type="dxa"/>
            <w:tcBorders>
              <w:left w:val="single" w:sz="4" w:space="0" w:color="auto"/>
              <w:right w:val="single" w:sz="4" w:space="0" w:color="auto"/>
            </w:tcBorders>
            <w:vAlign w:val="center"/>
            <w:hideMark/>
          </w:tcPr>
          <w:p w14:paraId="02662BD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left w:val="single" w:sz="4" w:space="0" w:color="auto"/>
              <w:right w:val="single" w:sz="4" w:space="0" w:color="auto"/>
            </w:tcBorders>
            <w:vAlign w:val="center"/>
            <w:hideMark/>
          </w:tcPr>
          <w:p w14:paraId="24AC0D14" w14:textId="77777777" w:rsidR="00DF0C5D" w:rsidRPr="00DF0C5D" w:rsidRDefault="00DF0C5D" w:rsidP="00DF0C5D">
            <w:pPr>
              <w:spacing w:after="0" w:line="240" w:lineRule="auto"/>
              <w:jc w:val="center"/>
              <w:rPr>
                <w:rFonts w:cs="Arial"/>
                <w:sz w:val="24"/>
                <w:szCs w:val="24"/>
              </w:rPr>
            </w:pPr>
          </w:p>
        </w:tc>
        <w:tc>
          <w:tcPr>
            <w:tcW w:w="1418" w:type="dxa"/>
            <w:tcBorders>
              <w:left w:val="single" w:sz="4" w:space="0" w:color="auto"/>
              <w:right w:val="single" w:sz="4" w:space="0" w:color="auto"/>
            </w:tcBorders>
            <w:vAlign w:val="bottom"/>
            <w:hideMark/>
          </w:tcPr>
          <w:p w14:paraId="777E806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B119D01" w14:textId="77777777" w:rsidR="00DF0C5D" w:rsidRPr="00DF0C5D" w:rsidRDefault="00DF0C5D" w:rsidP="00DF0C5D">
            <w:pPr>
              <w:spacing w:after="0" w:line="240" w:lineRule="auto"/>
              <w:rPr>
                <w:rFonts w:cs="Arial"/>
                <w:b/>
                <w:bCs/>
                <w:sz w:val="24"/>
                <w:szCs w:val="24"/>
              </w:rPr>
            </w:pPr>
            <w:r w:rsidRPr="00DF0C5D">
              <w:rPr>
                <w:rFonts w:cs="Arial"/>
                <w:b/>
                <w:bCs/>
                <w:sz w:val="24"/>
                <w:szCs w:val="24"/>
              </w:rPr>
              <w:t> </w:t>
            </w:r>
          </w:p>
        </w:tc>
      </w:tr>
      <w:tr w:rsidR="00BC17A0" w:rsidRPr="00DF0C5D" w14:paraId="66776487" w14:textId="77777777" w:rsidTr="00BC17A0">
        <w:trPr>
          <w:trHeight w:val="315"/>
        </w:trPr>
        <w:tc>
          <w:tcPr>
            <w:tcW w:w="777" w:type="dxa"/>
            <w:tcBorders>
              <w:left w:val="single" w:sz="4" w:space="0" w:color="auto"/>
              <w:bottom w:val="single" w:sz="4" w:space="0" w:color="auto"/>
              <w:right w:val="single" w:sz="4" w:space="0" w:color="auto"/>
            </w:tcBorders>
            <w:noWrap/>
          </w:tcPr>
          <w:p w14:paraId="544AE8FA" w14:textId="77777777" w:rsidR="00BC17A0" w:rsidRPr="00DF0C5D" w:rsidRDefault="00BC17A0" w:rsidP="00DF0C5D">
            <w:pPr>
              <w:spacing w:after="0" w:line="240" w:lineRule="auto"/>
              <w:jc w:val="center"/>
              <w:rPr>
                <w:rFonts w:cs="Arial"/>
                <w:b/>
                <w:bCs/>
                <w:sz w:val="24"/>
                <w:szCs w:val="24"/>
              </w:rPr>
            </w:pPr>
          </w:p>
        </w:tc>
        <w:tc>
          <w:tcPr>
            <w:tcW w:w="4965" w:type="dxa"/>
            <w:tcBorders>
              <w:left w:val="single" w:sz="4" w:space="0" w:color="auto"/>
              <w:bottom w:val="single" w:sz="4" w:space="0" w:color="auto"/>
              <w:right w:val="single" w:sz="4" w:space="0" w:color="auto"/>
            </w:tcBorders>
          </w:tcPr>
          <w:p w14:paraId="58D8B308" w14:textId="77777777" w:rsidR="00BC17A0" w:rsidRPr="00DF0C5D" w:rsidRDefault="00BC17A0" w:rsidP="00BC17A0">
            <w:pPr>
              <w:spacing w:after="0" w:line="240" w:lineRule="auto"/>
              <w:rPr>
                <w:rFonts w:cs="Arial"/>
                <w:b/>
                <w:bCs/>
                <w:sz w:val="24"/>
                <w:szCs w:val="24"/>
              </w:rPr>
            </w:pPr>
          </w:p>
        </w:tc>
        <w:tc>
          <w:tcPr>
            <w:tcW w:w="989" w:type="dxa"/>
            <w:tcBorders>
              <w:left w:val="single" w:sz="4" w:space="0" w:color="auto"/>
              <w:bottom w:val="single" w:sz="4" w:space="0" w:color="auto"/>
              <w:right w:val="single" w:sz="4" w:space="0" w:color="auto"/>
            </w:tcBorders>
            <w:vAlign w:val="center"/>
          </w:tcPr>
          <w:p w14:paraId="0C592F8C" w14:textId="77777777" w:rsidR="00BC17A0" w:rsidRPr="00DF0C5D" w:rsidRDefault="00BC17A0" w:rsidP="00DF0C5D">
            <w:pPr>
              <w:spacing w:after="0" w:line="240" w:lineRule="auto"/>
              <w:jc w:val="center"/>
              <w:rPr>
                <w:rFonts w:cs="Arial"/>
                <w:b/>
                <w:bCs/>
                <w:sz w:val="24"/>
                <w:szCs w:val="24"/>
              </w:rPr>
            </w:pPr>
          </w:p>
        </w:tc>
        <w:tc>
          <w:tcPr>
            <w:tcW w:w="992" w:type="dxa"/>
            <w:tcBorders>
              <w:left w:val="single" w:sz="4" w:space="0" w:color="auto"/>
              <w:bottom w:val="single" w:sz="4" w:space="0" w:color="auto"/>
              <w:right w:val="single" w:sz="4" w:space="0" w:color="auto"/>
            </w:tcBorders>
            <w:vAlign w:val="center"/>
          </w:tcPr>
          <w:p w14:paraId="5481C814" w14:textId="77777777" w:rsidR="00BC17A0" w:rsidRPr="00DF0C5D" w:rsidRDefault="00BC17A0" w:rsidP="00DF0C5D">
            <w:pPr>
              <w:spacing w:after="0" w:line="240" w:lineRule="auto"/>
              <w:jc w:val="center"/>
              <w:rPr>
                <w:rFonts w:cs="Arial"/>
                <w:b/>
                <w:bCs/>
                <w:sz w:val="24"/>
                <w:szCs w:val="24"/>
              </w:rPr>
            </w:pPr>
          </w:p>
        </w:tc>
        <w:tc>
          <w:tcPr>
            <w:tcW w:w="1418" w:type="dxa"/>
            <w:tcBorders>
              <w:left w:val="single" w:sz="4" w:space="0" w:color="auto"/>
              <w:bottom w:val="single" w:sz="4" w:space="0" w:color="auto"/>
              <w:right w:val="single" w:sz="4" w:space="0" w:color="auto"/>
            </w:tcBorders>
            <w:vAlign w:val="bottom"/>
          </w:tcPr>
          <w:p w14:paraId="11E58647" w14:textId="77777777" w:rsidR="00BC17A0" w:rsidRPr="00DF0C5D" w:rsidRDefault="00BC17A0" w:rsidP="00BC17A0">
            <w:pPr>
              <w:spacing w:after="0" w:line="240" w:lineRule="auto"/>
              <w:jc w:val="center"/>
              <w:rPr>
                <w:rFonts w:cs="Arial"/>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2D5D118F" w14:textId="77777777" w:rsidR="00BC17A0" w:rsidRPr="00DF0C5D" w:rsidRDefault="00BC17A0" w:rsidP="00BC17A0">
            <w:pPr>
              <w:spacing w:after="0" w:line="240" w:lineRule="auto"/>
              <w:jc w:val="center"/>
              <w:rPr>
                <w:rFonts w:cs="Arial"/>
                <w:b/>
                <w:bCs/>
                <w:sz w:val="24"/>
                <w:szCs w:val="24"/>
              </w:rPr>
            </w:pPr>
          </w:p>
        </w:tc>
      </w:tr>
      <w:tr w:rsidR="00BC17A0" w:rsidRPr="00DF0C5D" w14:paraId="67764D92" w14:textId="77777777" w:rsidTr="00BC17A0">
        <w:trPr>
          <w:trHeight w:val="315"/>
        </w:trPr>
        <w:tc>
          <w:tcPr>
            <w:tcW w:w="777" w:type="dxa"/>
            <w:tcBorders>
              <w:top w:val="single" w:sz="4" w:space="0" w:color="auto"/>
              <w:left w:val="single" w:sz="4" w:space="0" w:color="auto"/>
              <w:bottom w:val="nil"/>
              <w:right w:val="single" w:sz="4" w:space="0" w:color="auto"/>
            </w:tcBorders>
            <w:noWrap/>
          </w:tcPr>
          <w:p w14:paraId="0B276903" w14:textId="7CBA507C" w:rsidR="00BC17A0" w:rsidRPr="00DF0C5D" w:rsidRDefault="00BC17A0" w:rsidP="00DF0C5D">
            <w:pPr>
              <w:spacing w:after="0" w:line="240" w:lineRule="auto"/>
              <w:jc w:val="center"/>
              <w:rPr>
                <w:rFonts w:cs="Arial"/>
                <w:b/>
                <w:bCs/>
                <w:sz w:val="24"/>
                <w:szCs w:val="24"/>
              </w:rPr>
            </w:pPr>
            <w:r w:rsidRPr="00DF0C5D">
              <w:rPr>
                <w:rFonts w:cs="Arial"/>
                <w:b/>
                <w:bCs/>
                <w:sz w:val="24"/>
                <w:szCs w:val="24"/>
              </w:rPr>
              <w:lastRenderedPageBreak/>
              <w:t>Item</w:t>
            </w:r>
          </w:p>
        </w:tc>
        <w:tc>
          <w:tcPr>
            <w:tcW w:w="4965" w:type="dxa"/>
            <w:tcBorders>
              <w:top w:val="single" w:sz="4" w:space="0" w:color="auto"/>
              <w:left w:val="nil"/>
              <w:bottom w:val="nil"/>
              <w:right w:val="single" w:sz="4" w:space="0" w:color="auto"/>
            </w:tcBorders>
          </w:tcPr>
          <w:p w14:paraId="01F4607A" w14:textId="3A78F8C1" w:rsidR="00BC17A0" w:rsidRPr="00DF0C5D" w:rsidRDefault="00BC17A0" w:rsidP="00BC17A0">
            <w:pPr>
              <w:spacing w:after="0" w:line="240" w:lineRule="auto"/>
              <w:rPr>
                <w:rFonts w:cs="Arial"/>
                <w:b/>
                <w:bCs/>
                <w:sz w:val="24"/>
                <w:szCs w:val="24"/>
                <w:u w:val="single"/>
              </w:rPr>
            </w:pPr>
            <w:r w:rsidRPr="00DF0C5D">
              <w:rPr>
                <w:rFonts w:cs="Arial"/>
                <w:b/>
                <w:bCs/>
                <w:sz w:val="24"/>
                <w:szCs w:val="24"/>
              </w:rPr>
              <w:t>Description</w:t>
            </w:r>
          </w:p>
        </w:tc>
        <w:tc>
          <w:tcPr>
            <w:tcW w:w="989" w:type="dxa"/>
            <w:tcBorders>
              <w:top w:val="single" w:sz="4" w:space="0" w:color="auto"/>
              <w:left w:val="nil"/>
              <w:bottom w:val="nil"/>
              <w:right w:val="single" w:sz="4" w:space="0" w:color="auto"/>
            </w:tcBorders>
            <w:vAlign w:val="center"/>
          </w:tcPr>
          <w:p w14:paraId="1725C745" w14:textId="7E01D8B9" w:rsidR="00BC17A0" w:rsidRPr="00DF0C5D" w:rsidRDefault="00BC17A0" w:rsidP="00DF0C5D">
            <w:pPr>
              <w:spacing w:after="0" w:line="240" w:lineRule="auto"/>
              <w:jc w:val="center"/>
              <w:rPr>
                <w:rFonts w:cs="Arial"/>
                <w:sz w:val="24"/>
                <w:szCs w:val="24"/>
              </w:rPr>
            </w:pPr>
            <w:r w:rsidRPr="00DF0C5D">
              <w:rPr>
                <w:rFonts w:cs="Arial"/>
                <w:b/>
                <w:bCs/>
                <w:sz w:val="24"/>
                <w:szCs w:val="24"/>
              </w:rPr>
              <w:t>Qty</w:t>
            </w:r>
          </w:p>
        </w:tc>
        <w:tc>
          <w:tcPr>
            <w:tcW w:w="992" w:type="dxa"/>
            <w:tcBorders>
              <w:top w:val="single" w:sz="4" w:space="0" w:color="auto"/>
              <w:left w:val="nil"/>
              <w:bottom w:val="nil"/>
              <w:right w:val="nil"/>
            </w:tcBorders>
            <w:vAlign w:val="center"/>
          </w:tcPr>
          <w:p w14:paraId="1F5A5639" w14:textId="57ACFC07" w:rsidR="00BC17A0" w:rsidRPr="00DF0C5D" w:rsidRDefault="00BC17A0" w:rsidP="00DF0C5D">
            <w:pPr>
              <w:spacing w:after="0" w:line="240" w:lineRule="auto"/>
              <w:jc w:val="center"/>
              <w:rPr>
                <w:rFonts w:cs="Arial"/>
                <w:sz w:val="24"/>
                <w:szCs w:val="24"/>
              </w:rPr>
            </w:pPr>
            <w:r w:rsidRPr="00DF0C5D">
              <w:rPr>
                <w:rFonts w:cs="Arial"/>
                <w:b/>
                <w:bCs/>
                <w:sz w:val="24"/>
                <w:szCs w:val="24"/>
              </w:rPr>
              <w:t>Unit</w:t>
            </w:r>
          </w:p>
        </w:tc>
        <w:tc>
          <w:tcPr>
            <w:tcW w:w="1418" w:type="dxa"/>
            <w:tcBorders>
              <w:top w:val="single" w:sz="4" w:space="0" w:color="auto"/>
              <w:left w:val="single" w:sz="4" w:space="0" w:color="auto"/>
              <w:bottom w:val="nil"/>
              <w:right w:val="single" w:sz="4" w:space="0" w:color="auto"/>
            </w:tcBorders>
            <w:vAlign w:val="center"/>
          </w:tcPr>
          <w:p w14:paraId="67AA7D01" w14:textId="1BBDDD7D" w:rsidR="00BC17A0" w:rsidRPr="00DF0C5D" w:rsidRDefault="00BC17A0" w:rsidP="00BC17A0">
            <w:pPr>
              <w:spacing w:after="0" w:line="240" w:lineRule="auto"/>
              <w:jc w:val="center"/>
              <w:rPr>
                <w:rFonts w:cs="Arial"/>
                <w:sz w:val="24"/>
                <w:szCs w:val="24"/>
              </w:rPr>
            </w:pPr>
            <w:r w:rsidRPr="00DF0C5D">
              <w:rPr>
                <w:rFonts w:cs="Arial"/>
                <w:b/>
                <w:bCs/>
                <w:sz w:val="24"/>
                <w:szCs w:val="24"/>
              </w:rPr>
              <w:t>Rate</w:t>
            </w:r>
            <w:r>
              <w:rPr>
                <w:rFonts w:cs="Arial"/>
                <w:b/>
                <w:bCs/>
                <w:sz w:val="24"/>
                <w:szCs w:val="24"/>
              </w:rPr>
              <w:t xml:space="preserve"> (£’s)</w:t>
            </w:r>
          </w:p>
        </w:tc>
        <w:tc>
          <w:tcPr>
            <w:tcW w:w="1559" w:type="dxa"/>
            <w:tcBorders>
              <w:top w:val="single" w:sz="4" w:space="0" w:color="auto"/>
              <w:left w:val="nil"/>
              <w:bottom w:val="nil"/>
              <w:right w:val="single" w:sz="4" w:space="0" w:color="auto"/>
            </w:tcBorders>
            <w:vAlign w:val="center"/>
          </w:tcPr>
          <w:p w14:paraId="128A8754" w14:textId="1A23D2AE" w:rsidR="00BC17A0" w:rsidRPr="00DF0C5D" w:rsidRDefault="00BC17A0" w:rsidP="00BC17A0">
            <w:pPr>
              <w:spacing w:after="0" w:line="240" w:lineRule="auto"/>
              <w:jc w:val="center"/>
              <w:rPr>
                <w:rFonts w:cs="Arial"/>
                <w:sz w:val="24"/>
                <w:szCs w:val="24"/>
              </w:rPr>
            </w:pPr>
            <w:r w:rsidRPr="00DF0C5D">
              <w:rPr>
                <w:rFonts w:cs="Arial"/>
                <w:b/>
                <w:bCs/>
                <w:sz w:val="24"/>
                <w:szCs w:val="24"/>
              </w:rPr>
              <w:t>Amount</w:t>
            </w:r>
            <w:r>
              <w:rPr>
                <w:rFonts w:cs="Arial"/>
                <w:b/>
                <w:bCs/>
                <w:sz w:val="24"/>
                <w:szCs w:val="24"/>
              </w:rPr>
              <w:t xml:space="preserve"> (£’s)</w:t>
            </w:r>
          </w:p>
        </w:tc>
      </w:tr>
      <w:tr w:rsidR="00DF0C5D" w:rsidRPr="00DF0C5D" w14:paraId="326C8513" w14:textId="77777777" w:rsidTr="00377C81">
        <w:trPr>
          <w:trHeight w:val="315"/>
        </w:trPr>
        <w:tc>
          <w:tcPr>
            <w:tcW w:w="777" w:type="dxa"/>
            <w:tcBorders>
              <w:top w:val="single" w:sz="4" w:space="0" w:color="auto"/>
              <w:left w:val="single" w:sz="4" w:space="0" w:color="auto"/>
              <w:bottom w:val="nil"/>
              <w:right w:val="single" w:sz="4" w:space="0" w:color="auto"/>
            </w:tcBorders>
            <w:noWrap/>
            <w:hideMark/>
          </w:tcPr>
          <w:p w14:paraId="3D8E940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single" w:sz="4" w:space="0" w:color="auto"/>
              <w:left w:val="nil"/>
              <w:bottom w:val="nil"/>
              <w:right w:val="single" w:sz="4" w:space="0" w:color="auto"/>
            </w:tcBorders>
            <w:hideMark/>
          </w:tcPr>
          <w:p w14:paraId="21D0E519" w14:textId="77777777" w:rsidR="00DF0C5D" w:rsidRPr="00DF0C5D" w:rsidRDefault="00DF0C5D" w:rsidP="00377C81">
            <w:pPr>
              <w:spacing w:after="0" w:line="240" w:lineRule="auto"/>
              <w:rPr>
                <w:rFonts w:cs="Arial"/>
                <w:b/>
                <w:bCs/>
                <w:sz w:val="24"/>
                <w:szCs w:val="24"/>
                <w:u w:val="single"/>
              </w:rPr>
            </w:pPr>
            <w:r w:rsidRPr="00DF0C5D">
              <w:rPr>
                <w:rFonts w:cs="Arial"/>
                <w:b/>
                <w:bCs/>
                <w:sz w:val="24"/>
                <w:szCs w:val="24"/>
                <w:u w:val="single"/>
              </w:rPr>
              <w:t>Section 1 (Structural Repairs)</w:t>
            </w:r>
          </w:p>
        </w:tc>
        <w:tc>
          <w:tcPr>
            <w:tcW w:w="989" w:type="dxa"/>
            <w:tcBorders>
              <w:top w:val="single" w:sz="4" w:space="0" w:color="auto"/>
              <w:left w:val="nil"/>
              <w:bottom w:val="nil"/>
              <w:right w:val="single" w:sz="4" w:space="0" w:color="auto"/>
            </w:tcBorders>
            <w:vAlign w:val="center"/>
            <w:hideMark/>
          </w:tcPr>
          <w:p w14:paraId="65F1B7C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single" w:sz="4" w:space="0" w:color="auto"/>
              <w:left w:val="nil"/>
              <w:bottom w:val="nil"/>
              <w:right w:val="nil"/>
            </w:tcBorders>
            <w:vAlign w:val="center"/>
            <w:hideMark/>
          </w:tcPr>
          <w:p w14:paraId="052493B5" w14:textId="77777777" w:rsidR="00DF0C5D" w:rsidRPr="00DF0C5D" w:rsidRDefault="00DF0C5D" w:rsidP="00DF0C5D">
            <w:pPr>
              <w:spacing w:after="0" w:line="240" w:lineRule="auto"/>
              <w:jc w:val="center"/>
              <w:rPr>
                <w:rFonts w:cs="Arial"/>
                <w:sz w:val="24"/>
                <w:szCs w:val="24"/>
              </w:rPr>
            </w:pPr>
          </w:p>
        </w:tc>
        <w:tc>
          <w:tcPr>
            <w:tcW w:w="1418" w:type="dxa"/>
            <w:tcBorders>
              <w:top w:val="single" w:sz="4" w:space="0" w:color="auto"/>
              <w:left w:val="single" w:sz="4" w:space="0" w:color="auto"/>
              <w:bottom w:val="nil"/>
              <w:right w:val="single" w:sz="4" w:space="0" w:color="auto"/>
            </w:tcBorders>
            <w:vAlign w:val="bottom"/>
            <w:hideMark/>
          </w:tcPr>
          <w:p w14:paraId="674339A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nil"/>
              <w:right w:val="single" w:sz="4" w:space="0" w:color="auto"/>
            </w:tcBorders>
            <w:vAlign w:val="bottom"/>
            <w:hideMark/>
          </w:tcPr>
          <w:p w14:paraId="1906BC2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56F67AF" w14:textId="77777777" w:rsidTr="00BC17A0">
        <w:trPr>
          <w:trHeight w:val="315"/>
        </w:trPr>
        <w:tc>
          <w:tcPr>
            <w:tcW w:w="777" w:type="dxa"/>
            <w:tcBorders>
              <w:top w:val="nil"/>
              <w:left w:val="single" w:sz="4" w:space="0" w:color="auto"/>
              <w:bottom w:val="nil"/>
              <w:right w:val="single" w:sz="4" w:space="0" w:color="auto"/>
            </w:tcBorders>
            <w:noWrap/>
            <w:hideMark/>
          </w:tcPr>
          <w:p w14:paraId="0839F52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27DDAE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1441A6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CB4A6C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96EC1D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90FFD2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6FEAE31" w14:textId="77777777" w:rsidTr="00BC17A0">
        <w:trPr>
          <w:trHeight w:val="315"/>
        </w:trPr>
        <w:tc>
          <w:tcPr>
            <w:tcW w:w="777" w:type="dxa"/>
            <w:tcBorders>
              <w:top w:val="nil"/>
              <w:left w:val="single" w:sz="4" w:space="0" w:color="auto"/>
              <w:bottom w:val="nil"/>
              <w:right w:val="single" w:sz="4" w:space="0" w:color="auto"/>
            </w:tcBorders>
            <w:noWrap/>
            <w:hideMark/>
          </w:tcPr>
          <w:p w14:paraId="0DE965FD"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nil"/>
            </w:tcBorders>
            <w:vAlign w:val="bottom"/>
            <w:hideMark/>
          </w:tcPr>
          <w:p w14:paraId="4DFA6457" w14:textId="77777777" w:rsidR="00DF0C5D" w:rsidRPr="00DF0C5D" w:rsidRDefault="00DF0C5D" w:rsidP="00DF0C5D">
            <w:pPr>
              <w:spacing w:after="0" w:line="240" w:lineRule="auto"/>
              <w:rPr>
                <w:rFonts w:cs="Arial"/>
                <w:sz w:val="24"/>
                <w:szCs w:val="24"/>
              </w:rPr>
            </w:pPr>
            <w:r w:rsidRPr="00DF0C5D">
              <w:rPr>
                <w:rFonts w:cs="Arial"/>
                <w:sz w:val="24"/>
                <w:szCs w:val="24"/>
              </w:rPr>
              <w:t xml:space="preserve">Install propping detail 02-E to SE elevation </w:t>
            </w:r>
          </w:p>
        </w:tc>
        <w:tc>
          <w:tcPr>
            <w:tcW w:w="989" w:type="dxa"/>
            <w:tcBorders>
              <w:top w:val="nil"/>
              <w:left w:val="single" w:sz="4" w:space="0" w:color="auto"/>
              <w:bottom w:val="nil"/>
              <w:right w:val="single" w:sz="4" w:space="0" w:color="auto"/>
            </w:tcBorders>
            <w:vAlign w:val="center"/>
            <w:hideMark/>
          </w:tcPr>
          <w:p w14:paraId="19E837BF"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7CAF6191"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F3EE6F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B2EA1B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6D804D1" w14:textId="77777777" w:rsidTr="00BC17A0">
        <w:trPr>
          <w:trHeight w:val="315"/>
        </w:trPr>
        <w:tc>
          <w:tcPr>
            <w:tcW w:w="777" w:type="dxa"/>
            <w:tcBorders>
              <w:top w:val="nil"/>
              <w:left w:val="single" w:sz="4" w:space="0" w:color="auto"/>
              <w:bottom w:val="nil"/>
              <w:right w:val="single" w:sz="4" w:space="0" w:color="auto"/>
            </w:tcBorders>
            <w:noWrap/>
            <w:hideMark/>
          </w:tcPr>
          <w:p w14:paraId="136D56E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4ACCD1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5444C305"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CFA8495"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1BD4C4D"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6250FB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F65735F" w14:textId="77777777" w:rsidTr="00BC17A0">
        <w:trPr>
          <w:trHeight w:val="315"/>
        </w:trPr>
        <w:tc>
          <w:tcPr>
            <w:tcW w:w="777" w:type="dxa"/>
            <w:tcBorders>
              <w:top w:val="nil"/>
              <w:left w:val="single" w:sz="4" w:space="0" w:color="auto"/>
              <w:bottom w:val="nil"/>
              <w:right w:val="single" w:sz="4" w:space="0" w:color="auto"/>
            </w:tcBorders>
            <w:noWrap/>
            <w:hideMark/>
          </w:tcPr>
          <w:p w14:paraId="683DA80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06325A7" w14:textId="77777777" w:rsidR="00DF0C5D" w:rsidRPr="00DF0C5D" w:rsidRDefault="00DF0C5D" w:rsidP="00DF0C5D">
            <w:pPr>
              <w:spacing w:after="0" w:line="240" w:lineRule="auto"/>
              <w:rPr>
                <w:rFonts w:cs="Arial"/>
                <w:sz w:val="24"/>
                <w:szCs w:val="24"/>
              </w:rPr>
            </w:pPr>
            <w:r w:rsidRPr="00DF0C5D">
              <w:rPr>
                <w:rFonts w:cs="Arial"/>
                <w:sz w:val="24"/>
                <w:szCs w:val="24"/>
              </w:rPr>
              <w:t xml:space="preserve">Rebuilding of inner arch as per detail 02-D </w:t>
            </w:r>
          </w:p>
        </w:tc>
        <w:tc>
          <w:tcPr>
            <w:tcW w:w="989" w:type="dxa"/>
            <w:tcBorders>
              <w:top w:val="nil"/>
              <w:left w:val="nil"/>
              <w:bottom w:val="nil"/>
              <w:right w:val="single" w:sz="4" w:space="0" w:color="auto"/>
            </w:tcBorders>
            <w:vAlign w:val="center"/>
            <w:hideMark/>
          </w:tcPr>
          <w:p w14:paraId="16A831B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D88F0BB"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988244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6E58D2B"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F9BCFCC" w14:textId="77777777" w:rsidTr="00BC17A0">
        <w:trPr>
          <w:trHeight w:val="315"/>
        </w:trPr>
        <w:tc>
          <w:tcPr>
            <w:tcW w:w="777" w:type="dxa"/>
            <w:tcBorders>
              <w:top w:val="nil"/>
              <w:left w:val="single" w:sz="4" w:space="0" w:color="auto"/>
              <w:bottom w:val="nil"/>
              <w:right w:val="single" w:sz="4" w:space="0" w:color="auto"/>
            </w:tcBorders>
            <w:noWrap/>
            <w:hideMark/>
          </w:tcPr>
          <w:p w14:paraId="7208120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AA85C9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7F5537D"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990D08E"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39DB1E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3BDB37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1D8FF91" w14:textId="77777777" w:rsidTr="00BC17A0">
        <w:trPr>
          <w:trHeight w:val="600"/>
        </w:trPr>
        <w:tc>
          <w:tcPr>
            <w:tcW w:w="777" w:type="dxa"/>
            <w:tcBorders>
              <w:top w:val="nil"/>
              <w:left w:val="single" w:sz="4" w:space="0" w:color="auto"/>
              <w:bottom w:val="nil"/>
              <w:right w:val="single" w:sz="4" w:space="0" w:color="auto"/>
            </w:tcBorders>
            <w:noWrap/>
            <w:hideMark/>
          </w:tcPr>
          <w:p w14:paraId="177FBBF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A5A100D" w14:textId="77777777" w:rsidR="00DF0C5D" w:rsidRPr="00DF0C5D" w:rsidRDefault="00DF0C5D" w:rsidP="00DF0C5D">
            <w:pPr>
              <w:spacing w:after="0" w:line="240" w:lineRule="auto"/>
              <w:rPr>
                <w:rFonts w:cs="Arial"/>
                <w:sz w:val="24"/>
                <w:szCs w:val="24"/>
              </w:rPr>
            </w:pPr>
            <w:r w:rsidRPr="00DF0C5D">
              <w:rPr>
                <w:rFonts w:cs="Arial"/>
                <w:sz w:val="24"/>
                <w:szCs w:val="24"/>
              </w:rPr>
              <w:t>Record each stone &amp; dismantle external triangle over the working area.</w:t>
            </w:r>
          </w:p>
        </w:tc>
        <w:tc>
          <w:tcPr>
            <w:tcW w:w="989" w:type="dxa"/>
            <w:tcBorders>
              <w:top w:val="nil"/>
              <w:left w:val="nil"/>
              <w:bottom w:val="nil"/>
              <w:right w:val="single" w:sz="4" w:space="0" w:color="auto"/>
            </w:tcBorders>
            <w:vAlign w:val="center"/>
            <w:hideMark/>
          </w:tcPr>
          <w:p w14:paraId="0C26941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F0C4099"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4170C4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33F6381"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E4DD70E" w14:textId="77777777" w:rsidTr="00BC17A0">
        <w:trPr>
          <w:trHeight w:val="315"/>
        </w:trPr>
        <w:tc>
          <w:tcPr>
            <w:tcW w:w="777" w:type="dxa"/>
            <w:tcBorders>
              <w:top w:val="nil"/>
              <w:left w:val="single" w:sz="4" w:space="0" w:color="auto"/>
              <w:bottom w:val="nil"/>
              <w:right w:val="single" w:sz="4" w:space="0" w:color="auto"/>
            </w:tcBorders>
            <w:noWrap/>
            <w:hideMark/>
          </w:tcPr>
          <w:p w14:paraId="7CD11DE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D7480D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798037FB"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6F0A413"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8D34B8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D05B06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7FA8E08" w14:textId="77777777" w:rsidTr="00BC17A0">
        <w:trPr>
          <w:trHeight w:val="600"/>
        </w:trPr>
        <w:tc>
          <w:tcPr>
            <w:tcW w:w="777" w:type="dxa"/>
            <w:tcBorders>
              <w:top w:val="nil"/>
              <w:left w:val="single" w:sz="4" w:space="0" w:color="auto"/>
              <w:bottom w:val="nil"/>
              <w:right w:val="single" w:sz="4" w:space="0" w:color="auto"/>
            </w:tcBorders>
            <w:noWrap/>
            <w:hideMark/>
          </w:tcPr>
          <w:p w14:paraId="6B401A5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540394E" w14:textId="77777777" w:rsidR="00DF0C5D" w:rsidRPr="00DF0C5D" w:rsidRDefault="00DF0C5D" w:rsidP="00DF0C5D">
            <w:pPr>
              <w:spacing w:after="0" w:line="240" w:lineRule="auto"/>
              <w:rPr>
                <w:rFonts w:cs="Arial"/>
                <w:sz w:val="24"/>
                <w:szCs w:val="24"/>
              </w:rPr>
            </w:pPr>
            <w:r w:rsidRPr="00DF0C5D">
              <w:rPr>
                <w:rFonts w:cs="Arial"/>
                <w:sz w:val="24"/>
                <w:szCs w:val="24"/>
              </w:rPr>
              <w:t xml:space="preserve">Install </w:t>
            </w:r>
            <w:proofErr w:type="gramStart"/>
            <w:r w:rsidRPr="00DF0C5D">
              <w:rPr>
                <w:rFonts w:cs="Arial"/>
                <w:sz w:val="24"/>
                <w:szCs w:val="24"/>
              </w:rPr>
              <w:t>2.No</w:t>
            </w:r>
            <w:proofErr w:type="gramEnd"/>
            <w:r w:rsidRPr="00DF0C5D">
              <w:rPr>
                <w:rFonts w:cs="Arial"/>
                <w:sz w:val="24"/>
                <w:szCs w:val="24"/>
              </w:rPr>
              <w:t xml:space="preserve"> Naylor Hi-spec prestressed concrete lintels embedded in wall behind facing masonry.</w:t>
            </w:r>
          </w:p>
        </w:tc>
        <w:tc>
          <w:tcPr>
            <w:tcW w:w="989" w:type="dxa"/>
            <w:tcBorders>
              <w:top w:val="nil"/>
              <w:left w:val="nil"/>
              <w:bottom w:val="nil"/>
              <w:right w:val="single" w:sz="4" w:space="0" w:color="auto"/>
            </w:tcBorders>
            <w:vAlign w:val="center"/>
            <w:hideMark/>
          </w:tcPr>
          <w:p w14:paraId="5BE31EC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321AAE4"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DA5AF7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84847E2"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AF9710C" w14:textId="77777777" w:rsidTr="00BC17A0">
        <w:trPr>
          <w:trHeight w:val="315"/>
        </w:trPr>
        <w:tc>
          <w:tcPr>
            <w:tcW w:w="777" w:type="dxa"/>
            <w:tcBorders>
              <w:top w:val="nil"/>
              <w:left w:val="single" w:sz="4" w:space="0" w:color="auto"/>
              <w:bottom w:val="nil"/>
              <w:right w:val="single" w:sz="4" w:space="0" w:color="auto"/>
            </w:tcBorders>
            <w:noWrap/>
            <w:hideMark/>
          </w:tcPr>
          <w:p w14:paraId="0227961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3B580E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51F7052"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224C611"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7CF509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752B514"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9E9FCD5" w14:textId="77777777" w:rsidTr="00BC17A0">
        <w:trPr>
          <w:trHeight w:val="900"/>
        </w:trPr>
        <w:tc>
          <w:tcPr>
            <w:tcW w:w="777" w:type="dxa"/>
            <w:tcBorders>
              <w:top w:val="nil"/>
              <w:left w:val="single" w:sz="4" w:space="0" w:color="auto"/>
              <w:bottom w:val="nil"/>
              <w:right w:val="single" w:sz="4" w:space="0" w:color="auto"/>
            </w:tcBorders>
            <w:noWrap/>
            <w:hideMark/>
          </w:tcPr>
          <w:p w14:paraId="1E72965A"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CFECEFE" w14:textId="77777777" w:rsidR="00DF0C5D" w:rsidRPr="00DF0C5D" w:rsidRDefault="00DF0C5D" w:rsidP="00DF0C5D">
            <w:pPr>
              <w:spacing w:after="0" w:line="240" w:lineRule="auto"/>
              <w:rPr>
                <w:rFonts w:cs="Arial"/>
                <w:sz w:val="24"/>
                <w:szCs w:val="24"/>
              </w:rPr>
            </w:pPr>
            <w:r w:rsidRPr="00DF0C5D">
              <w:rPr>
                <w:rFonts w:cs="Arial"/>
                <w:sz w:val="24"/>
                <w:szCs w:val="24"/>
              </w:rPr>
              <w:t xml:space="preserve">Install </w:t>
            </w:r>
            <w:proofErr w:type="gramStart"/>
            <w:r w:rsidRPr="00DF0C5D">
              <w:rPr>
                <w:rFonts w:cs="Arial"/>
                <w:sz w:val="24"/>
                <w:szCs w:val="24"/>
              </w:rPr>
              <w:t>2.No</w:t>
            </w:r>
            <w:proofErr w:type="gramEnd"/>
            <w:r w:rsidRPr="00DF0C5D">
              <w:rPr>
                <w:rFonts w:cs="Arial"/>
                <w:sz w:val="24"/>
                <w:szCs w:val="24"/>
              </w:rPr>
              <w:t xml:space="preserve"> 30mm x 30mm G304L flat bar splints to support BTM courses, bent at each end to embed in concrete pockets behind jamb facing masonry units. </w:t>
            </w:r>
          </w:p>
        </w:tc>
        <w:tc>
          <w:tcPr>
            <w:tcW w:w="989" w:type="dxa"/>
            <w:tcBorders>
              <w:top w:val="nil"/>
              <w:left w:val="nil"/>
              <w:bottom w:val="nil"/>
              <w:right w:val="single" w:sz="4" w:space="0" w:color="auto"/>
            </w:tcBorders>
            <w:vAlign w:val="center"/>
            <w:hideMark/>
          </w:tcPr>
          <w:p w14:paraId="4657A703"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2BAEF588"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20E3B4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704B03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8B2722F" w14:textId="77777777" w:rsidTr="00BC17A0">
        <w:trPr>
          <w:trHeight w:val="315"/>
        </w:trPr>
        <w:tc>
          <w:tcPr>
            <w:tcW w:w="777" w:type="dxa"/>
            <w:tcBorders>
              <w:top w:val="nil"/>
              <w:left w:val="single" w:sz="4" w:space="0" w:color="auto"/>
              <w:bottom w:val="nil"/>
              <w:right w:val="single" w:sz="4" w:space="0" w:color="auto"/>
            </w:tcBorders>
            <w:noWrap/>
            <w:hideMark/>
          </w:tcPr>
          <w:p w14:paraId="20956E11"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FAC513A"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30B4E9C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7782FC3"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8CD0A7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D17E4D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5219A86" w14:textId="77777777" w:rsidTr="00BC17A0">
        <w:trPr>
          <w:trHeight w:val="600"/>
        </w:trPr>
        <w:tc>
          <w:tcPr>
            <w:tcW w:w="777" w:type="dxa"/>
            <w:tcBorders>
              <w:top w:val="nil"/>
              <w:left w:val="single" w:sz="4" w:space="0" w:color="auto"/>
              <w:bottom w:val="nil"/>
              <w:right w:val="single" w:sz="4" w:space="0" w:color="auto"/>
            </w:tcBorders>
            <w:noWrap/>
            <w:hideMark/>
          </w:tcPr>
          <w:p w14:paraId="10D32E8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0AD708D" w14:textId="77777777" w:rsidR="00DF0C5D" w:rsidRPr="00DF0C5D" w:rsidRDefault="00DF0C5D" w:rsidP="00DF0C5D">
            <w:pPr>
              <w:spacing w:after="0" w:line="240" w:lineRule="auto"/>
              <w:rPr>
                <w:rFonts w:cs="Arial"/>
                <w:sz w:val="24"/>
                <w:szCs w:val="24"/>
              </w:rPr>
            </w:pPr>
            <w:r w:rsidRPr="00DF0C5D">
              <w:rPr>
                <w:rFonts w:cs="Arial"/>
                <w:sz w:val="24"/>
                <w:szCs w:val="24"/>
              </w:rPr>
              <w:t>Install missing masonry to jambs either side of opening, where proposed bearing surface is undercut.</w:t>
            </w:r>
          </w:p>
        </w:tc>
        <w:tc>
          <w:tcPr>
            <w:tcW w:w="989" w:type="dxa"/>
            <w:tcBorders>
              <w:top w:val="nil"/>
              <w:left w:val="nil"/>
              <w:bottom w:val="nil"/>
              <w:right w:val="single" w:sz="4" w:space="0" w:color="auto"/>
            </w:tcBorders>
            <w:vAlign w:val="center"/>
            <w:hideMark/>
          </w:tcPr>
          <w:p w14:paraId="68C393D5"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20B3E94"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46C7254"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F6AF40D"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CC9DE4F" w14:textId="77777777" w:rsidTr="00BC17A0">
        <w:trPr>
          <w:trHeight w:val="315"/>
        </w:trPr>
        <w:tc>
          <w:tcPr>
            <w:tcW w:w="777" w:type="dxa"/>
            <w:tcBorders>
              <w:top w:val="nil"/>
              <w:left w:val="single" w:sz="4" w:space="0" w:color="auto"/>
              <w:bottom w:val="nil"/>
              <w:right w:val="single" w:sz="4" w:space="0" w:color="auto"/>
            </w:tcBorders>
            <w:noWrap/>
            <w:hideMark/>
          </w:tcPr>
          <w:p w14:paraId="3531CDA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nil"/>
            </w:tcBorders>
            <w:hideMark/>
          </w:tcPr>
          <w:p w14:paraId="52AAC094" w14:textId="77777777" w:rsidR="00DF0C5D" w:rsidRPr="00DF0C5D" w:rsidRDefault="00DF0C5D" w:rsidP="00DF0C5D">
            <w:pPr>
              <w:spacing w:after="0" w:line="240" w:lineRule="auto"/>
              <w:jc w:val="center"/>
              <w:rPr>
                <w:rFonts w:cs="Arial"/>
                <w:b/>
                <w:bCs/>
                <w:sz w:val="24"/>
                <w:szCs w:val="24"/>
              </w:rPr>
            </w:pPr>
          </w:p>
        </w:tc>
        <w:tc>
          <w:tcPr>
            <w:tcW w:w="989" w:type="dxa"/>
            <w:tcBorders>
              <w:top w:val="nil"/>
              <w:left w:val="single" w:sz="4" w:space="0" w:color="auto"/>
              <w:bottom w:val="nil"/>
              <w:right w:val="single" w:sz="4" w:space="0" w:color="auto"/>
            </w:tcBorders>
            <w:vAlign w:val="center"/>
            <w:hideMark/>
          </w:tcPr>
          <w:p w14:paraId="7BAAC9D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single" w:sz="4" w:space="0" w:color="auto"/>
            </w:tcBorders>
            <w:noWrap/>
            <w:vAlign w:val="center"/>
            <w:hideMark/>
          </w:tcPr>
          <w:p w14:paraId="620E9319"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418" w:type="dxa"/>
            <w:tcBorders>
              <w:top w:val="nil"/>
              <w:left w:val="nil"/>
              <w:bottom w:val="nil"/>
              <w:right w:val="single" w:sz="4" w:space="0" w:color="auto"/>
            </w:tcBorders>
            <w:vAlign w:val="bottom"/>
            <w:hideMark/>
          </w:tcPr>
          <w:p w14:paraId="642E1D4B"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8269FB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D3D8558" w14:textId="77777777" w:rsidTr="00BC17A0">
        <w:trPr>
          <w:trHeight w:val="900"/>
        </w:trPr>
        <w:tc>
          <w:tcPr>
            <w:tcW w:w="777" w:type="dxa"/>
            <w:tcBorders>
              <w:top w:val="nil"/>
              <w:left w:val="single" w:sz="4" w:space="0" w:color="auto"/>
              <w:bottom w:val="nil"/>
              <w:right w:val="single" w:sz="4" w:space="0" w:color="auto"/>
            </w:tcBorders>
            <w:noWrap/>
            <w:hideMark/>
          </w:tcPr>
          <w:p w14:paraId="47626AB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nil"/>
            </w:tcBorders>
            <w:hideMark/>
          </w:tcPr>
          <w:p w14:paraId="25A3FB05" w14:textId="77777777" w:rsidR="00DF0C5D" w:rsidRPr="00DF0C5D" w:rsidRDefault="00DF0C5D" w:rsidP="00DF0C5D">
            <w:pPr>
              <w:spacing w:after="0" w:line="240" w:lineRule="auto"/>
              <w:rPr>
                <w:rFonts w:cs="Arial"/>
                <w:sz w:val="24"/>
                <w:szCs w:val="24"/>
              </w:rPr>
            </w:pPr>
            <w:r w:rsidRPr="00DF0C5D">
              <w:rPr>
                <w:rFonts w:cs="Arial"/>
                <w:sz w:val="24"/>
                <w:szCs w:val="24"/>
              </w:rPr>
              <w:t xml:space="preserve">Rebuild partially </w:t>
            </w:r>
            <w:proofErr w:type="spellStart"/>
            <w:r w:rsidRPr="00DF0C5D">
              <w:rPr>
                <w:rFonts w:cs="Arial"/>
                <w:sz w:val="24"/>
                <w:szCs w:val="24"/>
              </w:rPr>
              <w:t>collasped</w:t>
            </w:r>
            <w:proofErr w:type="spellEnd"/>
            <w:r w:rsidRPr="00DF0C5D">
              <w:rPr>
                <w:rFonts w:cs="Arial"/>
                <w:sz w:val="24"/>
                <w:szCs w:val="24"/>
              </w:rPr>
              <w:t xml:space="preserve"> masonry arch to be extended inwards and outwards to provide a structurally load bearing arch repair. </w:t>
            </w:r>
          </w:p>
        </w:tc>
        <w:tc>
          <w:tcPr>
            <w:tcW w:w="989" w:type="dxa"/>
            <w:tcBorders>
              <w:top w:val="nil"/>
              <w:left w:val="single" w:sz="4" w:space="0" w:color="auto"/>
              <w:bottom w:val="nil"/>
              <w:right w:val="single" w:sz="4" w:space="0" w:color="auto"/>
            </w:tcBorders>
            <w:vAlign w:val="center"/>
            <w:hideMark/>
          </w:tcPr>
          <w:p w14:paraId="1EE1A5D1"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51A302D7"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5B0C99E"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A33B89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B27EE11" w14:textId="77777777" w:rsidTr="00BC17A0">
        <w:trPr>
          <w:trHeight w:val="315"/>
        </w:trPr>
        <w:tc>
          <w:tcPr>
            <w:tcW w:w="777" w:type="dxa"/>
            <w:tcBorders>
              <w:top w:val="nil"/>
              <w:left w:val="single" w:sz="4" w:space="0" w:color="auto"/>
              <w:bottom w:val="nil"/>
              <w:right w:val="single" w:sz="4" w:space="0" w:color="auto"/>
            </w:tcBorders>
            <w:noWrap/>
            <w:hideMark/>
          </w:tcPr>
          <w:p w14:paraId="4C3170E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nil"/>
            </w:tcBorders>
            <w:hideMark/>
          </w:tcPr>
          <w:p w14:paraId="1FC582B9" w14:textId="77777777" w:rsidR="00DF0C5D" w:rsidRPr="00DF0C5D" w:rsidRDefault="00DF0C5D" w:rsidP="00DF0C5D">
            <w:pPr>
              <w:spacing w:after="0" w:line="240" w:lineRule="auto"/>
              <w:jc w:val="center"/>
              <w:rPr>
                <w:rFonts w:cs="Arial"/>
                <w:b/>
                <w:bCs/>
                <w:sz w:val="24"/>
                <w:szCs w:val="24"/>
              </w:rPr>
            </w:pPr>
          </w:p>
        </w:tc>
        <w:tc>
          <w:tcPr>
            <w:tcW w:w="989" w:type="dxa"/>
            <w:tcBorders>
              <w:top w:val="nil"/>
              <w:left w:val="single" w:sz="4" w:space="0" w:color="auto"/>
              <w:bottom w:val="nil"/>
              <w:right w:val="single" w:sz="4" w:space="0" w:color="auto"/>
            </w:tcBorders>
            <w:vAlign w:val="center"/>
            <w:hideMark/>
          </w:tcPr>
          <w:p w14:paraId="7734B225"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single" w:sz="4" w:space="0" w:color="auto"/>
            </w:tcBorders>
            <w:noWrap/>
            <w:vAlign w:val="center"/>
            <w:hideMark/>
          </w:tcPr>
          <w:p w14:paraId="3BA32576"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418" w:type="dxa"/>
            <w:tcBorders>
              <w:top w:val="nil"/>
              <w:left w:val="nil"/>
              <w:bottom w:val="nil"/>
              <w:right w:val="single" w:sz="4" w:space="0" w:color="auto"/>
            </w:tcBorders>
            <w:vAlign w:val="bottom"/>
            <w:hideMark/>
          </w:tcPr>
          <w:p w14:paraId="7CE0E89F"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B4903E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21FF782" w14:textId="77777777" w:rsidTr="00BC17A0">
        <w:trPr>
          <w:trHeight w:val="315"/>
        </w:trPr>
        <w:tc>
          <w:tcPr>
            <w:tcW w:w="777" w:type="dxa"/>
            <w:tcBorders>
              <w:top w:val="nil"/>
              <w:left w:val="single" w:sz="4" w:space="0" w:color="auto"/>
              <w:bottom w:val="nil"/>
              <w:right w:val="single" w:sz="4" w:space="0" w:color="auto"/>
            </w:tcBorders>
            <w:noWrap/>
            <w:hideMark/>
          </w:tcPr>
          <w:p w14:paraId="65E4D5A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6E5021F" w14:textId="77777777" w:rsidR="00DF0C5D" w:rsidRPr="00DF0C5D" w:rsidRDefault="00DF0C5D" w:rsidP="00DF0C5D">
            <w:pPr>
              <w:spacing w:after="0" w:line="240" w:lineRule="auto"/>
              <w:rPr>
                <w:rFonts w:cs="Arial"/>
                <w:sz w:val="24"/>
                <w:szCs w:val="24"/>
              </w:rPr>
            </w:pPr>
            <w:r w:rsidRPr="00DF0C5D">
              <w:rPr>
                <w:rFonts w:cs="Arial"/>
                <w:sz w:val="24"/>
                <w:szCs w:val="24"/>
              </w:rPr>
              <w:t xml:space="preserve">Rebuild masonry above the newly installed lintels. </w:t>
            </w:r>
          </w:p>
        </w:tc>
        <w:tc>
          <w:tcPr>
            <w:tcW w:w="989" w:type="dxa"/>
            <w:tcBorders>
              <w:top w:val="nil"/>
              <w:left w:val="nil"/>
              <w:bottom w:val="nil"/>
              <w:right w:val="single" w:sz="4" w:space="0" w:color="auto"/>
            </w:tcBorders>
            <w:vAlign w:val="center"/>
            <w:hideMark/>
          </w:tcPr>
          <w:p w14:paraId="6A8F174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E7E0672"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3CA079A"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8925DA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CE2B03A" w14:textId="77777777" w:rsidTr="00BC17A0">
        <w:trPr>
          <w:trHeight w:val="315"/>
        </w:trPr>
        <w:tc>
          <w:tcPr>
            <w:tcW w:w="777" w:type="dxa"/>
            <w:tcBorders>
              <w:top w:val="nil"/>
              <w:left w:val="single" w:sz="4" w:space="0" w:color="auto"/>
              <w:bottom w:val="nil"/>
              <w:right w:val="single" w:sz="4" w:space="0" w:color="auto"/>
            </w:tcBorders>
            <w:noWrap/>
            <w:hideMark/>
          </w:tcPr>
          <w:p w14:paraId="0F670B46"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F28361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4B13E38"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single" w:sz="4" w:space="0" w:color="auto"/>
            </w:tcBorders>
            <w:noWrap/>
            <w:vAlign w:val="center"/>
            <w:hideMark/>
          </w:tcPr>
          <w:p w14:paraId="5EACC707"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1418" w:type="dxa"/>
            <w:tcBorders>
              <w:top w:val="nil"/>
              <w:left w:val="nil"/>
              <w:bottom w:val="nil"/>
              <w:right w:val="single" w:sz="4" w:space="0" w:color="auto"/>
            </w:tcBorders>
            <w:vAlign w:val="bottom"/>
            <w:hideMark/>
          </w:tcPr>
          <w:p w14:paraId="255C4BD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0D6009F"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2CC6920" w14:textId="77777777" w:rsidTr="00BC17A0">
        <w:trPr>
          <w:trHeight w:val="315"/>
        </w:trPr>
        <w:tc>
          <w:tcPr>
            <w:tcW w:w="777" w:type="dxa"/>
            <w:tcBorders>
              <w:top w:val="nil"/>
              <w:left w:val="single" w:sz="4" w:space="0" w:color="auto"/>
              <w:bottom w:val="nil"/>
              <w:right w:val="single" w:sz="4" w:space="0" w:color="auto"/>
            </w:tcBorders>
            <w:noWrap/>
            <w:hideMark/>
          </w:tcPr>
          <w:p w14:paraId="6F8F5A1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98006F5" w14:textId="77777777" w:rsidR="00DF0C5D" w:rsidRPr="00DF0C5D" w:rsidRDefault="00DF0C5D" w:rsidP="00DF0C5D">
            <w:pPr>
              <w:spacing w:after="0" w:line="240" w:lineRule="auto"/>
              <w:rPr>
                <w:rFonts w:cs="Arial"/>
                <w:sz w:val="24"/>
                <w:szCs w:val="24"/>
              </w:rPr>
            </w:pPr>
            <w:r w:rsidRPr="00DF0C5D">
              <w:rPr>
                <w:rFonts w:cs="Arial"/>
                <w:sz w:val="24"/>
                <w:szCs w:val="24"/>
              </w:rPr>
              <w:t>Install propping to NW elevation to undertake detail 04</w:t>
            </w:r>
          </w:p>
        </w:tc>
        <w:tc>
          <w:tcPr>
            <w:tcW w:w="989" w:type="dxa"/>
            <w:tcBorders>
              <w:top w:val="nil"/>
              <w:left w:val="nil"/>
              <w:bottom w:val="nil"/>
              <w:right w:val="single" w:sz="4" w:space="0" w:color="auto"/>
            </w:tcBorders>
            <w:vAlign w:val="center"/>
            <w:hideMark/>
          </w:tcPr>
          <w:p w14:paraId="6F97E6B4"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17A7157"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15AEA7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7E1216E"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49826B6" w14:textId="77777777" w:rsidTr="00BC17A0">
        <w:trPr>
          <w:trHeight w:val="315"/>
        </w:trPr>
        <w:tc>
          <w:tcPr>
            <w:tcW w:w="777" w:type="dxa"/>
            <w:tcBorders>
              <w:top w:val="nil"/>
              <w:left w:val="single" w:sz="4" w:space="0" w:color="auto"/>
              <w:bottom w:val="nil"/>
              <w:right w:val="single" w:sz="4" w:space="0" w:color="auto"/>
            </w:tcBorders>
            <w:noWrap/>
            <w:hideMark/>
          </w:tcPr>
          <w:p w14:paraId="26E9ED9B"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74D2C3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6A75E07"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DCF172C"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CB8CAA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843301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CC8B8D2" w14:textId="77777777" w:rsidTr="00BC17A0">
        <w:trPr>
          <w:trHeight w:val="2100"/>
        </w:trPr>
        <w:tc>
          <w:tcPr>
            <w:tcW w:w="777" w:type="dxa"/>
            <w:tcBorders>
              <w:top w:val="nil"/>
              <w:left w:val="single" w:sz="4" w:space="0" w:color="auto"/>
              <w:bottom w:val="nil"/>
              <w:right w:val="single" w:sz="4" w:space="0" w:color="auto"/>
            </w:tcBorders>
            <w:noWrap/>
            <w:hideMark/>
          </w:tcPr>
          <w:p w14:paraId="0C11FDD8"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9440656"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SE Elevation - Record each stone and take down inner body of false arch, rebuild with ties to engage barrel vault and provide flagstone across head of corbels. Ties to comprise stainless G.A2-70 stone cramps to further design &amp; Detail. Pending </w:t>
            </w:r>
            <w:proofErr w:type="gramStart"/>
            <w:r w:rsidRPr="00DF0C5D">
              <w:rPr>
                <w:rFonts w:cs="Arial"/>
                <w:sz w:val="24"/>
                <w:szCs w:val="24"/>
              </w:rPr>
              <w:t>opening up</w:t>
            </w:r>
            <w:proofErr w:type="gramEnd"/>
            <w:r w:rsidRPr="00DF0C5D">
              <w:rPr>
                <w:rFonts w:cs="Arial"/>
                <w:sz w:val="24"/>
                <w:szCs w:val="24"/>
              </w:rPr>
              <w:t xml:space="preserve"> works to provide substrate to be resin anchored to substrate, allow ties at 225mm x 225mm grid each jamb profile. </w:t>
            </w:r>
          </w:p>
        </w:tc>
        <w:tc>
          <w:tcPr>
            <w:tcW w:w="989" w:type="dxa"/>
            <w:tcBorders>
              <w:top w:val="nil"/>
              <w:left w:val="nil"/>
              <w:bottom w:val="nil"/>
              <w:right w:val="single" w:sz="4" w:space="0" w:color="auto"/>
            </w:tcBorders>
            <w:vAlign w:val="center"/>
            <w:hideMark/>
          </w:tcPr>
          <w:p w14:paraId="31B3D3EE"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5AD61E43"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353D12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18B6C5C"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C3DE4B2" w14:textId="77777777" w:rsidTr="00BC17A0">
        <w:trPr>
          <w:trHeight w:val="315"/>
        </w:trPr>
        <w:tc>
          <w:tcPr>
            <w:tcW w:w="777" w:type="dxa"/>
            <w:tcBorders>
              <w:top w:val="nil"/>
              <w:left w:val="single" w:sz="4" w:space="0" w:color="auto"/>
              <w:bottom w:val="nil"/>
              <w:right w:val="single" w:sz="4" w:space="0" w:color="auto"/>
            </w:tcBorders>
            <w:noWrap/>
            <w:hideMark/>
          </w:tcPr>
          <w:p w14:paraId="3B67415B"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3431DA6"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0D517C3"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9FD5EFF"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8322E3D"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824863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34D41B1" w14:textId="77777777" w:rsidTr="00BC17A0">
        <w:trPr>
          <w:trHeight w:val="600"/>
        </w:trPr>
        <w:tc>
          <w:tcPr>
            <w:tcW w:w="777" w:type="dxa"/>
            <w:tcBorders>
              <w:top w:val="nil"/>
              <w:left w:val="single" w:sz="4" w:space="0" w:color="auto"/>
              <w:bottom w:val="single" w:sz="4" w:space="0" w:color="auto"/>
              <w:right w:val="single" w:sz="4" w:space="0" w:color="auto"/>
            </w:tcBorders>
            <w:noWrap/>
            <w:hideMark/>
          </w:tcPr>
          <w:p w14:paraId="3D7B25AE"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single" w:sz="4" w:space="0" w:color="auto"/>
              <w:right w:val="single" w:sz="4" w:space="0" w:color="auto"/>
            </w:tcBorders>
            <w:hideMark/>
          </w:tcPr>
          <w:p w14:paraId="386153B6" w14:textId="77777777" w:rsidR="00DF0C5D" w:rsidRPr="00DF0C5D" w:rsidRDefault="00DF0C5D" w:rsidP="00DF0C5D">
            <w:pPr>
              <w:spacing w:after="0" w:line="240" w:lineRule="auto"/>
              <w:rPr>
                <w:rFonts w:cs="Arial"/>
                <w:sz w:val="24"/>
                <w:szCs w:val="24"/>
              </w:rPr>
            </w:pPr>
            <w:r w:rsidRPr="00DF0C5D">
              <w:rPr>
                <w:rFonts w:cs="Arial"/>
                <w:sz w:val="24"/>
                <w:szCs w:val="24"/>
              </w:rPr>
              <w:t>In spiral staircase reinstate missing step courses to ease flow of force down spiral.</w:t>
            </w:r>
          </w:p>
        </w:tc>
        <w:tc>
          <w:tcPr>
            <w:tcW w:w="989" w:type="dxa"/>
            <w:tcBorders>
              <w:top w:val="nil"/>
              <w:left w:val="nil"/>
              <w:bottom w:val="single" w:sz="4" w:space="0" w:color="auto"/>
              <w:right w:val="single" w:sz="4" w:space="0" w:color="auto"/>
            </w:tcBorders>
            <w:vAlign w:val="center"/>
            <w:hideMark/>
          </w:tcPr>
          <w:p w14:paraId="08D53C3F"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single" w:sz="4" w:space="0" w:color="auto"/>
              <w:right w:val="nil"/>
            </w:tcBorders>
            <w:vAlign w:val="center"/>
            <w:hideMark/>
          </w:tcPr>
          <w:p w14:paraId="7774E92B"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single" w:sz="4" w:space="0" w:color="auto"/>
              <w:right w:val="single" w:sz="4" w:space="0" w:color="auto"/>
            </w:tcBorders>
            <w:vAlign w:val="bottom"/>
            <w:hideMark/>
          </w:tcPr>
          <w:p w14:paraId="5B21FDDF"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single" w:sz="4" w:space="0" w:color="auto"/>
              <w:right w:val="single" w:sz="4" w:space="0" w:color="auto"/>
            </w:tcBorders>
            <w:vAlign w:val="bottom"/>
            <w:hideMark/>
          </w:tcPr>
          <w:p w14:paraId="4215398A"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B7292FE" w14:textId="77777777" w:rsidTr="00377C81">
        <w:trPr>
          <w:trHeight w:val="315"/>
        </w:trPr>
        <w:tc>
          <w:tcPr>
            <w:tcW w:w="777" w:type="dxa"/>
            <w:tcBorders>
              <w:top w:val="single" w:sz="4" w:space="0" w:color="auto"/>
              <w:left w:val="single" w:sz="4" w:space="0" w:color="auto"/>
              <w:bottom w:val="single" w:sz="4" w:space="0" w:color="auto"/>
              <w:right w:val="single" w:sz="4" w:space="0" w:color="auto"/>
            </w:tcBorders>
            <w:noWrap/>
            <w:hideMark/>
          </w:tcPr>
          <w:p w14:paraId="05DE05FC" w14:textId="4D7B7532" w:rsidR="00DF0C5D" w:rsidRPr="00DF0C5D" w:rsidRDefault="00DF0C5D" w:rsidP="00DF0C5D">
            <w:pPr>
              <w:spacing w:after="0" w:line="240" w:lineRule="auto"/>
              <w:jc w:val="center"/>
              <w:rPr>
                <w:rFonts w:cs="Arial"/>
                <w:b/>
                <w:bCs/>
                <w:sz w:val="24"/>
                <w:szCs w:val="24"/>
              </w:rPr>
            </w:pPr>
            <w:r w:rsidRPr="00DF0C5D">
              <w:rPr>
                <w:rFonts w:cs="Arial"/>
                <w:b/>
                <w:bCs/>
                <w:sz w:val="24"/>
                <w:szCs w:val="24"/>
              </w:rPr>
              <w:lastRenderedPageBreak/>
              <w:t> </w:t>
            </w:r>
            <w:r w:rsidR="00BC17A0" w:rsidRPr="00DF0C5D">
              <w:rPr>
                <w:rFonts w:cs="Arial"/>
                <w:b/>
                <w:bCs/>
                <w:sz w:val="24"/>
                <w:szCs w:val="24"/>
              </w:rPr>
              <w:t>Item</w:t>
            </w:r>
          </w:p>
        </w:tc>
        <w:tc>
          <w:tcPr>
            <w:tcW w:w="4965" w:type="dxa"/>
            <w:tcBorders>
              <w:top w:val="single" w:sz="4" w:space="0" w:color="auto"/>
              <w:left w:val="nil"/>
              <w:bottom w:val="single" w:sz="4" w:space="0" w:color="auto"/>
              <w:right w:val="single" w:sz="4" w:space="0" w:color="auto"/>
            </w:tcBorders>
            <w:hideMark/>
          </w:tcPr>
          <w:p w14:paraId="3198507E" w14:textId="2D78E8CA" w:rsidR="00DF0C5D" w:rsidRPr="00DF0C5D" w:rsidRDefault="00DF0C5D" w:rsidP="00DF0C5D">
            <w:pPr>
              <w:spacing w:after="0" w:line="240" w:lineRule="auto"/>
              <w:rPr>
                <w:rFonts w:cs="Arial"/>
                <w:sz w:val="24"/>
                <w:szCs w:val="24"/>
              </w:rPr>
            </w:pPr>
            <w:r w:rsidRPr="00DF0C5D">
              <w:rPr>
                <w:rFonts w:cs="Arial"/>
                <w:sz w:val="24"/>
                <w:szCs w:val="24"/>
              </w:rPr>
              <w:t> </w:t>
            </w:r>
            <w:r w:rsidR="00BC17A0" w:rsidRPr="00DF0C5D">
              <w:rPr>
                <w:rFonts w:cs="Arial"/>
                <w:b/>
                <w:bCs/>
                <w:sz w:val="24"/>
                <w:szCs w:val="24"/>
              </w:rPr>
              <w:t>Description</w:t>
            </w:r>
          </w:p>
        </w:tc>
        <w:tc>
          <w:tcPr>
            <w:tcW w:w="989" w:type="dxa"/>
            <w:tcBorders>
              <w:top w:val="single" w:sz="4" w:space="0" w:color="auto"/>
              <w:left w:val="nil"/>
              <w:bottom w:val="single" w:sz="4" w:space="0" w:color="auto"/>
              <w:right w:val="single" w:sz="4" w:space="0" w:color="auto"/>
            </w:tcBorders>
            <w:vAlign w:val="center"/>
            <w:hideMark/>
          </w:tcPr>
          <w:p w14:paraId="3B54B13D" w14:textId="23A41793" w:rsidR="00DF0C5D" w:rsidRPr="00DF0C5D" w:rsidRDefault="00BC17A0" w:rsidP="00DF0C5D">
            <w:pPr>
              <w:spacing w:after="0" w:line="240" w:lineRule="auto"/>
              <w:jc w:val="center"/>
              <w:rPr>
                <w:rFonts w:cs="Arial"/>
                <w:sz w:val="24"/>
                <w:szCs w:val="24"/>
              </w:rPr>
            </w:pPr>
            <w:r w:rsidRPr="00DF0C5D">
              <w:rPr>
                <w:rFonts w:cs="Arial"/>
                <w:b/>
                <w:bCs/>
                <w:sz w:val="24"/>
                <w:szCs w:val="24"/>
              </w:rPr>
              <w:t>Qty</w:t>
            </w:r>
            <w:r w:rsidR="00DF0C5D" w:rsidRPr="00DF0C5D">
              <w:rPr>
                <w:rFonts w:cs="Arial"/>
                <w:sz w:val="24"/>
                <w:szCs w:val="24"/>
              </w:rPr>
              <w:t> </w:t>
            </w:r>
          </w:p>
        </w:tc>
        <w:tc>
          <w:tcPr>
            <w:tcW w:w="992" w:type="dxa"/>
            <w:tcBorders>
              <w:top w:val="single" w:sz="4" w:space="0" w:color="auto"/>
              <w:left w:val="nil"/>
              <w:bottom w:val="single" w:sz="4" w:space="0" w:color="auto"/>
              <w:right w:val="nil"/>
            </w:tcBorders>
            <w:vAlign w:val="center"/>
            <w:hideMark/>
          </w:tcPr>
          <w:p w14:paraId="3B20453B" w14:textId="1046C3AA" w:rsidR="00DF0C5D" w:rsidRPr="00DF0C5D" w:rsidRDefault="00BC17A0" w:rsidP="00DF0C5D">
            <w:pPr>
              <w:spacing w:after="0" w:line="240" w:lineRule="auto"/>
              <w:jc w:val="center"/>
              <w:rPr>
                <w:rFonts w:cs="Arial"/>
                <w:sz w:val="24"/>
                <w:szCs w:val="24"/>
              </w:rPr>
            </w:pPr>
            <w:r w:rsidRPr="00DF0C5D">
              <w:rPr>
                <w:rFonts w:cs="Arial"/>
                <w:b/>
                <w:bCs/>
                <w:sz w:val="24"/>
                <w:szCs w:val="24"/>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CBAA1" w14:textId="125BCBDA" w:rsidR="00DF0C5D" w:rsidRPr="00DF0C5D" w:rsidRDefault="00BC17A0" w:rsidP="00BC17A0">
            <w:pPr>
              <w:spacing w:after="0" w:line="240" w:lineRule="auto"/>
              <w:jc w:val="center"/>
              <w:rPr>
                <w:rFonts w:cs="Arial"/>
                <w:sz w:val="24"/>
                <w:szCs w:val="24"/>
              </w:rPr>
            </w:pPr>
            <w:r w:rsidRPr="00DF0C5D">
              <w:rPr>
                <w:rFonts w:cs="Arial"/>
                <w:b/>
                <w:bCs/>
                <w:sz w:val="24"/>
                <w:szCs w:val="24"/>
              </w:rPr>
              <w:t>Rate</w:t>
            </w:r>
            <w:r>
              <w:rPr>
                <w:rFonts w:cs="Arial"/>
                <w:b/>
                <w:bCs/>
                <w:sz w:val="24"/>
                <w:szCs w:val="24"/>
              </w:rPr>
              <w:t xml:space="preserve"> (£’s)</w:t>
            </w:r>
          </w:p>
        </w:tc>
        <w:tc>
          <w:tcPr>
            <w:tcW w:w="1559" w:type="dxa"/>
            <w:tcBorders>
              <w:top w:val="single" w:sz="4" w:space="0" w:color="auto"/>
              <w:left w:val="nil"/>
              <w:bottom w:val="single" w:sz="4" w:space="0" w:color="auto"/>
              <w:right w:val="single" w:sz="4" w:space="0" w:color="auto"/>
            </w:tcBorders>
            <w:vAlign w:val="center"/>
            <w:hideMark/>
          </w:tcPr>
          <w:p w14:paraId="6360964A" w14:textId="1A2B8360" w:rsidR="00DF0C5D" w:rsidRPr="00DF0C5D" w:rsidRDefault="00BC17A0" w:rsidP="00BC17A0">
            <w:pPr>
              <w:spacing w:after="0" w:line="240" w:lineRule="auto"/>
              <w:jc w:val="center"/>
              <w:rPr>
                <w:rFonts w:cs="Arial"/>
                <w:sz w:val="24"/>
                <w:szCs w:val="24"/>
              </w:rPr>
            </w:pPr>
            <w:r w:rsidRPr="00DF0C5D">
              <w:rPr>
                <w:rFonts w:cs="Arial"/>
                <w:b/>
                <w:bCs/>
                <w:sz w:val="24"/>
                <w:szCs w:val="24"/>
              </w:rPr>
              <w:t>Amount</w:t>
            </w:r>
            <w:r>
              <w:rPr>
                <w:rFonts w:cs="Arial"/>
                <w:b/>
                <w:bCs/>
                <w:sz w:val="24"/>
                <w:szCs w:val="24"/>
              </w:rPr>
              <w:t xml:space="preserve"> (£’s)</w:t>
            </w:r>
          </w:p>
        </w:tc>
      </w:tr>
      <w:tr w:rsidR="00377C81" w:rsidRPr="00DF0C5D" w14:paraId="3A7E0FB7" w14:textId="77777777" w:rsidTr="00377C81">
        <w:trPr>
          <w:trHeight w:val="428"/>
        </w:trPr>
        <w:tc>
          <w:tcPr>
            <w:tcW w:w="777" w:type="dxa"/>
            <w:tcBorders>
              <w:top w:val="single" w:sz="4" w:space="0" w:color="auto"/>
              <w:left w:val="single" w:sz="4" w:space="0" w:color="auto"/>
              <w:right w:val="single" w:sz="4" w:space="0" w:color="auto"/>
            </w:tcBorders>
            <w:noWrap/>
          </w:tcPr>
          <w:p w14:paraId="54F20BA0" w14:textId="77777777" w:rsidR="00377C81" w:rsidRPr="00DF0C5D" w:rsidRDefault="00377C81" w:rsidP="00DF0C5D">
            <w:pPr>
              <w:spacing w:after="0" w:line="240" w:lineRule="auto"/>
              <w:jc w:val="center"/>
              <w:rPr>
                <w:rFonts w:cs="Arial"/>
                <w:b/>
                <w:bCs/>
                <w:sz w:val="24"/>
                <w:szCs w:val="24"/>
              </w:rPr>
            </w:pPr>
          </w:p>
        </w:tc>
        <w:tc>
          <w:tcPr>
            <w:tcW w:w="4965" w:type="dxa"/>
            <w:tcBorders>
              <w:top w:val="single" w:sz="4" w:space="0" w:color="auto"/>
              <w:left w:val="single" w:sz="4" w:space="0" w:color="auto"/>
              <w:right w:val="single" w:sz="4" w:space="0" w:color="auto"/>
            </w:tcBorders>
          </w:tcPr>
          <w:p w14:paraId="64B4E133" w14:textId="112DA35E" w:rsidR="00377C81" w:rsidRPr="00DF0C5D" w:rsidRDefault="00377C81" w:rsidP="00DF0C5D">
            <w:pPr>
              <w:spacing w:after="0" w:line="240" w:lineRule="auto"/>
              <w:rPr>
                <w:rFonts w:cs="Arial"/>
                <w:sz w:val="24"/>
                <w:szCs w:val="24"/>
              </w:rPr>
            </w:pPr>
            <w:r w:rsidRPr="00DF0C5D">
              <w:rPr>
                <w:rFonts w:cs="Arial"/>
                <w:b/>
                <w:bCs/>
                <w:sz w:val="24"/>
                <w:szCs w:val="24"/>
                <w:u w:val="single"/>
              </w:rPr>
              <w:t>Section 1 (Structural Repairs) Continued </w:t>
            </w:r>
          </w:p>
        </w:tc>
        <w:tc>
          <w:tcPr>
            <w:tcW w:w="989" w:type="dxa"/>
            <w:tcBorders>
              <w:top w:val="single" w:sz="4" w:space="0" w:color="auto"/>
              <w:left w:val="single" w:sz="4" w:space="0" w:color="auto"/>
              <w:right w:val="single" w:sz="4" w:space="0" w:color="auto"/>
            </w:tcBorders>
            <w:vAlign w:val="center"/>
          </w:tcPr>
          <w:p w14:paraId="0A3046D6" w14:textId="77777777" w:rsidR="00377C81" w:rsidRPr="00DF0C5D" w:rsidRDefault="00377C81" w:rsidP="00DF0C5D">
            <w:pPr>
              <w:spacing w:after="0" w:line="240" w:lineRule="auto"/>
              <w:jc w:val="center"/>
              <w:rPr>
                <w:rFonts w:cs="Arial"/>
                <w:sz w:val="24"/>
                <w:szCs w:val="24"/>
              </w:rPr>
            </w:pPr>
          </w:p>
        </w:tc>
        <w:tc>
          <w:tcPr>
            <w:tcW w:w="992" w:type="dxa"/>
            <w:tcBorders>
              <w:top w:val="single" w:sz="4" w:space="0" w:color="auto"/>
              <w:left w:val="single" w:sz="4" w:space="0" w:color="auto"/>
              <w:right w:val="single" w:sz="4" w:space="0" w:color="auto"/>
            </w:tcBorders>
            <w:vAlign w:val="center"/>
          </w:tcPr>
          <w:p w14:paraId="791A2308" w14:textId="77777777" w:rsidR="00377C81" w:rsidRPr="00DF0C5D" w:rsidRDefault="00377C81" w:rsidP="00DF0C5D">
            <w:pPr>
              <w:spacing w:after="0" w:line="240" w:lineRule="auto"/>
              <w:jc w:val="center"/>
              <w:rPr>
                <w:rFonts w:cs="Arial"/>
                <w:sz w:val="24"/>
                <w:szCs w:val="24"/>
              </w:rPr>
            </w:pPr>
          </w:p>
        </w:tc>
        <w:tc>
          <w:tcPr>
            <w:tcW w:w="1418" w:type="dxa"/>
            <w:tcBorders>
              <w:top w:val="single" w:sz="4" w:space="0" w:color="auto"/>
              <w:left w:val="single" w:sz="4" w:space="0" w:color="auto"/>
              <w:right w:val="single" w:sz="4" w:space="0" w:color="auto"/>
            </w:tcBorders>
            <w:vAlign w:val="bottom"/>
          </w:tcPr>
          <w:p w14:paraId="7ABED8F2" w14:textId="77777777" w:rsidR="00377C81" w:rsidRPr="00DF0C5D" w:rsidRDefault="00377C81" w:rsidP="00DF0C5D">
            <w:pPr>
              <w:spacing w:after="0" w:line="240" w:lineRule="auto"/>
              <w:rPr>
                <w:rFonts w:cs="Arial"/>
                <w:sz w:val="24"/>
                <w:szCs w:val="24"/>
              </w:rPr>
            </w:pPr>
          </w:p>
        </w:tc>
        <w:tc>
          <w:tcPr>
            <w:tcW w:w="1559" w:type="dxa"/>
            <w:tcBorders>
              <w:top w:val="single" w:sz="4" w:space="0" w:color="auto"/>
              <w:left w:val="single" w:sz="4" w:space="0" w:color="auto"/>
              <w:right w:val="single" w:sz="4" w:space="0" w:color="auto"/>
            </w:tcBorders>
            <w:vAlign w:val="bottom"/>
          </w:tcPr>
          <w:p w14:paraId="0695C39D" w14:textId="77777777" w:rsidR="00377C81" w:rsidRPr="00DF0C5D" w:rsidRDefault="00377C81" w:rsidP="00DF0C5D">
            <w:pPr>
              <w:spacing w:after="0" w:line="240" w:lineRule="auto"/>
              <w:rPr>
                <w:rFonts w:cs="Arial"/>
                <w:sz w:val="24"/>
                <w:szCs w:val="24"/>
              </w:rPr>
            </w:pPr>
          </w:p>
        </w:tc>
      </w:tr>
      <w:tr w:rsidR="00DF0C5D" w:rsidRPr="00DF0C5D" w14:paraId="01A1485E" w14:textId="77777777" w:rsidTr="00377C81">
        <w:trPr>
          <w:trHeight w:val="1200"/>
        </w:trPr>
        <w:tc>
          <w:tcPr>
            <w:tcW w:w="777" w:type="dxa"/>
            <w:tcBorders>
              <w:left w:val="single" w:sz="4" w:space="0" w:color="auto"/>
              <w:bottom w:val="nil"/>
              <w:right w:val="single" w:sz="4" w:space="0" w:color="auto"/>
            </w:tcBorders>
            <w:noWrap/>
            <w:hideMark/>
          </w:tcPr>
          <w:p w14:paraId="457DC24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left w:val="single" w:sz="4" w:space="0" w:color="auto"/>
              <w:bottom w:val="nil"/>
              <w:right w:val="single" w:sz="4" w:space="0" w:color="auto"/>
            </w:tcBorders>
            <w:hideMark/>
          </w:tcPr>
          <w:p w14:paraId="04934436" w14:textId="77777777" w:rsidR="00DF0C5D" w:rsidRPr="00DF0C5D" w:rsidRDefault="00DF0C5D" w:rsidP="00DF0C5D">
            <w:pPr>
              <w:spacing w:after="0" w:line="240" w:lineRule="auto"/>
              <w:rPr>
                <w:rFonts w:cs="Arial"/>
                <w:sz w:val="24"/>
                <w:szCs w:val="24"/>
              </w:rPr>
            </w:pPr>
            <w:r w:rsidRPr="00DF0C5D">
              <w:rPr>
                <w:rFonts w:cs="Arial"/>
                <w:sz w:val="24"/>
                <w:szCs w:val="24"/>
              </w:rPr>
              <w:t>Spiral Stairs - Record each stone &amp; dismantle / rebuild slumping body of spiral arch on competent springing support formed on steel back-prop below flagpole (to further detail)</w:t>
            </w:r>
          </w:p>
        </w:tc>
        <w:tc>
          <w:tcPr>
            <w:tcW w:w="989" w:type="dxa"/>
            <w:tcBorders>
              <w:left w:val="single" w:sz="4" w:space="0" w:color="auto"/>
              <w:bottom w:val="nil"/>
              <w:right w:val="single" w:sz="4" w:space="0" w:color="auto"/>
            </w:tcBorders>
            <w:vAlign w:val="center"/>
            <w:hideMark/>
          </w:tcPr>
          <w:p w14:paraId="20AC8F5B"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left w:val="single" w:sz="4" w:space="0" w:color="auto"/>
              <w:bottom w:val="nil"/>
              <w:right w:val="single" w:sz="4" w:space="0" w:color="auto"/>
            </w:tcBorders>
            <w:vAlign w:val="center"/>
            <w:hideMark/>
          </w:tcPr>
          <w:p w14:paraId="17045154"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left w:val="single" w:sz="4" w:space="0" w:color="auto"/>
              <w:bottom w:val="nil"/>
              <w:right w:val="single" w:sz="4" w:space="0" w:color="auto"/>
            </w:tcBorders>
            <w:vAlign w:val="bottom"/>
            <w:hideMark/>
          </w:tcPr>
          <w:p w14:paraId="1BB0D0F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left w:val="single" w:sz="4" w:space="0" w:color="auto"/>
              <w:bottom w:val="nil"/>
              <w:right w:val="single" w:sz="4" w:space="0" w:color="auto"/>
            </w:tcBorders>
            <w:vAlign w:val="bottom"/>
            <w:hideMark/>
          </w:tcPr>
          <w:p w14:paraId="694E7311"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2CA431D" w14:textId="77777777" w:rsidTr="00BC17A0">
        <w:trPr>
          <w:trHeight w:val="315"/>
        </w:trPr>
        <w:tc>
          <w:tcPr>
            <w:tcW w:w="777" w:type="dxa"/>
            <w:tcBorders>
              <w:top w:val="nil"/>
              <w:left w:val="single" w:sz="4" w:space="0" w:color="auto"/>
              <w:bottom w:val="nil"/>
              <w:right w:val="single" w:sz="4" w:space="0" w:color="auto"/>
            </w:tcBorders>
            <w:noWrap/>
            <w:hideMark/>
          </w:tcPr>
          <w:p w14:paraId="2361F4E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FFDD31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798A23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592F8E8"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263C49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8795BF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33C7A559" w14:textId="77777777" w:rsidTr="00BC17A0">
        <w:trPr>
          <w:trHeight w:val="600"/>
        </w:trPr>
        <w:tc>
          <w:tcPr>
            <w:tcW w:w="777" w:type="dxa"/>
            <w:tcBorders>
              <w:top w:val="nil"/>
              <w:left w:val="single" w:sz="4" w:space="0" w:color="auto"/>
              <w:bottom w:val="nil"/>
              <w:right w:val="single" w:sz="4" w:space="0" w:color="auto"/>
            </w:tcBorders>
            <w:noWrap/>
            <w:hideMark/>
          </w:tcPr>
          <w:p w14:paraId="447D795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CA4D53A" w14:textId="77777777" w:rsidR="00DF0C5D" w:rsidRPr="00DF0C5D" w:rsidRDefault="00DF0C5D" w:rsidP="00DF0C5D">
            <w:pPr>
              <w:spacing w:after="0" w:line="240" w:lineRule="auto"/>
              <w:rPr>
                <w:rFonts w:cs="Arial"/>
                <w:sz w:val="24"/>
                <w:szCs w:val="24"/>
              </w:rPr>
            </w:pPr>
            <w:r w:rsidRPr="00DF0C5D">
              <w:rPr>
                <w:rFonts w:cs="Arial"/>
                <w:sz w:val="24"/>
                <w:szCs w:val="24"/>
              </w:rPr>
              <w:t xml:space="preserve">Spiral Stairs - Replace fragmented stone lintel at entrance with sandstone lintel of matching shape to existing. </w:t>
            </w:r>
          </w:p>
        </w:tc>
        <w:tc>
          <w:tcPr>
            <w:tcW w:w="989" w:type="dxa"/>
            <w:tcBorders>
              <w:top w:val="nil"/>
              <w:left w:val="nil"/>
              <w:bottom w:val="nil"/>
              <w:right w:val="single" w:sz="4" w:space="0" w:color="auto"/>
            </w:tcBorders>
            <w:vAlign w:val="center"/>
            <w:hideMark/>
          </w:tcPr>
          <w:p w14:paraId="7A94C4A5"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848DF1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EA30D42"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04074A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C972DE1" w14:textId="77777777" w:rsidTr="00BC17A0">
        <w:trPr>
          <w:trHeight w:val="315"/>
        </w:trPr>
        <w:tc>
          <w:tcPr>
            <w:tcW w:w="777" w:type="dxa"/>
            <w:tcBorders>
              <w:top w:val="nil"/>
              <w:left w:val="single" w:sz="4" w:space="0" w:color="auto"/>
              <w:bottom w:val="nil"/>
              <w:right w:val="single" w:sz="4" w:space="0" w:color="auto"/>
            </w:tcBorders>
            <w:noWrap/>
            <w:hideMark/>
          </w:tcPr>
          <w:p w14:paraId="0D1F252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EE0BFC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F2B00A1"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FC3DC5A"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7E96DE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12AA8B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0BDA6D5" w14:textId="77777777" w:rsidTr="00BC17A0">
        <w:trPr>
          <w:trHeight w:val="900"/>
        </w:trPr>
        <w:tc>
          <w:tcPr>
            <w:tcW w:w="777" w:type="dxa"/>
            <w:tcBorders>
              <w:top w:val="nil"/>
              <w:left w:val="single" w:sz="4" w:space="0" w:color="auto"/>
              <w:bottom w:val="nil"/>
              <w:right w:val="single" w:sz="4" w:space="0" w:color="auto"/>
            </w:tcBorders>
            <w:noWrap/>
            <w:hideMark/>
          </w:tcPr>
          <w:p w14:paraId="1EC7C99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18E3A57" w14:textId="77777777" w:rsidR="00DF0C5D" w:rsidRPr="00DF0C5D" w:rsidRDefault="00DF0C5D" w:rsidP="00DF0C5D">
            <w:pPr>
              <w:spacing w:after="0" w:line="240" w:lineRule="auto"/>
              <w:rPr>
                <w:rFonts w:cs="Arial"/>
                <w:sz w:val="24"/>
                <w:szCs w:val="24"/>
              </w:rPr>
            </w:pPr>
            <w:r w:rsidRPr="00DF0C5D">
              <w:rPr>
                <w:rFonts w:cs="Arial"/>
                <w:sz w:val="24"/>
                <w:szCs w:val="24"/>
              </w:rPr>
              <w:t xml:space="preserve">Fireplace - </w:t>
            </w:r>
            <w:proofErr w:type="gramStart"/>
            <w:r w:rsidRPr="00DF0C5D">
              <w:rPr>
                <w:rFonts w:cs="Arial"/>
                <w:sz w:val="24"/>
                <w:szCs w:val="24"/>
              </w:rPr>
              <w:t>record ,</w:t>
            </w:r>
            <w:proofErr w:type="gramEnd"/>
            <w:r w:rsidRPr="00DF0C5D">
              <w:rPr>
                <w:rFonts w:cs="Arial"/>
                <w:sz w:val="24"/>
                <w:szCs w:val="24"/>
              </w:rPr>
              <w:t xml:space="preserve"> take down and rebuild distressed fireplace with PSC lintels embedded in masonry. Provide flat-bar support to BTM course, to detail.</w:t>
            </w:r>
          </w:p>
        </w:tc>
        <w:tc>
          <w:tcPr>
            <w:tcW w:w="989" w:type="dxa"/>
            <w:tcBorders>
              <w:top w:val="nil"/>
              <w:left w:val="nil"/>
              <w:bottom w:val="nil"/>
              <w:right w:val="single" w:sz="4" w:space="0" w:color="auto"/>
            </w:tcBorders>
            <w:vAlign w:val="center"/>
            <w:hideMark/>
          </w:tcPr>
          <w:p w14:paraId="7860FF2F"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3C2A9759"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8FD131D"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FD31AF3"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14A80BDB" w14:textId="77777777" w:rsidTr="00BC17A0">
        <w:trPr>
          <w:trHeight w:val="315"/>
        </w:trPr>
        <w:tc>
          <w:tcPr>
            <w:tcW w:w="777" w:type="dxa"/>
            <w:tcBorders>
              <w:top w:val="nil"/>
              <w:left w:val="single" w:sz="4" w:space="0" w:color="auto"/>
              <w:bottom w:val="nil"/>
              <w:right w:val="single" w:sz="4" w:space="0" w:color="auto"/>
            </w:tcBorders>
            <w:noWrap/>
            <w:hideMark/>
          </w:tcPr>
          <w:p w14:paraId="16B608F5"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0824EB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21350D3"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A106FEA"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3A245DE"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35F28AC"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79686A82" w14:textId="77777777" w:rsidTr="00BC17A0">
        <w:trPr>
          <w:trHeight w:val="2100"/>
        </w:trPr>
        <w:tc>
          <w:tcPr>
            <w:tcW w:w="777" w:type="dxa"/>
            <w:tcBorders>
              <w:top w:val="nil"/>
              <w:left w:val="single" w:sz="4" w:space="0" w:color="auto"/>
              <w:bottom w:val="nil"/>
              <w:right w:val="single" w:sz="4" w:space="0" w:color="auto"/>
            </w:tcBorders>
            <w:noWrap/>
            <w:hideMark/>
          </w:tcPr>
          <w:p w14:paraId="0DDB7AF9"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8094E97" w14:textId="77777777" w:rsidR="00DF0C5D" w:rsidRPr="00DF0C5D" w:rsidRDefault="00DF0C5D" w:rsidP="00DF0C5D">
            <w:pPr>
              <w:spacing w:after="0" w:line="240" w:lineRule="auto"/>
              <w:rPr>
                <w:rFonts w:cs="Arial"/>
                <w:sz w:val="24"/>
                <w:szCs w:val="24"/>
              </w:rPr>
            </w:pPr>
            <w:r w:rsidRPr="00DF0C5D">
              <w:rPr>
                <w:rFonts w:cs="Arial"/>
                <w:sz w:val="24"/>
                <w:szCs w:val="24"/>
              </w:rPr>
              <w:t>East Corner - Record, take down and assess corner reskinning works to assess for reclamation potential. Expose the structural walling substrate for engineering inspection. Pressure point / indent-grout voiding where encountered tooth bond and tie new / rebuilt facing skin and tie new/rebuilt facing skin into jamb and the body of wall proper to Detail 03</w:t>
            </w:r>
          </w:p>
        </w:tc>
        <w:tc>
          <w:tcPr>
            <w:tcW w:w="989" w:type="dxa"/>
            <w:tcBorders>
              <w:top w:val="nil"/>
              <w:left w:val="nil"/>
              <w:bottom w:val="nil"/>
              <w:right w:val="single" w:sz="4" w:space="0" w:color="auto"/>
            </w:tcBorders>
            <w:vAlign w:val="center"/>
            <w:hideMark/>
          </w:tcPr>
          <w:p w14:paraId="5818D02B"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AF6EF3E"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7E44ED6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5542DA9"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E47C6C7" w14:textId="77777777" w:rsidTr="00BC17A0">
        <w:trPr>
          <w:trHeight w:val="315"/>
        </w:trPr>
        <w:tc>
          <w:tcPr>
            <w:tcW w:w="777" w:type="dxa"/>
            <w:tcBorders>
              <w:top w:val="nil"/>
              <w:left w:val="single" w:sz="4" w:space="0" w:color="auto"/>
              <w:bottom w:val="nil"/>
              <w:right w:val="single" w:sz="4" w:space="0" w:color="auto"/>
            </w:tcBorders>
            <w:noWrap/>
            <w:hideMark/>
          </w:tcPr>
          <w:p w14:paraId="35CAED52"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4FF327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D3ECFC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DB4C327"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AAF972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D472AF5"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4255B0B5" w14:textId="77777777" w:rsidTr="00BC17A0">
        <w:trPr>
          <w:trHeight w:val="2100"/>
        </w:trPr>
        <w:tc>
          <w:tcPr>
            <w:tcW w:w="777" w:type="dxa"/>
            <w:tcBorders>
              <w:top w:val="nil"/>
              <w:left w:val="single" w:sz="4" w:space="0" w:color="auto"/>
              <w:bottom w:val="nil"/>
              <w:right w:val="single" w:sz="4" w:space="0" w:color="auto"/>
            </w:tcBorders>
            <w:noWrap/>
            <w:hideMark/>
          </w:tcPr>
          <w:p w14:paraId="32A1AEF7"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FC1F811" w14:textId="77777777" w:rsidR="00DF0C5D" w:rsidRPr="00DF0C5D" w:rsidRDefault="00DF0C5D" w:rsidP="00DF0C5D">
            <w:pPr>
              <w:spacing w:after="0" w:line="240" w:lineRule="auto"/>
              <w:rPr>
                <w:rFonts w:cs="Arial"/>
                <w:sz w:val="24"/>
                <w:szCs w:val="24"/>
              </w:rPr>
            </w:pPr>
            <w:r w:rsidRPr="00DF0C5D">
              <w:rPr>
                <w:rFonts w:cs="Arial"/>
                <w:sz w:val="24"/>
                <w:szCs w:val="24"/>
              </w:rPr>
              <w:t>North Corner - Record, take down and assess corner reskinning works to assess for reclamation potential. Expose the structural walling substrate for engineering inspection. Pressure point / indent-grout voiding where encountered tooth bond and tie new / rebuilt facing skin and tie new/rebuilt facing skin into jamb and the body of wall proper to Detail 03</w:t>
            </w:r>
          </w:p>
        </w:tc>
        <w:tc>
          <w:tcPr>
            <w:tcW w:w="989" w:type="dxa"/>
            <w:tcBorders>
              <w:top w:val="nil"/>
              <w:left w:val="nil"/>
              <w:bottom w:val="nil"/>
              <w:right w:val="single" w:sz="4" w:space="0" w:color="auto"/>
            </w:tcBorders>
            <w:vAlign w:val="center"/>
            <w:hideMark/>
          </w:tcPr>
          <w:p w14:paraId="4F56A92C" w14:textId="77777777" w:rsidR="00DF0C5D" w:rsidRPr="00DF0C5D" w:rsidRDefault="00DF0C5D" w:rsidP="00DF0C5D">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AA4E6B5" w14:textId="77777777" w:rsidR="00DF0C5D" w:rsidRPr="00DF0C5D" w:rsidRDefault="00DF0C5D" w:rsidP="00DF0C5D">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333392E9"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C97B05C"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5839146B" w14:textId="77777777" w:rsidTr="00BC17A0">
        <w:trPr>
          <w:trHeight w:val="315"/>
        </w:trPr>
        <w:tc>
          <w:tcPr>
            <w:tcW w:w="777" w:type="dxa"/>
            <w:tcBorders>
              <w:top w:val="nil"/>
              <w:left w:val="single" w:sz="4" w:space="0" w:color="auto"/>
              <w:bottom w:val="nil"/>
              <w:right w:val="single" w:sz="4" w:space="0" w:color="auto"/>
            </w:tcBorders>
            <w:noWrap/>
            <w:hideMark/>
          </w:tcPr>
          <w:p w14:paraId="6C68F02F"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0D3328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14593C0"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541DD28" w14:textId="77777777"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ACE080C"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D1776E6"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0DBBCF1E" w14:textId="77777777" w:rsidTr="00BC17A0">
        <w:trPr>
          <w:trHeight w:val="315"/>
        </w:trPr>
        <w:tc>
          <w:tcPr>
            <w:tcW w:w="777" w:type="dxa"/>
            <w:tcBorders>
              <w:top w:val="nil"/>
              <w:left w:val="single" w:sz="4" w:space="0" w:color="auto"/>
              <w:right w:val="single" w:sz="4" w:space="0" w:color="auto"/>
            </w:tcBorders>
            <w:noWrap/>
            <w:hideMark/>
          </w:tcPr>
          <w:p w14:paraId="20D135EC"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right w:val="nil"/>
            </w:tcBorders>
            <w:noWrap/>
            <w:vAlign w:val="bottom"/>
            <w:hideMark/>
          </w:tcPr>
          <w:p w14:paraId="150E6B8A" w14:textId="77777777" w:rsidR="00DF0C5D" w:rsidRPr="00DF0C5D" w:rsidRDefault="00DF0C5D" w:rsidP="00DF0C5D">
            <w:pPr>
              <w:spacing w:after="0" w:line="240" w:lineRule="auto"/>
              <w:jc w:val="center"/>
              <w:rPr>
                <w:rFonts w:cs="Arial"/>
                <w:b/>
                <w:bCs/>
                <w:sz w:val="24"/>
                <w:szCs w:val="24"/>
              </w:rPr>
            </w:pPr>
          </w:p>
        </w:tc>
        <w:tc>
          <w:tcPr>
            <w:tcW w:w="989" w:type="dxa"/>
            <w:tcBorders>
              <w:top w:val="nil"/>
              <w:left w:val="single" w:sz="4" w:space="0" w:color="auto"/>
              <w:right w:val="nil"/>
            </w:tcBorders>
            <w:noWrap/>
            <w:vAlign w:val="bottom"/>
            <w:hideMark/>
          </w:tcPr>
          <w:p w14:paraId="65404793"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992" w:type="dxa"/>
            <w:tcBorders>
              <w:top w:val="nil"/>
              <w:left w:val="single" w:sz="4" w:space="0" w:color="auto"/>
              <w:right w:val="single" w:sz="4" w:space="0" w:color="auto"/>
            </w:tcBorders>
            <w:noWrap/>
            <w:vAlign w:val="bottom"/>
            <w:hideMark/>
          </w:tcPr>
          <w:p w14:paraId="6E06C650"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418" w:type="dxa"/>
            <w:tcBorders>
              <w:top w:val="nil"/>
              <w:left w:val="nil"/>
              <w:right w:val="single" w:sz="4" w:space="0" w:color="auto"/>
            </w:tcBorders>
            <w:vAlign w:val="bottom"/>
            <w:hideMark/>
          </w:tcPr>
          <w:p w14:paraId="14F2EB31"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right w:val="single" w:sz="4" w:space="0" w:color="auto"/>
            </w:tcBorders>
            <w:vAlign w:val="bottom"/>
            <w:hideMark/>
          </w:tcPr>
          <w:p w14:paraId="463581A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DF0C5D" w:rsidRPr="00DF0C5D" w14:paraId="24EE78FB" w14:textId="77777777" w:rsidTr="0053126E">
        <w:trPr>
          <w:trHeight w:val="2100"/>
        </w:trPr>
        <w:tc>
          <w:tcPr>
            <w:tcW w:w="777" w:type="dxa"/>
            <w:tcBorders>
              <w:top w:val="nil"/>
              <w:left w:val="single" w:sz="4" w:space="0" w:color="auto"/>
              <w:right w:val="single" w:sz="4" w:space="0" w:color="auto"/>
            </w:tcBorders>
            <w:noWrap/>
            <w:hideMark/>
          </w:tcPr>
          <w:p w14:paraId="767B95AB"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right w:val="single" w:sz="4" w:space="0" w:color="auto"/>
            </w:tcBorders>
          </w:tcPr>
          <w:p w14:paraId="7E29C0DF" w14:textId="600EE57D" w:rsidR="00DF0C5D" w:rsidRPr="00DF0C5D" w:rsidRDefault="00DF0C5D" w:rsidP="00DF0C5D">
            <w:pPr>
              <w:spacing w:after="0" w:line="240" w:lineRule="auto"/>
              <w:rPr>
                <w:rFonts w:cs="Arial"/>
                <w:sz w:val="24"/>
                <w:szCs w:val="24"/>
              </w:rPr>
            </w:pPr>
          </w:p>
        </w:tc>
        <w:tc>
          <w:tcPr>
            <w:tcW w:w="989" w:type="dxa"/>
            <w:tcBorders>
              <w:top w:val="nil"/>
              <w:left w:val="nil"/>
              <w:right w:val="single" w:sz="4" w:space="0" w:color="auto"/>
            </w:tcBorders>
            <w:vAlign w:val="center"/>
            <w:hideMark/>
          </w:tcPr>
          <w:p w14:paraId="22D91FAD" w14:textId="783A2108" w:rsidR="00DF0C5D" w:rsidRPr="00DF0C5D" w:rsidRDefault="00DF0C5D" w:rsidP="00DF0C5D">
            <w:pPr>
              <w:spacing w:after="0" w:line="240" w:lineRule="auto"/>
              <w:jc w:val="center"/>
              <w:rPr>
                <w:rFonts w:cs="Arial"/>
                <w:sz w:val="24"/>
                <w:szCs w:val="24"/>
              </w:rPr>
            </w:pPr>
          </w:p>
        </w:tc>
        <w:tc>
          <w:tcPr>
            <w:tcW w:w="992" w:type="dxa"/>
            <w:tcBorders>
              <w:top w:val="nil"/>
              <w:left w:val="nil"/>
              <w:right w:val="nil"/>
            </w:tcBorders>
            <w:vAlign w:val="center"/>
            <w:hideMark/>
          </w:tcPr>
          <w:p w14:paraId="7EA102A4" w14:textId="3B121EEF" w:rsidR="00DF0C5D" w:rsidRPr="00DF0C5D" w:rsidRDefault="00DF0C5D" w:rsidP="00DF0C5D">
            <w:pPr>
              <w:spacing w:after="0" w:line="240" w:lineRule="auto"/>
              <w:jc w:val="center"/>
              <w:rPr>
                <w:rFonts w:cs="Arial"/>
                <w:sz w:val="24"/>
                <w:szCs w:val="24"/>
              </w:rPr>
            </w:pPr>
          </w:p>
        </w:tc>
        <w:tc>
          <w:tcPr>
            <w:tcW w:w="1418" w:type="dxa"/>
            <w:tcBorders>
              <w:top w:val="nil"/>
              <w:left w:val="single" w:sz="4" w:space="0" w:color="auto"/>
              <w:right w:val="single" w:sz="4" w:space="0" w:color="auto"/>
            </w:tcBorders>
            <w:vAlign w:val="bottom"/>
            <w:hideMark/>
          </w:tcPr>
          <w:p w14:paraId="01EF42C5"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nil"/>
              <w:left w:val="nil"/>
              <w:right w:val="single" w:sz="4" w:space="0" w:color="auto"/>
            </w:tcBorders>
            <w:vAlign w:val="bottom"/>
            <w:hideMark/>
          </w:tcPr>
          <w:p w14:paraId="52E13657"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BC17A0" w:rsidRPr="00DF0C5D" w14:paraId="09757585" w14:textId="77777777" w:rsidTr="0053126E">
        <w:trPr>
          <w:trHeight w:val="268"/>
        </w:trPr>
        <w:tc>
          <w:tcPr>
            <w:tcW w:w="777" w:type="dxa"/>
            <w:tcBorders>
              <w:left w:val="single" w:sz="4" w:space="0" w:color="auto"/>
              <w:bottom w:val="single" w:sz="4" w:space="0" w:color="auto"/>
              <w:right w:val="single" w:sz="4" w:space="0" w:color="auto"/>
            </w:tcBorders>
            <w:noWrap/>
          </w:tcPr>
          <w:p w14:paraId="1006E4AC" w14:textId="77777777" w:rsidR="00BC17A0" w:rsidRPr="00DF0C5D" w:rsidRDefault="00BC17A0" w:rsidP="00DF0C5D">
            <w:pPr>
              <w:spacing w:after="0" w:line="240" w:lineRule="auto"/>
              <w:jc w:val="center"/>
              <w:rPr>
                <w:rFonts w:cs="Arial"/>
                <w:b/>
                <w:bCs/>
                <w:sz w:val="24"/>
                <w:szCs w:val="24"/>
              </w:rPr>
            </w:pPr>
          </w:p>
        </w:tc>
        <w:tc>
          <w:tcPr>
            <w:tcW w:w="4965" w:type="dxa"/>
            <w:tcBorders>
              <w:left w:val="single" w:sz="4" w:space="0" w:color="auto"/>
              <w:bottom w:val="single" w:sz="4" w:space="0" w:color="auto"/>
              <w:right w:val="single" w:sz="4" w:space="0" w:color="auto"/>
            </w:tcBorders>
          </w:tcPr>
          <w:p w14:paraId="737F4BEF" w14:textId="77777777" w:rsidR="00BC17A0" w:rsidRPr="00DF0C5D" w:rsidRDefault="00BC17A0" w:rsidP="00DF0C5D">
            <w:pPr>
              <w:spacing w:after="0" w:line="240" w:lineRule="auto"/>
              <w:rPr>
                <w:rFonts w:cs="Arial"/>
                <w:sz w:val="24"/>
                <w:szCs w:val="24"/>
              </w:rPr>
            </w:pPr>
          </w:p>
        </w:tc>
        <w:tc>
          <w:tcPr>
            <w:tcW w:w="989" w:type="dxa"/>
            <w:tcBorders>
              <w:left w:val="single" w:sz="4" w:space="0" w:color="auto"/>
              <w:bottom w:val="single" w:sz="4" w:space="0" w:color="auto"/>
              <w:right w:val="single" w:sz="4" w:space="0" w:color="auto"/>
            </w:tcBorders>
            <w:vAlign w:val="center"/>
          </w:tcPr>
          <w:p w14:paraId="75910B87" w14:textId="77777777" w:rsidR="00BC17A0" w:rsidRPr="00DF0C5D" w:rsidRDefault="00BC17A0" w:rsidP="00DF0C5D">
            <w:pPr>
              <w:spacing w:after="0" w:line="240" w:lineRule="auto"/>
              <w:jc w:val="center"/>
              <w:rPr>
                <w:rFonts w:cs="Arial"/>
                <w:sz w:val="24"/>
                <w:szCs w:val="24"/>
              </w:rPr>
            </w:pPr>
          </w:p>
        </w:tc>
        <w:tc>
          <w:tcPr>
            <w:tcW w:w="992" w:type="dxa"/>
            <w:tcBorders>
              <w:left w:val="single" w:sz="4" w:space="0" w:color="auto"/>
              <w:bottom w:val="single" w:sz="4" w:space="0" w:color="auto"/>
              <w:right w:val="single" w:sz="4" w:space="0" w:color="auto"/>
            </w:tcBorders>
            <w:vAlign w:val="center"/>
          </w:tcPr>
          <w:p w14:paraId="5874360C" w14:textId="77777777" w:rsidR="00BC17A0" w:rsidRPr="00DF0C5D" w:rsidRDefault="00BC17A0" w:rsidP="00DF0C5D">
            <w:pPr>
              <w:spacing w:after="0" w:line="240" w:lineRule="auto"/>
              <w:jc w:val="center"/>
              <w:rPr>
                <w:rFonts w:cs="Arial"/>
                <w:sz w:val="24"/>
                <w:szCs w:val="24"/>
              </w:rPr>
            </w:pPr>
          </w:p>
        </w:tc>
        <w:tc>
          <w:tcPr>
            <w:tcW w:w="1418" w:type="dxa"/>
            <w:tcBorders>
              <w:left w:val="single" w:sz="4" w:space="0" w:color="auto"/>
              <w:bottom w:val="single" w:sz="4" w:space="0" w:color="auto"/>
              <w:right w:val="single" w:sz="4" w:space="0" w:color="auto"/>
            </w:tcBorders>
            <w:vAlign w:val="bottom"/>
          </w:tcPr>
          <w:p w14:paraId="7D4A5BDF" w14:textId="77777777" w:rsidR="00BC17A0" w:rsidRPr="00DF0C5D" w:rsidRDefault="00BC17A0" w:rsidP="00DF0C5D">
            <w:pPr>
              <w:spacing w:after="0" w:line="240" w:lineRule="auto"/>
              <w:rPr>
                <w:rFonts w:cs="Arial"/>
                <w:sz w:val="24"/>
                <w:szCs w:val="24"/>
              </w:rPr>
            </w:pPr>
          </w:p>
        </w:tc>
        <w:tc>
          <w:tcPr>
            <w:tcW w:w="1559" w:type="dxa"/>
            <w:tcBorders>
              <w:left w:val="single" w:sz="4" w:space="0" w:color="auto"/>
              <w:bottom w:val="single" w:sz="4" w:space="0" w:color="auto"/>
              <w:right w:val="single" w:sz="4" w:space="0" w:color="auto"/>
            </w:tcBorders>
            <w:vAlign w:val="bottom"/>
          </w:tcPr>
          <w:p w14:paraId="28B38155" w14:textId="77777777" w:rsidR="00BC17A0" w:rsidRPr="00DF0C5D" w:rsidRDefault="00BC17A0" w:rsidP="00DF0C5D">
            <w:pPr>
              <w:spacing w:after="0" w:line="240" w:lineRule="auto"/>
              <w:rPr>
                <w:rFonts w:cs="Arial"/>
                <w:sz w:val="24"/>
                <w:szCs w:val="24"/>
              </w:rPr>
            </w:pPr>
          </w:p>
        </w:tc>
      </w:tr>
      <w:tr w:rsidR="00377C81" w:rsidRPr="00DF0C5D" w14:paraId="3B089F3C" w14:textId="77777777" w:rsidTr="0053126E">
        <w:trPr>
          <w:trHeight w:val="315"/>
        </w:trPr>
        <w:tc>
          <w:tcPr>
            <w:tcW w:w="777" w:type="dxa"/>
            <w:tcBorders>
              <w:top w:val="single" w:sz="4" w:space="0" w:color="auto"/>
              <w:left w:val="single" w:sz="4" w:space="0" w:color="auto"/>
              <w:bottom w:val="nil"/>
              <w:right w:val="single" w:sz="4" w:space="0" w:color="auto"/>
            </w:tcBorders>
            <w:noWrap/>
          </w:tcPr>
          <w:p w14:paraId="1CCC073B" w14:textId="227DE2CE" w:rsidR="00377C81" w:rsidRPr="00DF0C5D" w:rsidRDefault="00377C81" w:rsidP="00DF0C5D">
            <w:pPr>
              <w:spacing w:after="0" w:line="240" w:lineRule="auto"/>
              <w:jc w:val="center"/>
              <w:rPr>
                <w:rFonts w:cs="Arial"/>
                <w:b/>
                <w:bCs/>
                <w:sz w:val="24"/>
                <w:szCs w:val="24"/>
              </w:rPr>
            </w:pPr>
            <w:r w:rsidRPr="00DF0C5D">
              <w:rPr>
                <w:rFonts w:cs="Arial"/>
                <w:b/>
                <w:bCs/>
                <w:sz w:val="24"/>
                <w:szCs w:val="24"/>
              </w:rPr>
              <w:lastRenderedPageBreak/>
              <w:t> Item</w:t>
            </w:r>
          </w:p>
        </w:tc>
        <w:tc>
          <w:tcPr>
            <w:tcW w:w="4965" w:type="dxa"/>
            <w:tcBorders>
              <w:top w:val="single" w:sz="4" w:space="0" w:color="auto"/>
              <w:left w:val="nil"/>
              <w:bottom w:val="nil"/>
              <w:right w:val="single" w:sz="4" w:space="0" w:color="auto"/>
            </w:tcBorders>
          </w:tcPr>
          <w:p w14:paraId="5A3E1E4D" w14:textId="22B85871" w:rsidR="00377C81" w:rsidRPr="00DF0C5D" w:rsidRDefault="00377C81" w:rsidP="00DF0C5D">
            <w:pPr>
              <w:spacing w:after="0" w:line="240" w:lineRule="auto"/>
              <w:jc w:val="center"/>
              <w:rPr>
                <w:rFonts w:cs="Arial"/>
                <w:b/>
                <w:bCs/>
                <w:sz w:val="24"/>
                <w:szCs w:val="24"/>
                <w:u w:val="single"/>
              </w:rPr>
            </w:pPr>
            <w:r w:rsidRPr="00DF0C5D">
              <w:rPr>
                <w:rFonts w:cs="Arial"/>
                <w:b/>
                <w:bCs/>
                <w:sz w:val="24"/>
                <w:szCs w:val="24"/>
              </w:rPr>
              <w:t>Description</w:t>
            </w:r>
          </w:p>
        </w:tc>
        <w:tc>
          <w:tcPr>
            <w:tcW w:w="989" w:type="dxa"/>
            <w:tcBorders>
              <w:top w:val="single" w:sz="4" w:space="0" w:color="auto"/>
              <w:left w:val="nil"/>
              <w:bottom w:val="nil"/>
              <w:right w:val="single" w:sz="4" w:space="0" w:color="auto"/>
            </w:tcBorders>
            <w:vAlign w:val="center"/>
          </w:tcPr>
          <w:p w14:paraId="1C1D4ED6" w14:textId="10F98282" w:rsidR="00377C81" w:rsidRPr="00DF0C5D" w:rsidRDefault="00377C81" w:rsidP="00DF0C5D">
            <w:pPr>
              <w:spacing w:after="0" w:line="240" w:lineRule="auto"/>
              <w:jc w:val="center"/>
              <w:rPr>
                <w:rFonts w:cs="Arial"/>
                <w:sz w:val="24"/>
                <w:szCs w:val="24"/>
              </w:rPr>
            </w:pPr>
            <w:r w:rsidRPr="00DF0C5D">
              <w:rPr>
                <w:rFonts w:cs="Arial"/>
                <w:b/>
                <w:bCs/>
                <w:sz w:val="24"/>
                <w:szCs w:val="24"/>
              </w:rPr>
              <w:t>Qty</w:t>
            </w:r>
            <w:r w:rsidRPr="00DF0C5D">
              <w:rPr>
                <w:rFonts w:cs="Arial"/>
                <w:sz w:val="24"/>
                <w:szCs w:val="24"/>
              </w:rPr>
              <w:t> </w:t>
            </w:r>
          </w:p>
        </w:tc>
        <w:tc>
          <w:tcPr>
            <w:tcW w:w="992" w:type="dxa"/>
            <w:tcBorders>
              <w:top w:val="single" w:sz="4" w:space="0" w:color="auto"/>
              <w:left w:val="nil"/>
              <w:bottom w:val="nil"/>
              <w:right w:val="nil"/>
            </w:tcBorders>
            <w:vAlign w:val="center"/>
          </w:tcPr>
          <w:p w14:paraId="2B661992" w14:textId="7A15CA47" w:rsidR="00377C81" w:rsidRPr="00DF0C5D" w:rsidRDefault="00377C81" w:rsidP="00DF0C5D">
            <w:pPr>
              <w:spacing w:after="0" w:line="240" w:lineRule="auto"/>
              <w:jc w:val="center"/>
              <w:rPr>
                <w:rFonts w:cs="Arial"/>
                <w:sz w:val="24"/>
                <w:szCs w:val="24"/>
              </w:rPr>
            </w:pPr>
            <w:r w:rsidRPr="00DF0C5D">
              <w:rPr>
                <w:rFonts w:cs="Arial"/>
                <w:b/>
                <w:bCs/>
                <w:sz w:val="24"/>
                <w:szCs w:val="24"/>
              </w:rPr>
              <w:t>Unit</w:t>
            </w:r>
          </w:p>
        </w:tc>
        <w:tc>
          <w:tcPr>
            <w:tcW w:w="1418" w:type="dxa"/>
            <w:tcBorders>
              <w:top w:val="single" w:sz="4" w:space="0" w:color="auto"/>
              <w:left w:val="single" w:sz="4" w:space="0" w:color="auto"/>
              <w:bottom w:val="nil"/>
              <w:right w:val="single" w:sz="4" w:space="0" w:color="auto"/>
            </w:tcBorders>
            <w:vAlign w:val="center"/>
          </w:tcPr>
          <w:p w14:paraId="06EFC7DD" w14:textId="1B34FC4C" w:rsidR="00377C81" w:rsidRPr="00DF0C5D" w:rsidRDefault="00377C81" w:rsidP="00377C81">
            <w:pPr>
              <w:spacing w:after="0" w:line="240" w:lineRule="auto"/>
              <w:jc w:val="center"/>
              <w:rPr>
                <w:rFonts w:cs="Arial"/>
                <w:sz w:val="24"/>
                <w:szCs w:val="24"/>
              </w:rPr>
            </w:pPr>
            <w:r w:rsidRPr="00DF0C5D">
              <w:rPr>
                <w:rFonts w:cs="Arial"/>
                <w:b/>
                <w:bCs/>
                <w:sz w:val="24"/>
                <w:szCs w:val="24"/>
              </w:rPr>
              <w:t>Rate</w:t>
            </w:r>
            <w:r>
              <w:rPr>
                <w:rFonts w:cs="Arial"/>
                <w:b/>
                <w:bCs/>
                <w:sz w:val="24"/>
                <w:szCs w:val="24"/>
              </w:rPr>
              <w:t xml:space="preserve"> (£’s)</w:t>
            </w:r>
          </w:p>
        </w:tc>
        <w:tc>
          <w:tcPr>
            <w:tcW w:w="1559" w:type="dxa"/>
            <w:tcBorders>
              <w:top w:val="single" w:sz="4" w:space="0" w:color="auto"/>
              <w:left w:val="nil"/>
              <w:bottom w:val="nil"/>
              <w:right w:val="single" w:sz="4" w:space="0" w:color="auto"/>
            </w:tcBorders>
            <w:vAlign w:val="center"/>
          </w:tcPr>
          <w:p w14:paraId="37D32A40" w14:textId="732AAB61" w:rsidR="00377C81" w:rsidRPr="00DF0C5D" w:rsidRDefault="00377C81" w:rsidP="00377C81">
            <w:pPr>
              <w:spacing w:after="0" w:line="240" w:lineRule="auto"/>
              <w:jc w:val="center"/>
              <w:rPr>
                <w:rFonts w:cs="Arial"/>
                <w:sz w:val="24"/>
                <w:szCs w:val="24"/>
              </w:rPr>
            </w:pPr>
            <w:r w:rsidRPr="00DF0C5D">
              <w:rPr>
                <w:rFonts w:cs="Arial"/>
                <w:b/>
                <w:bCs/>
                <w:sz w:val="24"/>
                <w:szCs w:val="24"/>
              </w:rPr>
              <w:t>Amount</w:t>
            </w:r>
            <w:r>
              <w:rPr>
                <w:rFonts w:cs="Arial"/>
                <w:b/>
                <w:bCs/>
                <w:sz w:val="24"/>
                <w:szCs w:val="24"/>
              </w:rPr>
              <w:t xml:space="preserve"> (£’s)</w:t>
            </w:r>
          </w:p>
        </w:tc>
      </w:tr>
      <w:tr w:rsidR="00DF0C5D" w:rsidRPr="00DF0C5D" w14:paraId="750AEC3B" w14:textId="77777777" w:rsidTr="00377C81">
        <w:trPr>
          <w:trHeight w:val="315"/>
        </w:trPr>
        <w:tc>
          <w:tcPr>
            <w:tcW w:w="777" w:type="dxa"/>
            <w:tcBorders>
              <w:top w:val="single" w:sz="4" w:space="0" w:color="auto"/>
              <w:left w:val="single" w:sz="4" w:space="0" w:color="auto"/>
              <w:bottom w:val="nil"/>
              <w:right w:val="single" w:sz="4" w:space="0" w:color="auto"/>
            </w:tcBorders>
            <w:noWrap/>
            <w:hideMark/>
          </w:tcPr>
          <w:p w14:paraId="6BA409B3" w14:textId="77777777" w:rsidR="00DF0C5D" w:rsidRPr="00DF0C5D" w:rsidRDefault="00DF0C5D" w:rsidP="00DF0C5D">
            <w:pPr>
              <w:spacing w:after="0" w:line="240" w:lineRule="auto"/>
              <w:jc w:val="center"/>
              <w:rPr>
                <w:rFonts w:cs="Arial"/>
                <w:b/>
                <w:bCs/>
                <w:sz w:val="24"/>
                <w:szCs w:val="24"/>
              </w:rPr>
            </w:pPr>
            <w:r w:rsidRPr="00DF0C5D">
              <w:rPr>
                <w:rFonts w:cs="Arial"/>
                <w:b/>
                <w:bCs/>
                <w:sz w:val="24"/>
                <w:szCs w:val="24"/>
              </w:rPr>
              <w:t> </w:t>
            </w:r>
          </w:p>
        </w:tc>
        <w:tc>
          <w:tcPr>
            <w:tcW w:w="4965" w:type="dxa"/>
            <w:tcBorders>
              <w:top w:val="single" w:sz="4" w:space="0" w:color="auto"/>
              <w:left w:val="nil"/>
              <w:bottom w:val="nil"/>
              <w:right w:val="single" w:sz="4" w:space="0" w:color="auto"/>
            </w:tcBorders>
            <w:hideMark/>
          </w:tcPr>
          <w:p w14:paraId="0F151409" w14:textId="2EA287AF" w:rsidR="00DF0C5D" w:rsidRPr="00DF0C5D" w:rsidRDefault="00BC17A0" w:rsidP="00DF0C5D">
            <w:pPr>
              <w:spacing w:after="0" w:line="240" w:lineRule="auto"/>
              <w:jc w:val="center"/>
              <w:rPr>
                <w:rFonts w:cs="Arial"/>
                <w:b/>
                <w:bCs/>
                <w:sz w:val="24"/>
                <w:szCs w:val="24"/>
                <w:u w:val="single"/>
              </w:rPr>
            </w:pPr>
            <w:r w:rsidRPr="00DF0C5D">
              <w:rPr>
                <w:rFonts w:cs="Arial"/>
                <w:b/>
                <w:bCs/>
                <w:sz w:val="24"/>
                <w:szCs w:val="24"/>
                <w:u w:val="single"/>
              </w:rPr>
              <w:t>Section 1 (Structural Repairs) Continued</w:t>
            </w:r>
            <w:r w:rsidR="00DF0C5D" w:rsidRPr="00DF0C5D">
              <w:rPr>
                <w:rFonts w:cs="Arial"/>
                <w:b/>
                <w:bCs/>
                <w:sz w:val="24"/>
                <w:szCs w:val="24"/>
                <w:u w:val="single"/>
              </w:rPr>
              <w:t> </w:t>
            </w:r>
          </w:p>
        </w:tc>
        <w:tc>
          <w:tcPr>
            <w:tcW w:w="989" w:type="dxa"/>
            <w:tcBorders>
              <w:top w:val="single" w:sz="4" w:space="0" w:color="auto"/>
              <w:left w:val="nil"/>
              <w:bottom w:val="nil"/>
              <w:right w:val="single" w:sz="4" w:space="0" w:color="auto"/>
            </w:tcBorders>
            <w:vAlign w:val="center"/>
            <w:hideMark/>
          </w:tcPr>
          <w:p w14:paraId="36AE686C" w14:textId="77777777" w:rsidR="00DF0C5D" w:rsidRPr="00DF0C5D" w:rsidRDefault="00DF0C5D" w:rsidP="00DF0C5D">
            <w:pPr>
              <w:spacing w:after="0" w:line="240" w:lineRule="auto"/>
              <w:jc w:val="center"/>
              <w:rPr>
                <w:rFonts w:cs="Arial"/>
                <w:sz w:val="24"/>
                <w:szCs w:val="24"/>
              </w:rPr>
            </w:pPr>
            <w:r w:rsidRPr="00DF0C5D">
              <w:rPr>
                <w:rFonts w:cs="Arial"/>
                <w:sz w:val="24"/>
                <w:szCs w:val="24"/>
              </w:rPr>
              <w:t> </w:t>
            </w:r>
          </w:p>
        </w:tc>
        <w:tc>
          <w:tcPr>
            <w:tcW w:w="992" w:type="dxa"/>
            <w:tcBorders>
              <w:top w:val="single" w:sz="4" w:space="0" w:color="auto"/>
              <w:left w:val="nil"/>
              <w:bottom w:val="nil"/>
              <w:right w:val="nil"/>
            </w:tcBorders>
            <w:vAlign w:val="center"/>
            <w:hideMark/>
          </w:tcPr>
          <w:p w14:paraId="5BE8D831" w14:textId="77777777" w:rsidR="00DF0C5D" w:rsidRPr="00DF0C5D" w:rsidRDefault="00DF0C5D" w:rsidP="00DF0C5D">
            <w:pPr>
              <w:spacing w:after="0" w:line="240" w:lineRule="auto"/>
              <w:jc w:val="center"/>
              <w:rPr>
                <w:rFonts w:cs="Arial"/>
                <w:sz w:val="24"/>
                <w:szCs w:val="24"/>
              </w:rPr>
            </w:pPr>
          </w:p>
        </w:tc>
        <w:tc>
          <w:tcPr>
            <w:tcW w:w="1418" w:type="dxa"/>
            <w:tcBorders>
              <w:top w:val="single" w:sz="4" w:space="0" w:color="auto"/>
              <w:left w:val="single" w:sz="4" w:space="0" w:color="auto"/>
              <w:bottom w:val="nil"/>
              <w:right w:val="single" w:sz="4" w:space="0" w:color="auto"/>
            </w:tcBorders>
            <w:vAlign w:val="bottom"/>
            <w:hideMark/>
          </w:tcPr>
          <w:p w14:paraId="0EBAAB4B" w14:textId="77777777" w:rsidR="00DF0C5D" w:rsidRPr="00DF0C5D" w:rsidRDefault="00DF0C5D" w:rsidP="00DF0C5D">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nil"/>
              <w:right w:val="single" w:sz="4" w:space="0" w:color="auto"/>
            </w:tcBorders>
            <w:vAlign w:val="bottom"/>
            <w:hideMark/>
          </w:tcPr>
          <w:p w14:paraId="2A4A0768" w14:textId="77777777" w:rsidR="00DF0C5D" w:rsidRPr="00DF0C5D" w:rsidRDefault="00DF0C5D" w:rsidP="00DF0C5D">
            <w:pPr>
              <w:spacing w:after="0" w:line="240" w:lineRule="auto"/>
              <w:rPr>
                <w:rFonts w:cs="Arial"/>
                <w:sz w:val="24"/>
                <w:szCs w:val="24"/>
              </w:rPr>
            </w:pPr>
            <w:r w:rsidRPr="00DF0C5D">
              <w:rPr>
                <w:rFonts w:cs="Arial"/>
                <w:sz w:val="24"/>
                <w:szCs w:val="24"/>
              </w:rPr>
              <w:t> </w:t>
            </w:r>
          </w:p>
        </w:tc>
      </w:tr>
      <w:tr w:rsidR="0053126E" w:rsidRPr="00DF0C5D" w14:paraId="2CBD984B" w14:textId="77777777" w:rsidTr="0053126E">
        <w:trPr>
          <w:trHeight w:val="249"/>
        </w:trPr>
        <w:tc>
          <w:tcPr>
            <w:tcW w:w="777" w:type="dxa"/>
            <w:tcBorders>
              <w:top w:val="nil"/>
              <w:left w:val="single" w:sz="4" w:space="0" w:color="auto"/>
              <w:bottom w:val="nil"/>
              <w:right w:val="single" w:sz="4" w:space="0" w:color="auto"/>
            </w:tcBorders>
            <w:noWrap/>
          </w:tcPr>
          <w:p w14:paraId="078A1D54" w14:textId="77777777" w:rsidR="0053126E" w:rsidRPr="00DF0C5D" w:rsidRDefault="0053126E"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893C2A8" w14:textId="77777777" w:rsidR="0053126E" w:rsidRPr="00DF0C5D" w:rsidRDefault="0053126E" w:rsidP="0053126E">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379F8824" w14:textId="77777777" w:rsidR="0053126E" w:rsidRPr="00DF0C5D" w:rsidRDefault="0053126E" w:rsidP="0053126E">
            <w:pPr>
              <w:spacing w:after="0" w:line="240" w:lineRule="auto"/>
              <w:jc w:val="center"/>
              <w:rPr>
                <w:rFonts w:cs="Arial"/>
                <w:sz w:val="24"/>
                <w:szCs w:val="24"/>
              </w:rPr>
            </w:pPr>
          </w:p>
        </w:tc>
        <w:tc>
          <w:tcPr>
            <w:tcW w:w="992" w:type="dxa"/>
            <w:tcBorders>
              <w:top w:val="nil"/>
              <w:left w:val="nil"/>
              <w:bottom w:val="nil"/>
              <w:right w:val="nil"/>
            </w:tcBorders>
            <w:vAlign w:val="center"/>
          </w:tcPr>
          <w:p w14:paraId="7E369023"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E447E5D" w14:textId="77777777" w:rsidR="0053126E" w:rsidRPr="00DF0C5D" w:rsidRDefault="0053126E" w:rsidP="0053126E">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4B05BC5" w14:textId="77777777" w:rsidR="0053126E" w:rsidRPr="00DF0C5D" w:rsidRDefault="0053126E" w:rsidP="0053126E">
            <w:pPr>
              <w:spacing w:after="0" w:line="240" w:lineRule="auto"/>
              <w:rPr>
                <w:rFonts w:cs="Arial"/>
                <w:sz w:val="24"/>
                <w:szCs w:val="24"/>
              </w:rPr>
            </w:pPr>
          </w:p>
        </w:tc>
      </w:tr>
      <w:tr w:rsidR="0053126E" w:rsidRPr="00DF0C5D" w14:paraId="01006302" w14:textId="77777777" w:rsidTr="00BC17A0">
        <w:trPr>
          <w:trHeight w:val="1200"/>
        </w:trPr>
        <w:tc>
          <w:tcPr>
            <w:tcW w:w="777" w:type="dxa"/>
            <w:tcBorders>
              <w:top w:val="nil"/>
              <w:left w:val="single" w:sz="4" w:space="0" w:color="auto"/>
              <w:bottom w:val="nil"/>
              <w:right w:val="single" w:sz="4" w:space="0" w:color="auto"/>
            </w:tcBorders>
            <w:noWrap/>
          </w:tcPr>
          <w:p w14:paraId="6AE8F839" w14:textId="77777777" w:rsidR="0053126E" w:rsidRPr="00DF0C5D" w:rsidRDefault="0053126E"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D642A4C" w14:textId="77777777" w:rsidR="0053126E" w:rsidRDefault="0053126E" w:rsidP="0053126E">
            <w:pPr>
              <w:spacing w:after="0" w:line="240" w:lineRule="auto"/>
              <w:rPr>
                <w:rFonts w:cs="Arial"/>
                <w:sz w:val="24"/>
                <w:szCs w:val="24"/>
              </w:rPr>
            </w:pPr>
            <w:r w:rsidRPr="00DF0C5D">
              <w:rPr>
                <w:rFonts w:cs="Arial"/>
                <w:sz w:val="24"/>
                <w:szCs w:val="24"/>
              </w:rPr>
              <w:t>West Corner - Record, take down and assess corner reskinning works to assess for reclamation potential. Expose the structural walling substrate for engineering inspection. Pressure point / indent-grout voiding where encountered tooth bond and tie new / rebuilt facing skin and tie new/rebuilt facing skin into jamb and the body of wall proper to Detail 03</w:t>
            </w:r>
          </w:p>
          <w:p w14:paraId="06879D5E" w14:textId="7FF8B31F" w:rsidR="0053126E" w:rsidRPr="00DF0C5D" w:rsidRDefault="0053126E" w:rsidP="0053126E">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1BACDFF7" w14:textId="69123115" w:rsidR="0053126E" w:rsidRPr="00DF0C5D" w:rsidRDefault="0053126E" w:rsidP="0053126E">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tcPr>
          <w:p w14:paraId="5218BEC7" w14:textId="41398919"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tcPr>
          <w:p w14:paraId="1A5BAD0A" w14:textId="77777777" w:rsidR="0053126E" w:rsidRPr="00DF0C5D" w:rsidRDefault="0053126E" w:rsidP="0053126E">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A0A1CD1" w14:textId="77777777" w:rsidR="0053126E" w:rsidRPr="00DF0C5D" w:rsidRDefault="0053126E" w:rsidP="0053126E">
            <w:pPr>
              <w:spacing w:after="0" w:line="240" w:lineRule="auto"/>
              <w:rPr>
                <w:rFonts w:cs="Arial"/>
                <w:sz w:val="24"/>
                <w:szCs w:val="24"/>
              </w:rPr>
            </w:pPr>
          </w:p>
        </w:tc>
      </w:tr>
      <w:tr w:rsidR="0053126E" w:rsidRPr="00DF0C5D" w14:paraId="62B8A206" w14:textId="77777777" w:rsidTr="00BC17A0">
        <w:trPr>
          <w:trHeight w:val="1200"/>
        </w:trPr>
        <w:tc>
          <w:tcPr>
            <w:tcW w:w="777" w:type="dxa"/>
            <w:tcBorders>
              <w:top w:val="nil"/>
              <w:left w:val="single" w:sz="4" w:space="0" w:color="auto"/>
              <w:bottom w:val="nil"/>
              <w:right w:val="single" w:sz="4" w:space="0" w:color="auto"/>
            </w:tcBorders>
            <w:noWrap/>
            <w:hideMark/>
          </w:tcPr>
          <w:p w14:paraId="3F159044"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94C4BDB" w14:textId="77777777" w:rsidR="0053126E" w:rsidRPr="00DF0C5D" w:rsidRDefault="0053126E" w:rsidP="0053126E">
            <w:pPr>
              <w:spacing w:after="0" w:line="240" w:lineRule="auto"/>
              <w:rPr>
                <w:rFonts w:cs="Arial"/>
                <w:sz w:val="24"/>
                <w:szCs w:val="24"/>
              </w:rPr>
            </w:pPr>
            <w:r w:rsidRPr="00DF0C5D">
              <w:rPr>
                <w:rFonts w:cs="Arial"/>
                <w:sz w:val="24"/>
                <w:szCs w:val="24"/>
              </w:rPr>
              <w:t xml:space="preserve">North </w:t>
            </w:r>
            <w:proofErr w:type="gramStart"/>
            <w:r w:rsidRPr="00DF0C5D">
              <w:rPr>
                <w:rFonts w:cs="Arial"/>
                <w:sz w:val="24"/>
                <w:szCs w:val="24"/>
              </w:rPr>
              <w:t>West  Elevation</w:t>
            </w:r>
            <w:proofErr w:type="gramEnd"/>
            <w:r w:rsidRPr="00DF0C5D">
              <w:rPr>
                <w:rFonts w:cs="Arial"/>
                <w:sz w:val="24"/>
                <w:szCs w:val="24"/>
              </w:rPr>
              <w:t xml:space="preserve"> - centre opening, record, shore, take down, and rebuild distressed slender jamb. Reinstate portion of collapsed masonry arch to inner face to support body of wall over. </w:t>
            </w:r>
          </w:p>
        </w:tc>
        <w:tc>
          <w:tcPr>
            <w:tcW w:w="989" w:type="dxa"/>
            <w:tcBorders>
              <w:top w:val="nil"/>
              <w:left w:val="nil"/>
              <w:bottom w:val="nil"/>
              <w:right w:val="single" w:sz="4" w:space="0" w:color="auto"/>
            </w:tcBorders>
            <w:vAlign w:val="center"/>
            <w:hideMark/>
          </w:tcPr>
          <w:p w14:paraId="3F06F184" w14:textId="77777777" w:rsidR="0053126E" w:rsidRPr="00DF0C5D" w:rsidRDefault="0053126E" w:rsidP="0053126E">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086C3072"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398B3093"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BD342DB"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455ED33C" w14:textId="77777777" w:rsidTr="00BC17A0">
        <w:trPr>
          <w:trHeight w:val="315"/>
        </w:trPr>
        <w:tc>
          <w:tcPr>
            <w:tcW w:w="777" w:type="dxa"/>
            <w:tcBorders>
              <w:top w:val="nil"/>
              <w:left w:val="single" w:sz="4" w:space="0" w:color="auto"/>
              <w:bottom w:val="nil"/>
              <w:right w:val="single" w:sz="4" w:space="0" w:color="auto"/>
            </w:tcBorders>
            <w:noWrap/>
            <w:hideMark/>
          </w:tcPr>
          <w:p w14:paraId="602CB18B"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DA41AE2"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BA80D79"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919855E"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31E39A4"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9964841"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7DF5019E" w14:textId="77777777" w:rsidTr="00BC17A0">
        <w:trPr>
          <w:trHeight w:val="1200"/>
        </w:trPr>
        <w:tc>
          <w:tcPr>
            <w:tcW w:w="777" w:type="dxa"/>
            <w:tcBorders>
              <w:top w:val="nil"/>
              <w:left w:val="single" w:sz="4" w:space="0" w:color="auto"/>
              <w:bottom w:val="nil"/>
              <w:right w:val="single" w:sz="4" w:space="0" w:color="auto"/>
            </w:tcBorders>
            <w:noWrap/>
            <w:hideMark/>
          </w:tcPr>
          <w:p w14:paraId="61DA74AB"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4BAB617" w14:textId="77777777" w:rsidR="0053126E" w:rsidRPr="00DF0C5D" w:rsidRDefault="0053126E" w:rsidP="0053126E">
            <w:pPr>
              <w:spacing w:after="0" w:line="240" w:lineRule="auto"/>
              <w:rPr>
                <w:rFonts w:cs="Arial"/>
                <w:sz w:val="24"/>
                <w:szCs w:val="24"/>
              </w:rPr>
            </w:pPr>
            <w:r w:rsidRPr="00DF0C5D">
              <w:rPr>
                <w:rFonts w:cs="Arial"/>
                <w:sz w:val="24"/>
                <w:szCs w:val="24"/>
              </w:rPr>
              <w:t xml:space="preserve">Northwest Elevation - lower section, take down, re-skinning works and rebuild to a consolidated profile. Toothed &amp; tied to the body of the wall behind pressure point / indent grout voids as encountered. </w:t>
            </w:r>
          </w:p>
        </w:tc>
        <w:tc>
          <w:tcPr>
            <w:tcW w:w="989" w:type="dxa"/>
            <w:tcBorders>
              <w:top w:val="nil"/>
              <w:left w:val="nil"/>
              <w:bottom w:val="nil"/>
              <w:right w:val="single" w:sz="4" w:space="0" w:color="auto"/>
            </w:tcBorders>
            <w:vAlign w:val="center"/>
            <w:hideMark/>
          </w:tcPr>
          <w:p w14:paraId="59E84E65" w14:textId="77777777" w:rsidR="0053126E" w:rsidRPr="00DF0C5D" w:rsidRDefault="0053126E" w:rsidP="0053126E">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401461D1"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8F962B2"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24C235A"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33FA0D42" w14:textId="77777777" w:rsidTr="00BC17A0">
        <w:trPr>
          <w:trHeight w:val="315"/>
        </w:trPr>
        <w:tc>
          <w:tcPr>
            <w:tcW w:w="777" w:type="dxa"/>
            <w:tcBorders>
              <w:top w:val="nil"/>
              <w:left w:val="single" w:sz="4" w:space="0" w:color="auto"/>
              <w:bottom w:val="nil"/>
              <w:right w:val="single" w:sz="4" w:space="0" w:color="auto"/>
            </w:tcBorders>
            <w:noWrap/>
            <w:hideMark/>
          </w:tcPr>
          <w:p w14:paraId="3B4C0701"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EB58DE6"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61196E8"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BD720EB"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7169AA7"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937FD38"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0175CE47" w14:textId="77777777" w:rsidTr="00BC17A0">
        <w:trPr>
          <w:trHeight w:val="1500"/>
        </w:trPr>
        <w:tc>
          <w:tcPr>
            <w:tcW w:w="777" w:type="dxa"/>
            <w:tcBorders>
              <w:top w:val="nil"/>
              <w:left w:val="single" w:sz="4" w:space="0" w:color="auto"/>
              <w:bottom w:val="nil"/>
              <w:right w:val="single" w:sz="4" w:space="0" w:color="auto"/>
            </w:tcBorders>
            <w:noWrap/>
            <w:hideMark/>
          </w:tcPr>
          <w:p w14:paraId="1ADB747F"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010E59B" w14:textId="77777777" w:rsidR="0053126E" w:rsidRPr="00DF0C5D" w:rsidRDefault="0053126E" w:rsidP="0053126E">
            <w:pPr>
              <w:spacing w:after="0" w:line="240" w:lineRule="auto"/>
              <w:rPr>
                <w:rFonts w:cs="Arial"/>
                <w:sz w:val="24"/>
                <w:szCs w:val="24"/>
              </w:rPr>
            </w:pPr>
            <w:r w:rsidRPr="00DF0C5D">
              <w:rPr>
                <w:rFonts w:cs="Arial"/>
                <w:sz w:val="24"/>
                <w:szCs w:val="24"/>
              </w:rPr>
              <w:t xml:space="preserve">Soth West Elevation - LHS opening. Barrel to be shored and jamb facing skins to be recorded and dismantled. Rebuilt to consolidated profile, fragmented masonry units to be replaced. Rebuild to a fully closed tooth bonded profile. </w:t>
            </w:r>
          </w:p>
        </w:tc>
        <w:tc>
          <w:tcPr>
            <w:tcW w:w="989" w:type="dxa"/>
            <w:tcBorders>
              <w:top w:val="nil"/>
              <w:left w:val="nil"/>
              <w:bottom w:val="nil"/>
              <w:right w:val="single" w:sz="4" w:space="0" w:color="auto"/>
            </w:tcBorders>
            <w:vAlign w:val="center"/>
            <w:hideMark/>
          </w:tcPr>
          <w:p w14:paraId="5345515C" w14:textId="77777777" w:rsidR="0053126E" w:rsidRPr="00DF0C5D" w:rsidRDefault="0053126E" w:rsidP="0053126E">
            <w:pPr>
              <w:spacing w:after="0" w:line="240" w:lineRule="auto"/>
              <w:jc w:val="center"/>
              <w:rPr>
                <w:rFonts w:cs="Arial"/>
                <w:sz w:val="24"/>
                <w:szCs w:val="24"/>
              </w:rPr>
            </w:pPr>
            <w:r w:rsidRPr="00DF0C5D">
              <w:rPr>
                <w:rFonts w:cs="Arial"/>
                <w:sz w:val="24"/>
                <w:szCs w:val="24"/>
              </w:rPr>
              <w:t>Item</w:t>
            </w:r>
          </w:p>
        </w:tc>
        <w:tc>
          <w:tcPr>
            <w:tcW w:w="992" w:type="dxa"/>
            <w:tcBorders>
              <w:top w:val="nil"/>
              <w:left w:val="nil"/>
              <w:bottom w:val="nil"/>
              <w:right w:val="nil"/>
            </w:tcBorders>
            <w:vAlign w:val="center"/>
            <w:hideMark/>
          </w:tcPr>
          <w:p w14:paraId="254F1F8C"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77A11A1"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1032A2D"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3B4DA7AF" w14:textId="77777777" w:rsidTr="00BC17A0">
        <w:trPr>
          <w:trHeight w:val="315"/>
        </w:trPr>
        <w:tc>
          <w:tcPr>
            <w:tcW w:w="777" w:type="dxa"/>
            <w:tcBorders>
              <w:top w:val="nil"/>
              <w:left w:val="single" w:sz="4" w:space="0" w:color="auto"/>
              <w:bottom w:val="nil"/>
              <w:right w:val="single" w:sz="4" w:space="0" w:color="auto"/>
            </w:tcBorders>
            <w:noWrap/>
            <w:hideMark/>
          </w:tcPr>
          <w:p w14:paraId="1F7729AD"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98687F3"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791A39CC"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E283866"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nil"/>
            </w:tcBorders>
            <w:vAlign w:val="bottom"/>
            <w:hideMark/>
          </w:tcPr>
          <w:p w14:paraId="68089378"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single" w:sz="4" w:space="0" w:color="auto"/>
              <w:bottom w:val="nil"/>
              <w:right w:val="single" w:sz="4" w:space="0" w:color="auto"/>
            </w:tcBorders>
            <w:vAlign w:val="bottom"/>
            <w:hideMark/>
          </w:tcPr>
          <w:p w14:paraId="2C0E4A85"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7DCC3039" w14:textId="77777777" w:rsidTr="00BC17A0">
        <w:trPr>
          <w:trHeight w:val="315"/>
        </w:trPr>
        <w:tc>
          <w:tcPr>
            <w:tcW w:w="777" w:type="dxa"/>
            <w:tcBorders>
              <w:top w:val="nil"/>
              <w:left w:val="single" w:sz="4" w:space="0" w:color="auto"/>
              <w:bottom w:val="nil"/>
              <w:right w:val="single" w:sz="4" w:space="0" w:color="auto"/>
            </w:tcBorders>
            <w:noWrap/>
            <w:hideMark/>
          </w:tcPr>
          <w:p w14:paraId="2D26B679"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13307E3"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5DC277B0"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08768E2E"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7393C20"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9C4610D"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104C9602" w14:textId="77777777" w:rsidTr="00BC17A0">
        <w:trPr>
          <w:trHeight w:val="315"/>
        </w:trPr>
        <w:tc>
          <w:tcPr>
            <w:tcW w:w="777" w:type="dxa"/>
            <w:tcBorders>
              <w:top w:val="nil"/>
              <w:left w:val="single" w:sz="4" w:space="0" w:color="auto"/>
              <w:bottom w:val="nil"/>
              <w:right w:val="single" w:sz="4" w:space="0" w:color="auto"/>
            </w:tcBorders>
            <w:noWrap/>
            <w:hideMark/>
          </w:tcPr>
          <w:p w14:paraId="1D62E854"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677AE76"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686CDDCD"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385E1E8"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238525B"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5BC3511"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6EDDC730" w14:textId="77777777" w:rsidTr="00BC17A0">
        <w:trPr>
          <w:trHeight w:val="315"/>
        </w:trPr>
        <w:tc>
          <w:tcPr>
            <w:tcW w:w="777" w:type="dxa"/>
            <w:tcBorders>
              <w:top w:val="nil"/>
              <w:left w:val="single" w:sz="4" w:space="0" w:color="auto"/>
              <w:bottom w:val="nil"/>
              <w:right w:val="single" w:sz="4" w:space="0" w:color="auto"/>
            </w:tcBorders>
            <w:noWrap/>
            <w:hideMark/>
          </w:tcPr>
          <w:p w14:paraId="6523937B"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0DDBDD6"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75C880A6"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7FC4C34"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5042FF3"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CB03493"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0E970D7F" w14:textId="77777777" w:rsidTr="00BC17A0">
        <w:trPr>
          <w:trHeight w:val="315"/>
        </w:trPr>
        <w:tc>
          <w:tcPr>
            <w:tcW w:w="777" w:type="dxa"/>
            <w:tcBorders>
              <w:top w:val="nil"/>
              <w:left w:val="single" w:sz="4" w:space="0" w:color="auto"/>
              <w:bottom w:val="nil"/>
              <w:right w:val="single" w:sz="4" w:space="0" w:color="auto"/>
            </w:tcBorders>
            <w:noWrap/>
            <w:hideMark/>
          </w:tcPr>
          <w:p w14:paraId="4D2F69D5"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EFBF1B6"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1274AB16"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0D427E9"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60BE2F9"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10F2F52"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571580D4" w14:textId="77777777" w:rsidTr="00BC17A0">
        <w:trPr>
          <w:trHeight w:val="315"/>
        </w:trPr>
        <w:tc>
          <w:tcPr>
            <w:tcW w:w="777" w:type="dxa"/>
            <w:tcBorders>
              <w:top w:val="nil"/>
              <w:left w:val="single" w:sz="4" w:space="0" w:color="auto"/>
              <w:bottom w:val="nil"/>
              <w:right w:val="single" w:sz="4" w:space="0" w:color="auto"/>
            </w:tcBorders>
            <w:noWrap/>
            <w:hideMark/>
          </w:tcPr>
          <w:p w14:paraId="53ED7729"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801384F"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41DA156D"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674D18F"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2A98486C"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F1F192C"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5CEE9AE4" w14:textId="77777777" w:rsidTr="00BC17A0">
        <w:trPr>
          <w:trHeight w:val="315"/>
        </w:trPr>
        <w:tc>
          <w:tcPr>
            <w:tcW w:w="777" w:type="dxa"/>
            <w:tcBorders>
              <w:top w:val="nil"/>
              <w:left w:val="single" w:sz="4" w:space="0" w:color="auto"/>
              <w:bottom w:val="nil"/>
              <w:right w:val="single" w:sz="4" w:space="0" w:color="auto"/>
            </w:tcBorders>
            <w:noWrap/>
            <w:hideMark/>
          </w:tcPr>
          <w:p w14:paraId="49DAF3A0"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FC126CD"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5FFA72F8"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6196E89"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8B23A76"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8799FA7"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6A80C101" w14:textId="77777777" w:rsidTr="00BC17A0">
        <w:trPr>
          <w:trHeight w:val="315"/>
        </w:trPr>
        <w:tc>
          <w:tcPr>
            <w:tcW w:w="777" w:type="dxa"/>
            <w:tcBorders>
              <w:top w:val="nil"/>
              <w:left w:val="single" w:sz="4" w:space="0" w:color="auto"/>
              <w:bottom w:val="nil"/>
              <w:right w:val="single" w:sz="4" w:space="0" w:color="auto"/>
            </w:tcBorders>
            <w:noWrap/>
            <w:hideMark/>
          </w:tcPr>
          <w:p w14:paraId="48B8F2C5"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A465684"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7771F5D1"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9F05A78"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4CB9E10"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27B97F0"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07399574" w14:textId="77777777" w:rsidTr="00BC17A0">
        <w:trPr>
          <w:trHeight w:val="315"/>
        </w:trPr>
        <w:tc>
          <w:tcPr>
            <w:tcW w:w="777" w:type="dxa"/>
            <w:tcBorders>
              <w:top w:val="nil"/>
              <w:left w:val="single" w:sz="4" w:space="0" w:color="auto"/>
              <w:bottom w:val="nil"/>
              <w:right w:val="single" w:sz="4" w:space="0" w:color="auto"/>
            </w:tcBorders>
            <w:noWrap/>
            <w:hideMark/>
          </w:tcPr>
          <w:p w14:paraId="68793600"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D199AC2"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2A52C883"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4E320BB"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86B894A"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07EB02E"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15E8904A" w14:textId="77777777" w:rsidTr="00377C81">
        <w:trPr>
          <w:trHeight w:val="315"/>
        </w:trPr>
        <w:tc>
          <w:tcPr>
            <w:tcW w:w="777" w:type="dxa"/>
            <w:tcBorders>
              <w:top w:val="nil"/>
              <w:left w:val="single" w:sz="4" w:space="0" w:color="auto"/>
              <w:right w:val="single" w:sz="4" w:space="0" w:color="auto"/>
            </w:tcBorders>
            <w:noWrap/>
          </w:tcPr>
          <w:p w14:paraId="37075310" w14:textId="77777777" w:rsidR="0053126E" w:rsidRPr="00DF0C5D" w:rsidRDefault="0053126E" w:rsidP="0053126E">
            <w:pPr>
              <w:spacing w:after="0" w:line="240" w:lineRule="auto"/>
              <w:jc w:val="center"/>
              <w:rPr>
                <w:rFonts w:cs="Arial"/>
                <w:b/>
                <w:bCs/>
                <w:sz w:val="24"/>
                <w:szCs w:val="24"/>
              </w:rPr>
            </w:pPr>
          </w:p>
        </w:tc>
        <w:tc>
          <w:tcPr>
            <w:tcW w:w="4965" w:type="dxa"/>
            <w:tcBorders>
              <w:top w:val="nil"/>
              <w:left w:val="nil"/>
              <w:right w:val="single" w:sz="4" w:space="0" w:color="auto"/>
            </w:tcBorders>
          </w:tcPr>
          <w:p w14:paraId="2F0A62E8" w14:textId="77777777" w:rsidR="0053126E" w:rsidRPr="00DF0C5D" w:rsidRDefault="0053126E" w:rsidP="0053126E">
            <w:pPr>
              <w:spacing w:after="0" w:line="240" w:lineRule="auto"/>
              <w:jc w:val="right"/>
              <w:rPr>
                <w:rFonts w:cs="Arial"/>
                <w:b/>
                <w:bCs/>
                <w:sz w:val="24"/>
                <w:szCs w:val="24"/>
              </w:rPr>
            </w:pPr>
          </w:p>
        </w:tc>
        <w:tc>
          <w:tcPr>
            <w:tcW w:w="989" w:type="dxa"/>
            <w:tcBorders>
              <w:top w:val="nil"/>
              <w:left w:val="nil"/>
              <w:right w:val="single" w:sz="4" w:space="0" w:color="auto"/>
            </w:tcBorders>
            <w:vAlign w:val="center"/>
          </w:tcPr>
          <w:p w14:paraId="3C812CCE" w14:textId="77777777" w:rsidR="0053126E" w:rsidRPr="00DF0C5D" w:rsidRDefault="0053126E" w:rsidP="0053126E">
            <w:pPr>
              <w:spacing w:after="0" w:line="240" w:lineRule="auto"/>
              <w:jc w:val="center"/>
              <w:rPr>
                <w:rFonts w:cs="Arial"/>
                <w:sz w:val="24"/>
                <w:szCs w:val="24"/>
              </w:rPr>
            </w:pPr>
          </w:p>
        </w:tc>
        <w:tc>
          <w:tcPr>
            <w:tcW w:w="992" w:type="dxa"/>
            <w:tcBorders>
              <w:top w:val="nil"/>
              <w:left w:val="nil"/>
              <w:right w:val="nil"/>
            </w:tcBorders>
            <w:vAlign w:val="center"/>
          </w:tcPr>
          <w:p w14:paraId="42A0C276"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right w:val="single" w:sz="4" w:space="0" w:color="auto"/>
            </w:tcBorders>
            <w:vAlign w:val="bottom"/>
          </w:tcPr>
          <w:p w14:paraId="2C510ABA" w14:textId="77777777" w:rsidR="0053126E" w:rsidRPr="00DF0C5D" w:rsidRDefault="0053126E" w:rsidP="0053126E">
            <w:pPr>
              <w:spacing w:after="0" w:line="240" w:lineRule="auto"/>
              <w:rPr>
                <w:rFonts w:cs="Arial"/>
                <w:sz w:val="24"/>
                <w:szCs w:val="24"/>
              </w:rPr>
            </w:pPr>
          </w:p>
        </w:tc>
        <w:tc>
          <w:tcPr>
            <w:tcW w:w="1559" w:type="dxa"/>
            <w:tcBorders>
              <w:top w:val="nil"/>
              <w:left w:val="nil"/>
              <w:right w:val="single" w:sz="4" w:space="0" w:color="auto"/>
            </w:tcBorders>
            <w:vAlign w:val="bottom"/>
          </w:tcPr>
          <w:p w14:paraId="3C153D97" w14:textId="77777777" w:rsidR="0053126E" w:rsidRPr="00DF0C5D" w:rsidRDefault="0053126E" w:rsidP="0053126E">
            <w:pPr>
              <w:spacing w:after="0" w:line="240" w:lineRule="auto"/>
              <w:rPr>
                <w:rFonts w:cs="Arial"/>
                <w:b/>
                <w:bCs/>
                <w:sz w:val="24"/>
                <w:szCs w:val="24"/>
              </w:rPr>
            </w:pPr>
          </w:p>
        </w:tc>
      </w:tr>
      <w:tr w:rsidR="0053126E" w:rsidRPr="00DF0C5D" w14:paraId="0F43C21A" w14:textId="77777777" w:rsidTr="00377C81">
        <w:trPr>
          <w:trHeight w:val="315"/>
        </w:trPr>
        <w:tc>
          <w:tcPr>
            <w:tcW w:w="777" w:type="dxa"/>
            <w:tcBorders>
              <w:top w:val="nil"/>
              <w:left w:val="single" w:sz="4" w:space="0" w:color="auto"/>
              <w:right w:val="single" w:sz="4" w:space="0" w:color="auto"/>
            </w:tcBorders>
            <w:noWrap/>
            <w:hideMark/>
          </w:tcPr>
          <w:p w14:paraId="37B9123A"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single" w:sz="4" w:space="0" w:color="auto"/>
              <w:right w:val="single" w:sz="4" w:space="0" w:color="auto"/>
            </w:tcBorders>
            <w:hideMark/>
          </w:tcPr>
          <w:p w14:paraId="51FD1535"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single" w:sz="4" w:space="0" w:color="auto"/>
              <w:right w:val="single" w:sz="4" w:space="0" w:color="auto"/>
            </w:tcBorders>
            <w:vAlign w:val="center"/>
            <w:hideMark/>
          </w:tcPr>
          <w:p w14:paraId="75237FCC"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single" w:sz="4" w:space="0" w:color="auto"/>
              <w:right w:val="single" w:sz="4" w:space="0" w:color="auto"/>
            </w:tcBorders>
            <w:vAlign w:val="center"/>
            <w:hideMark/>
          </w:tcPr>
          <w:p w14:paraId="6DEAA460"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right w:val="single" w:sz="4" w:space="0" w:color="auto"/>
            </w:tcBorders>
            <w:vAlign w:val="bottom"/>
            <w:hideMark/>
          </w:tcPr>
          <w:p w14:paraId="5DB0ED09"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single" w:sz="4" w:space="0" w:color="auto"/>
              <w:right w:val="single" w:sz="4" w:space="0" w:color="auto"/>
            </w:tcBorders>
            <w:vAlign w:val="bottom"/>
            <w:hideMark/>
          </w:tcPr>
          <w:p w14:paraId="67825D57"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04BC2864" w14:textId="77777777" w:rsidTr="00377C81">
        <w:trPr>
          <w:trHeight w:val="315"/>
        </w:trPr>
        <w:tc>
          <w:tcPr>
            <w:tcW w:w="777" w:type="dxa"/>
            <w:tcBorders>
              <w:left w:val="single" w:sz="4" w:space="0" w:color="auto"/>
              <w:bottom w:val="nil"/>
              <w:right w:val="single" w:sz="4" w:space="0" w:color="auto"/>
            </w:tcBorders>
            <w:noWrap/>
          </w:tcPr>
          <w:p w14:paraId="0E146100" w14:textId="77777777" w:rsidR="0053126E" w:rsidRPr="00DF0C5D" w:rsidRDefault="0053126E" w:rsidP="0053126E">
            <w:pPr>
              <w:spacing w:after="0" w:line="240" w:lineRule="auto"/>
              <w:jc w:val="center"/>
              <w:rPr>
                <w:rFonts w:cs="Arial"/>
                <w:b/>
                <w:bCs/>
                <w:sz w:val="24"/>
                <w:szCs w:val="24"/>
              </w:rPr>
            </w:pPr>
          </w:p>
        </w:tc>
        <w:tc>
          <w:tcPr>
            <w:tcW w:w="4965" w:type="dxa"/>
            <w:tcBorders>
              <w:left w:val="nil"/>
              <w:bottom w:val="nil"/>
              <w:right w:val="single" w:sz="4" w:space="0" w:color="auto"/>
            </w:tcBorders>
          </w:tcPr>
          <w:p w14:paraId="3ED9E59D" w14:textId="77777777" w:rsidR="0053126E" w:rsidRPr="00DF0C5D" w:rsidRDefault="0053126E" w:rsidP="0053126E">
            <w:pPr>
              <w:spacing w:after="0" w:line="240" w:lineRule="auto"/>
              <w:jc w:val="right"/>
              <w:rPr>
                <w:rFonts w:cs="Arial"/>
                <w:b/>
                <w:bCs/>
                <w:sz w:val="24"/>
                <w:szCs w:val="24"/>
              </w:rPr>
            </w:pPr>
          </w:p>
        </w:tc>
        <w:tc>
          <w:tcPr>
            <w:tcW w:w="989" w:type="dxa"/>
            <w:tcBorders>
              <w:left w:val="nil"/>
              <w:bottom w:val="nil"/>
              <w:right w:val="single" w:sz="4" w:space="0" w:color="auto"/>
            </w:tcBorders>
            <w:vAlign w:val="center"/>
          </w:tcPr>
          <w:p w14:paraId="484A7CBF" w14:textId="77777777" w:rsidR="0053126E" w:rsidRPr="00DF0C5D" w:rsidRDefault="0053126E" w:rsidP="0053126E">
            <w:pPr>
              <w:spacing w:after="0" w:line="240" w:lineRule="auto"/>
              <w:jc w:val="center"/>
              <w:rPr>
                <w:rFonts w:cs="Arial"/>
                <w:sz w:val="24"/>
                <w:szCs w:val="24"/>
              </w:rPr>
            </w:pPr>
          </w:p>
        </w:tc>
        <w:tc>
          <w:tcPr>
            <w:tcW w:w="992" w:type="dxa"/>
            <w:tcBorders>
              <w:left w:val="nil"/>
              <w:bottom w:val="nil"/>
              <w:right w:val="nil"/>
            </w:tcBorders>
            <w:vAlign w:val="center"/>
          </w:tcPr>
          <w:p w14:paraId="6CA07484" w14:textId="77777777" w:rsidR="0053126E" w:rsidRPr="00DF0C5D" w:rsidRDefault="0053126E" w:rsidP="0053126E">
            <w:pPr>
              <w:spacing w:after="0" w:line="240" w:lineRule="auto"/>
              <w:jc w:val="center"/>
              <w:rPr>
                <w:rFonts w:cs="Arial"/>
                <w:sz w:val="24"/>
                <w:szCs w:val="24"/>
              </w:rPr>
            </w:pPr>
          </w:p>
        </w:tc>
        <w:tc>
          <w:tcPr>
            <w:tcW w:w="1418" w:type="dxa"/>
            <w:tcBorders>
              <w:left w:val="single" w:sz="4" w:space="0" w:color="auto"/>
              <w:bottom w:val="nil"/>
              <w:right w:val="single" w:sz="4" w:space="0" w:color="auto"/>
            </w:tcBorders>
            <w:vAlign w:val="bottom"/>
          </w:tcPr>
          <w:p w14:paraId="62A2D094" w14:textId="77777777" w:rsidR="0053126E" w:rsidRPr="00DF0C5D" w:rsidRDefault="0053126E" w:rsidP="0053126E">
            <w:pPr>
              <w:spacing w:after="0" w:line="240" w:lineRule="auto"/>
              <w:rPr>
                <w:rFonts w:cs="Arial"/>
                <w:sz w:val="24"/>
                <w:szCs w:val="24"/>
              </w:rPr>
            </w:pPr>
          </w:p>
        </w:tc>
        <w:tc>
          <w:tcPr>
            <w:tcW w:w="1559" w:type="dxa"/>
            <w:tcBorders>
              <w:left w:val="nil"/>
              <w:bottom w:val="single" w:sz="4" w:space="0" w:color="auto"/>
              <w:right w:val="single" w:sz="4" w:space="0" w:color="auto"/>
            </w:tcBorders>
            <w:vAlign w:val="bottom"/>
          </w:tcPr>
          <w:p w14:paraId="1B28BBDF" w14:textId="77777777" w:rsidR="0053126E" w:rsidRPr="00DF0C5D" w:rsidRDefault="0053126E" w:rsidP="0053126E">
            <w:pPr>
              <w:spacing w:after="0" w:line="240" w:lineRule="auto"/>
              <w:rPr>
                <w:rFonts w:cs="Arial"/>
                <w:b/>
                <w:bCs/>
                <w:sz w:val="24"/>
                <w:szCs w:val="24"/>
              </w:rPr>
            </w:pPr>
          </w:p>
        </w:tc>
      </w:tr>
      <w:tr w:rsidR="0053126E" w:rsidRPr="00DF0C5D" w14:paraId="33A2EB89" w14:textId="77777777" w:rsidTr="00BC17A0">
        <w:trPr>
          <w:trHeight w:val="315"/>
        </w:trPr>
        <w:tc>
          <w:tcPr>
            <w:tcW w:w="777" w:type="dxa"/>
            <w:tcBorders>
              <w:top w:val="nil"/>
              <w:left w:val="single" w:sz="4" w:space="0" w:color="auto"/>
              <w:bottom w:val="nil"/>
              <w:right w:val="single" w:sz="4" w:space="0" w:color="auto"/>
            </w:tcBorders>
            <w:noWrap/>
            <w:hideMark/>
          </w:tcPr>
          <w:p w14:paraId="1B1D628A"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15A0054"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Section 1 Total:</w:t>
            </w:r>
          </w:p>
        </w:tc>
        <w:tc>
          <w:tcPr>
            <w:tcW w:w="989" w:type="dxa"/>
            <w:tcBorders>
              <w:top w:val="nil"/>
              <w:left w:val="nil"/>
              <w:bottom w:val="nil"/>
              <w:right w:val="single" w:sz="4" w:space="0" w:color="auto"/>
            </w:tcBorders>
            <w:vAlign w:val="center"/>
            <w:hideMark/>
          </w:tcPr>
          <w:p w14:paraId="04CB7933"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0CF55579"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ADCC26C"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421B7D4E"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429A1CF1" w14:textId="77777777" w:rsidTr="00377C81">
        <w:trPr>
          <w:trHeight w:val="315"/>
        </w:trPr>
        <w:tc>
          <w:tcPr>
            <w:tcW w:w="777" w:type="dxa"/>
            <w:tcBorders>
              <w:top w:val="nil"/>
              <w:left w:val="single" w:sz="4" w:space="0" w:color="auto"/>
              <w:bottom w:val="single" w:sz="4" w:space="0" w:color="auto"/>
              <w:right w:val="single" w:sz="4" w:space="0" w:color="auto"/>
            </w:tcBorders>
            <w:noWrap/>
            <w:hideMark/>
          </w:tcPr>
          <w:p w14:paraId="0C32A437"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single" w:sz="4" w:space="0" w:color="auto"/>
              <w:right w:val="single" w:sz="4" w:space="0" w:color="auto"/>
            </w:tcBorders>
            <w:hideMark/>
          </w:tcPr>
          <w:p w14:paraId="0DD2835D" w14:textId="77777777" w:rsidR="0053126E" w:rsidRPr="00DF0C5D" w:rsidRDefault="0053126E" w:rsidP="0053126E">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single" w:sz="4" w:space="0" w:color="auto"/>
              <w:right w:val="single" w:sz="4" w:space="0" w:color="auto"/>
            </w:tcBorders>
            <w:vAlign w:val="center"/>
            <w:hideMark/>
          </w:tcPr>
          <w:p w14:paraId="60062ECC"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single" w:sz="4" w:space="0" w:color="auto"/>
              <w:right w:val="nil"/>
            </w:tcBorders>
            <w:vAlign w:val="center"/>
            <w:hideMark/>
          </w:tcPr>
          <w:p w14:paraId="683E21CC"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single" w:sz="4" w:space="0" w:color="auto"/>
              <w:right w:val="single" w:sz="4" w:space="0" w:color="auto"/>
            </w:tcBorders>
            <w:vAlign w:val="bottom"/>
            <w:hideMark/>
          </w:tcPr>
          <w:p w14:paraId="32A37935"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single" w:sz="4" w:space="0" w:color="auto"/>
              <w:right w:val="single" w:sz="4" w:space="0" w:color="auto"/>
            </w:tcBorders>
            <w:vAlign w:val="bottom"/>
            <w:hideMark/>
          </w:tcPr>
          <w:p w14:paraId="446DC7E3"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0F842DDC" w14:textId="77777777" w:rsidTr="002055A0">
        <w:trPr>
          <w:trHeight w:val="315"/>
        </w:trPr>
        <w:tc>
          <w:tcPr>
            <w:tcW w:w="777" w:type="dxa"/>
            <w:tcBorders>
              <w:top w:val="single" w:sz="4" w:space="0" w:color="auto"/>
              <w:left w:val="single" w:sz="4" w:space="0" w:color="auto"/>
              <w:bottom w:val="single" w:sz="4" w:space="0" w:color="auto"/>
              <w:right w:val="single" w:sz="4" w:space="0" w:color="auto"/>
            </w:tcBorders>
            <w:noWrap/>
          </w:tcPr>
          <w:p w14:paraId="22B016C4" w14:textId="66C4A182" w:rsidR="0053126E" w:rsidRPr="00DF0C5D" w:rsidRDefault="002055A0" w:rsidP="0053126E">
            <w:pPr>
              <w:spacing w:after="0" w:line="240" w:lineRule="auto"/>
              <w:jc w:val="center"/>
              <w:rPr>
                <w:rFonts w:cs="Arial"/>
                <w:b/>
                <w:bCs/>
                <w:sz w:val="24"/>
                <w:szCs w:val="24"/>
              </w:rPr>
            </w:pPr>
            <w:r w:rsidRPr="00DF0C5D">
              <w:rPr>
                <w:rFonts w:cs="Arial"/>
                <w:b/>
                <w:bCs/>
                <w:sz w:val="24"/>
                <w:szCs w:val="24"/>
              </w:rPr>
              <w:lastRenderedPageBreak/>
              <w:t>Item</w:t>
            </w:r>
          </w:p>
        </w:tc>
        <w:tc>
          <w:tcPr>
            <w:tcW w:w="4965" w:type="dxa"/>
            <w:tcBorders>
              <w:top w:val="single" w:sz="4" w:space="0" w:color="auto"/>
              <w:left w:val="nil"/>
              <w:bottom w:val="single" w:sz="4" w:space="0" w:color="auto"/>
              <w:right w:val="single" w:sz="4" w:space="0" w:color="auto"/>
            </w:tcBorders>
          </w:tcPr>
          <w:p w14:paraId="58661745" w14:textId="669DD01F" w:rsidR="0053126E" w:rsidRPr="00DF0C5D" w:rsidRDefault="002055A0" w:rsidP="002055A0">
            <w:pPr>
              <w:spacing w:after="0" w:line="240" w:lineRule="auto"/>
              <w:rPr>
                <w:rFonts w:cs="Arial"/>
                <w:b/>
                <w:bCs/>
                <w:sz w:val="24"/>
                <w:szCs w:val="24"/>
                <w:u w:val="single"/>
              </w:rPr>
            </w:pPr>
            <w:r w:rsidRPr="00DF0C5D">
              <w:rPr>
                <w:rFonts w:cs="Arial"/>
                <w:b/>
                <w:bCs/>
                <w:sz w:val="24"/>
                <w:szCs w:val="24"/>
              </w:rPr>
              <w:t>Description</w:t>
            </w:r>
          </w:p>
        </w:tc>
        <w:tc>
          <w:tcPr>
            <w:tcW w:w="989" w:type="dxa"/>
            <w:tcBorders>
              <w:top w:val="single" w:sz="4" w:space="0" w:color="auto"/>
              <w:left w:val="nil"/>
              <w:bottom w:val="single" w:sz="4" w:space="0" w:color="auto"/>
              <w:right w:val="single" w:sz="4" w:space="0" w:color="auto"/>
            </w:tcBorders>
            <w:vAlign w:val="center"/>
          </w:tcPr>
          <w:p w14:paraId="5F97A980" w14:textId="148ECFB7" w:rsidR="0053126E" w:rsidRPr="00DF0C5D" w:rsidRDefault="002055A0" w:rsidP="0053126E">
            <w:pPr>
              <w:spacing w:after="0" w:line="240" w:lineRule="auto"/>
              <w:jc w:val="center"/>
              <w:rPr>
                <w:rFonts w:cs="Arial"/>
                <w:sz w:val="24"/>
                <w:szCs w:val="24"/>
              </w:rPr>
            </w:pPr>
            <w:r w:rsidRPr="00DF0C5D">
              <w:rPr>
                <w:rFonts w:cs="Arial"/>
                <w:b/>
                <w:bCs/>
                <w:sz w:val="24"/>
                <w:szCs w:val="24"/>
              </w:rPr>
              <w:t>Qty</w:t>
            </w:r>
          </w:p>
        </w:tc>
        <w:tc>
          <w:tcPr>
            <w:tcW w:w="992" w:type="dxa"/>
            <w:tcBorders>
              <w:top w:val="single" w:sz="4" w:space="0" w:color="auto"/>
              <w:left w:val="nil"/>
              <w:bottom w:val="single" w:sz="4" w:space="0" w:color="auto"/>
              <w:right w:val="nil"/>
            </w:tcBorders>
            <w:vAlign w:val="center"/>
          </w:tcPr>
          <w:p w14:paraId="584E81DE" w14:textId="0C265E39" w:rsidR="0053126E" w:rsidRPr="00DF0C5D" w:rsidRDefault="002055A0" w:rsidP="0053126E">
            <w:pPr>
              <w:spacing w:after="0" w:line="240" w:lineRule="auto"/>
              <w:jc w:val="center"/>
              <w:rPr>
                <w:rFonts w:cs="Arial"/>
                <w:sz w:val="24"/>
                <w:szCs w:val="24"/>
              </w:rPr>
            </w:pPr>
            <w:r w:rsidRPr="00DF0C5D">
              <w:rPr>
                <w:rFonts w:cs="Arial"/>
                <w:b/>
                <w:bCs/>
                <w:sz w:val="24"/>
                <w:szCs w:val="24"/>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56D910D7" w14:textId="567899A6" w:rsidR="0053126E" w:rsidRPr="00DF0C5D" w:rsidRDefault="002055A0" w:rsidP="002055A0">
            <w:pPr>
              <w:spacing w:after="0" w:line="240" w:lineRule="auto"/>
              <w:jc w:val="center"/>
              <w:rPr>
                <w:rFonts w:cs="Arial"/>
                <w:sz w:val="24"/>
                <w:szCs w:val="24"/>
              </w:rPr>
            </w:pPr>
            <w:r w:rsidRPr="00DF0C5D">
              <w:rPr>
                <w:rFonts w:cs="Arial"/>
                <w:b/>
                <w:bCs/>
                <w:sz w:val="24"/>
                <w:szCs w:val="24"/>
              </w:rPr>
              <w:t>Rate</w:t>
            </w:r>
            <w:r>
              <w:rPr>
                <w:rFonts w:cs="Arial"/>
                <w:b/>
                <w:bCs/>
                <w:sz w:val="24"/>
                <w:szCs w:val="24"/>
              </w:rPr>
              <w:t xml:space="preserve"> (£’s)</w:t>
            </w:r>
          </w:p>
        </w:tc>
        <w:tc>
          <w:tcPr>
            <w:tcW w:w="1559" w:type="dxa"/>
            <w:tcBorders>
              <w:top w:val="single" w:sz="4" w:space="0" w:color="auto"/>
              <w:left w:val="nil"/>
              <w:bottom w:val="single" w:sz="4" w:space="0" w:color="auto"/>
              <w:right w:val="single" w:sz="4" w:space="0" w:color="auto"/>
            </w:tcBorders>
            <w:vAlign w:val="center"/>
          </w:tcPr>
          <w:p w14:paraId="6067F739" w14:textId="2B902157" w:rsidR="0053126E" w:rsidRPr="00DF0C5D" w:rsidRDefault="002055A0" w:rsidP="002055A0">
            <w:pPr>
              <w:spacing w:after="0" w:line="240" w:lineRule="auto"/>
              <w:jc w:val="center"/>
              <w:rPr>
                <w:rFonts w:cs="Arial"/>
                <w:b/>
                <w:bCs/>
                <w:sz w:val="24"/>
                <w:szCs w:val="24"/>
              </w:rPr>
            </w:pPr>
            <w:r w:rsidRPr="00DF0C5D">
              <w:rPr>
                <w:rFonts w:cs="Arial"/>
                <w:b/>
                <w:bCs/>
                <w:sz w:val="24"/>
                <w:szCs w:val="24"/>
              </w:rPr>
              <w:t>Amount</w:t>
            </w:r>
            <w:r>
              <w:rPr>
                <w:rFonts w:cs="Arial"/>
                <w:b/>
                <w:bCs/>
                <w:sz w:val="24"/>
                <w:szCs w:val="24"/>
              </w:rPr>
              <w:t xml:space="preserve"> (£’s)</w:t>
            </w:r>
          </w:p>
        </w:tc>
      </w:tr>
      <w:tr w:rsidR="0053126E" w:rsidRPr="00DF0C5D" w14:paraId="273A2E7E" w14:textId="77777777" w:rsidTr="00377C81">
        <w:trPr>
          <w:trHeight w:val="315"/>
        </w:trPr>
        <w:tc>
          <w:tcPr>
            <w:tcW w:w="777" w:type="dxa"/>
            <w:tcBorders>
              <w:top w:val="single" w:sz="4" w:space="0" w:color="auto"/>
              <w:left w:val="single" w:sz="4" w:space="0" w:color="auto"/>
              <w:bottom w:val="nil"/>
              <w:right w:val="single" w:sz="4" w:space="0" w:color="auto"/>
            </w:tcBorders>
            <w:noWrap/>
            <w:hideMark/>
          </w:tcPr>
          <w:p w14:paraId="2D551C59"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single" w:sz="4" w:space="0" w:color="auto"/>
              <w:left w:val="nil"/>
              <w:bottom w:val="nil"/>
              <w:right w:val="single" w:sz="4" w:space="0" w:color="auto"/>
            </w:tcBorders>
            <w:hideMark/>
          </w:tcPr>
          <w:p w14:paraId="352D5128" w14:textId="535BDF78" w:rsidR="0053126E" w:rsidRPr="00DF0C5D" w:rsidRDefault="0053126E" w:rsidP="0053126E">
            <w:pPr>
              <w:spacing w:after="0" w:line="240" w:lineRule="auto"/>
              <w:jc w:val="center"/>
              <w:rPr>
                <w:rFonts w:cs="Arial"/>
                <w:b/>
                <w:bCs/>
                <w:sz w:val="24"/>
                <w:szCs w:val="24"/>
                <w:u w:val="single"/>
              </w:rPr>
            </w:pPr>
            <w:r w:rsidRPr="00DF0C5D">
              <w:rPr>
                <w:rFonts w:cs="Arial"/>
                <w:b/>
                <w:bCs/>
                <w:sz w:val="24"/>
                <w:szCs w:val="24"/>
                <w:u w:val="single"/>
              </w:rPr>
              <w:t xml:space="preserve">Section 2 </w:t>
            </w:r>
            <w:proofErr w:type="spellStart"/>
            <w:r w:rsidRPr="00DF0C5D">
              <w:rPr>
                <w:rFonts w:cs="Arial"/>
                <w:b/>
                <w:bCs/>
                <w:sz w:val="24"/>
                <w:szCs w:val="24"/>
                <w:u w:val="single"/>
              </w:rPr>
              <w:t>Wallhead</w:t>
            </w:r>
            <w:proofErr w:type="spellEnd"/>
            <w:r w:rsidRPr="00DF0C5D">
              <w:rPr>
                <w:rFonts w:cs="Arial"/>
                <w:b/>
                <w:bCs/>
                <w:sz w:val="24"/>
                <w:szCs w:val="24"/>
                <w:u w:val="single"/>
              </w:rPr>
              <w:t xml:space="preserve"> Works inc</w:t>
            </w:r>
            <w:r w:rsidR="002055A0">
              <w:rPr>
                <w:rFonts w:cs="Arial"/>
                <w:b/>
                <w:bCs/>
                <w:sz w:val="24"/>
                <w:szCs w:val="24"/>
                <w:u w:val="single"/>
              </w:rPr>
              <w:t>.</w:t>
            </w:r>
            <w:r w:rsidRPr="00DF0C5D">
              <w:rPr>
                <w:rFonts w:cs="Arial"/>
                <w:b/>
                <w:bCs/>
                <w:sz w:val="24"/>
                <w:szCs w:val="24"/>
                <w:u w:val="single"/>
              </w:rPr>
              <w:t xml:space="preserve"> Stair Tower</w:t>
            </w:r>
          </w:p>
        </w:tc>
        <w:tc>
          <w:tcPr>
            <w:tcW w:w="989" w:type="dxa"/>
            <w:tcBorders>
              <w:top w:val="single" w:sz="4" w:space="0" w:color="auto"/>
              <w:left w:val="nil"/>
              <w:bottom w:val="nil"/>
              <w:right w:val="single" w:sz="4" w:space="0" w:color="auto"/>
            </w:tcBorders>
            <w:vAlign w:val="center"/>
            <w:hideMark/>
          </w:tcPr>
          <w:p w14:paraId="268F48AB"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single" w:sz="4" w:space="0" w:color="auto"/>
              <w:left w:val="nil"/>
              <w:bottom w:val="nil"/>
              <w:right w:val="nil"/>
            </w:tcBorders>
            <w:vAlign w:val="center"/>
            <w:hideMark/>
          </w:tcPr>
          <w:p w14:paraId="61E3997E" w14:textId="77777777" w:rsidR="0053126E" w:rsidRPr="00DF0C5D" w:rsidRDefault="0053126E" w:rsidP="0053126E">
            <w:pPr>
              <w:spacing w:after="0" w:line="240" w:lineRule="auto"/>
              <w:jc w:val="center"/>
              <w:rPr>
                <w:rFonts w:cs="Arial"/>
                <w:sz w:val="24"/>
                <w:szCs w:val="24"/>
              </w:rPr>
            </w:pPr>
          </w:p>
        </w:tc>
        <w:tc>
          <w:tcPr>
            <w:tcW w:w="1418" w:type="dxa"/>
            <w:tcBorders>
              <w:top w:val="single" w:sz="4" w:space="0" w:color="auto"/>
              <w:left w:val="single" w:sz="4" w:space="0" w:color="auto"/>
              <w:bottom w:val="nil"/>
              <w:right w:val="single" w:sz="4" w:space="0" w:color="auto"/>
            </w:tcBorders>
            <w:vAlign w:val="bottom"/>
            <w:hideMark/>
          </w:tcPr>
          <w:p w14:paraId="73845AA6"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nil"/>
              <w:right w:val="single" w:sz="4" w:space="0" w:color="auto"/>
            </w:tcBorders>
            <w:vAlign w:val="bottom"/>
            <w:hideMark/>
          </w:tcPr>
          <w:p w14:paraId="37969761" w14:textId="77777777" w:rsidR="0053126E" w:rsidRPr="00DF0C5D" w:rsidRDefault="0053126E" w:rsidP="0053126E">
            <w:pPr>
              <w:spacing w:after="0" w:line="240" w:lineRule="auto"/>
              <w:rPr>
                <w:rFonts w:cs="Arial"/>
                <w:b/>
                <w:bCs/>
                <w:sz w:val="24"/>
                <w:szCs w:val="24"/>
              </w:rPr>
            </w:pPr>
            <w:r w:rsidRPr="00DF0C5D">
              <w:rPr>
                <w:rFonts w:cs="Arial"/>
                <w:b/>
                <w:bCs/>
                <w:sz w:val="24"/>
                <w:szCs w:val="24"/>
              </w:rPr>
              <w:t> </w:t>
            </w:r>
          </w:p>
        </w:tc>
      </w:tr>
      <w:tr w:rsidR="0053126E" w:rsidRPr="00DF0C5D" w14:paraId="52C3C869" w14:textId="77777777" w:rsidTr="00BC17A0">
        <w:trPr>
          <w:trHeight w:val="315"/>
        </w:trPr>
        <w:tc>
          <w:tcPr>
            <w:tcW w:w="777" w:type="dxa"/>
            <w:tcBorders>
              <w:top w:val="nil"/>
              <w:left w:val="single" w:sz="4" w:space="0" w:color="auto"/>
              <w:bottom w:val="nil"/>
              <w:right w:val="single" w:sz="4" w:space="0" w:color="auto"/>
            </w:tcBorders>
            <w:noWrap/>
            <w:hideMark/>
          </w:tcPr>
          <w:p w14:paraId="7E1671D5"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E1A0552"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74AE7E5"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FAEEC25"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4A62ADF"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5C78847"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07963218" w14:textId="77777777" w:rsidTr="00BC17A0">
        <w:trPr>
          <w:trHeight w:val="315"/>
        </w:trPr>
        <w:tc>
          <w:tcPr>
            <w:tcW w:w="777" w:type="dxa"/>
            <w:tcBorders>
              <w:top w:val="nil"/>
              <w:left w:val="single" w:sz="4" w:space="0" w:color="auto"/>
              <w:bottom w:val="nil"/>
              <w:right w:val="single" w:sz="4" w:space="0" w:color="auto"/>
            </w:tcBorders>
            <w:noWrap/>
            <w:hideMark/>
          </w:tcPr>
          <w:p w14:paraId="3BEC3BF6"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0C521B5" w14:textId="77777777" w:rsidR="0053126E" w:rsidRPr="00DF0C5D" w:rsidRDefault="0053126E" w:rsidP="0053126E">
            <w:pPr>
              <w:spacing w:after="0" w:line="240" w:lineRule="auto"/>
              <w:rPr>
                <w:rFonts w:cs="Arial"/>
                <w:sz w:val="24"/>
                <w:szCs w:val="24"/>
              </w:rPr>
            </w:pPr>
            <w:r w:rsidRPr="00DF0C5D">
              <w:rPr>
                <w:rFonts w:cs="Arial"/>
                <w:sz w:val="24"/>
                <w:szCs w:val="24"/>
              </w:rPr>
              <w:t xml:space="preserve">Record </w:t>
            </w:r>
            <w:proofErr w:type="spellStart"/>
            <w:r w:rsidRPr="00DF0C5D">
              <w:rPr>
                <w:rFonts w:cs="Arial"/>
                <w:sz w:val="24"/>
                <w:szCs w:val="24"/>
              </w:rPr>
              <w:t>wallhead</w:t>
            </w:r>
            <w:proofErr w:type="spellEnd"/>
            <w:r w:rsidRPr="00DF0C5D">
              <w:rPr>
                <w:rFonts w:cs="Arial"/>
                <w:sz w:val="24"/>
                <w:szCs w:val="24"/>
              </w:rPr>
              <w:t xml:space="preserve"> before any works takes place. </w:t>
            </w:r>
          </w:p>
        </w:tc>
        <w:tc>
          <w:tcPr>
            <w:tcW w:w="989" w:type="dxa"/>
            <w:tcBorders>
              <w:top w:val="nil"/>
              <w:left w:val="nil"/>
              <w:bottom w:val="nil"/>
              <w:right w:val="single" w:sz="4" w:space="0" w:color="auto"/>
            </w:tcBorders>
            <w:vAlign w:val="center"/>
            <w:hideMark/>
          </w:tcPr>
          <w:p w14:paraId="55AB18AF" w14:textId="6171BB2B" w:rsidR="0053126E" w:rsidRPr="00DF0C5D" w:rsidRDefault="0053126E" w:rsidP="0053126E">
            <w:pPr>
              <w:spacing w:after="0" w:line="240" w:lineRule="auto"/>
              <w:jc w:val="center"/>
              <w:rPr>
                <w:rFonts w:cs="Arial"/>
                <w:sz w:val="24"/>
                <w:szCs w:val="24"/>
              </w:rPr>
            </w:pPr>
            <w:r w:rsidRPr="00DF0C5D">
              <w:rPr>
                <w:rFonts w:cs="Arial"/>
                <w:sz w:val="24"/>
                <w:szCs w:val="24"/>
              </w:rPr>
              <w:t> </w:t>
            </w:r>
            <w:r w:rsidR="00CF5B60" w:rsidRPr="00DF0C5D">
              <w:rPr>
                <w:rFonts w:cs="Arial"/>
                <w:sz w:val="24"/>
                <w:szCs w:val="24"/>
              </w:rPr>
              <w:t>Item</w:t>
            </w:r>
          </w:p>
        </w:tc>
        <w:tc>
          <w:tcPr>
            <w:tcW w:w="992" w:type="dxa"/>
            <w:tcBorders>
              <w:top w:val="nil"/>
              <w:left w:val="nil"/>
              <w:bottom w:val="nil"/>
              <w:right w:val="nil"/>
            </w:tcBorders>
            <w:vAlign w:val="center"/>
            <w:hideMark/>
          </w:tcPr>
          <w:p w14:paraId="1FDEDC33"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3B25636"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BA22C9C"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6330B6DE" w14:textId="77777777" w:rsidTr="00BC17A0">
        <w:trPr>
          <w:trHeight w:val="315"/>
        </w:trPr>
        <w:tc>
          <w:tcPr>
            <w:tcW w:w="777" w:type="dxa"/>
            <w:tcBorders>
              <w:top w:val="nil"/>
              <w:left w:val="single" w:sz="4" w:space="0" w:color="auto"/>
              <w:bottom w:val="nil"/>
              <w:right w:val="single" w:sz="4" w:space="0" w:color="auto"/>
            </w:tcBorders>
            <w:noWrap/>
            <w:hideMark/>
          </w:tcPr>
          <w:p w14:paraId="280C78E5"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0186A92F"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26152833"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4B3E1E1"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3ED404D"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FC8BE13"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01B6641F" w14:textId="77777777" w:rsidTr="00BC17A0">
        <w:trPr>
          <w:trHeight w:val="1200"/>
        </w:trPr>
        <w:tc>
          <w:tcPr>
            <w:tcW w:w="777" w:type="dxa"/>
            <w:tcBorders>
              <w:top w:val="nil"/>
              <w:left w:val="single" w:sz="4" w:space="0" w:color="auto"/>
              <w:bottom w:val="nil"/>
              <w:right w:val="single" w:sz="4" w:space="0" w:color="auto"/>
            </w:tcBorders>
            <w:noWrap/>
            <w:hideMark/>
          </w:tcPr>
          <w:p w14:paraId="5EE445ED"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65B88C9" w14:textId="77777777" w:rsidR="0053126E" w:rsidRPr="00DF0C5D" w:rsidRDefault="0053126E" w:rsidP="0053126E">
            <w:pPr>
              <w:spacing w:after="0" w:line="240" w:lineRule="auto"/>
              <w:rPr>
                <w:rFonts w:cs="Arial"/>
                <w:sz w:val="24"/>
                <w:szCs w:val="24"/>
              </w:rPr>
            </w:pPr>
            <w:r w:rsidRPr="00DF0C5D">
              <w:rPr>
                <w:rFonts w:cs="Arial"/>
                <w:sz w:val="24"/>
                <w:szCs w:val="24"/>
              </w:rPr>
              <w:t xml:space="preserve">Dismantle </w:t>
            </w:r>
            <w:proofErr w:type="spellStart"/>
            <w:r w:rsidRPr="00DF0C5D">
              <w:rPr>
                <w:rFonts w:cs="Arial"/>
                <w:sz w:val="24"/>
                <w:szCs w:val="24"/>
              </w:rPr>
              <w:t>wallhead</w:t>
            </w:r>
            <w:proofErr w:type="spellEnd"/>
            <w:r w:rsidRPr="00DF0C5D">
              <w:rPr>
                <w:rFonts w:cs="Arial"/>
                <w:sz w:val="24"/>
                <w:szCs w:val="24"/>
              </w:rPr>
              <w:t xml:space="preserve"> using tracing frames, allow to remove all cementitious mortars. This is to be done in sections. All masonry to be sorted on scaffolding in the elevations it was dismantled. </w:t>
            </w:r>
          </w:p>
        </w:tc>
        <w:tc>
          <w:tcPr>
            <w:tcW w:w="989" w:type="dxa"/>
            <w:tcBorders>
              <w:top w:val="nil"/>
              <w:left w:val="nil"/>
              <w:bottom w:val="nil"/>
              <w:right w:val="single" w:sz="4" w:space="0" w:color="auto"/>
            </w:tcBorders>
            <w:vAlign w:val="center"/>
            <w:hideMark/>
          </w:tcPr>
          <w:p w14:paraId="309B723E" w14:textId="63265CC7" w:rsidR="0053126E" w:rsidRPr="00DF0C5D" w:rsidRDefault="00CF5B60" w:rsidP="0053126E">
            <w:pPr>
              <w:spacing w:after="0" w:line="240" w:lineRule="auto"/>
              <w:jc w:val="center"/>
              <w:rPr>
                <w:rFonts w:cs="Arial"/>
                <w:sz w:val="24"/>
                <w:szCs w:val="24"/>
              </w:rPr>
            </w:pPr>
            <w:r w:rsidRPr="00DF0C5D">
              <w:rPr>
                <w:rFonts w:cs="Arial"/>
                <w:sz w:val="24"/>
                <w:szCs w:val="24"/>
              </w:rPr>
              <w:t>Item</w:t>
            </w:r>
            <w:r w:rsidR="0053126E" w:rsidRPr="00DF0C5D">
              <w:rPr>
                <w:rFonts w:cs="Arial"/>
                <w:sz w:val="24"/>
                <w:szCs w:val="24"/>
              </w:rPr>
              <w:t> </w:t>
            </w:r>
          </w:p>
        </w:tc>
        <w:tc>
          <w:tcPr>
            <w:tcW w:w="992" w:type="dxa"/>
            <w:tcBorders>
              <w:top w:val="nil"/>
              <w:left w:val="nil"/>
              <w:bottom w:val="nil"/>
              <w:right w:val="nil"/>
            </w:tcBorders>
            <w:vAlign w:val="center"/>
            <w:hideMark/>
          </w:tcPr>
          <w:p w14:paraId="567A8BAA"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364CDC1D"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DA518D4"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0A3221F0" w14:textId="77777777" w:rsidTr="00BC17A0">
        <w:trPr>
          <w:trHeight w:val="315"/>
        </w:trPr>
        <w:tc>
          <w:tcPr>
            <w:tcW w:w="777" w:type="dxa"/>
            <w:tcBorders>
              <w:top w:val="nil"/>
              <w:left w:val="single" w:sz="4" w:space="0" w:color="auto"/>
              <w:bottom w:val="nil"/>
              <w:right w:val="single" w:sz="4" w:space="0" w:color="auto"/>
            </w:tcBorders>
            <w:noWrap/>
            <w:hideMark/>
          </w:tcPr>
          <w:p w14:paraId="4D2BAA57"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F32A47A"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74DC90C4"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CAAB519"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BF270B3"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EDA5D18"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17FF2D70" w14:textId="77777777" w:rsidTr="00BC17A0">
        <w:trPr>
          <w:trHeight w:val="600"/>
        </w:trPr>
        <w:tc>
          <w:tcPr>
            <w:tcW w:w="777" w:type="dxa"/>
            <w:tcBorders>
              <w:top w:val="nil"/>
              <w:left w:val="single" w:sz="4" w:space="0" w:color="auto"/>
              <w:bottom w:val="nil"/>
              <w:right w:val="single" w:sz="4" w:space="0" w:color="auto"/>
            </w:tcBorders>
            <w:noWrap/>
            <w:hideMark/>
          </w:tcPr>
          <w:p w14:paraId="404C9ADA"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5DD6C8B" w14:textId="77777777" w:rsidR="0053126E" w:rsidRPr="00DF0C5D" w:rsidRDefault="0053126E" w:rsidP="0053126E">
            <w:pPr>
              <w:spacing w:after="0" w:line="240" w:lineRule="auto"/>
              <w:rPr>
                <w:rFonts w:cs="Arial"/>
                <w:sz w:val="24"/>
                <w:szCs w:val="24"/>
              </w:rPr>
            </w:pPr>
            <w:proofErr w:type="spellStart"/>
            <w:r w:rsidRPr="00DF0C5D">
              <w:rPr>
                <w:rFonts w:cs="Arial"/>
                <w:sz w:val="24"/>
                <w:szCs w:val="24"/>
              </w:rPr>
              <w:t>Wallhead</w:t>
            </w:r>
            <w:proofErr w:type="spellEnd"/>
            <w:r w:rsidRPr="00DF0C5D">
              <w:rPr>
                <w:rFonts w:cs="Arial"/>
                <w:sz w:val="24"/>
                <w:szCs w:val="24"/>
              </w:rPr>
              <w:t xml:space="preserve"> to be taken down to an even surface. All voids to be hot lime grouted.</w:t>
            </w:r>
          </w:p>
        </w:tc>
        <w:tc>
          <w:tcPr>
            <w:tcW w:w="989" w:type="dxa"/>
            <w:tcBorders>
              <w:top w:val="nil"/>
              <w:left w:val="nil"/>
              <w:bottom w:val="nil"/>
              <w:right w:val="single" w:sz="4" w:space="0" w:color="auto"/>
            </w:tcBorders>
            <w:vAlign w:val="center"/>
            <w:hideMark/>
          </w:tcPr>
          <w:p w14:paraId="2A99F80C" w14:textId="51C2174F" w:rsidR="0053126E" w:rsidRPr="00DF0C5D" w:rsidRDefault="00CF5B60" w:rsidP="0053126E">
            <w:pPr>
              <w:spacing w:after="0" w:line="240" w:lineRule="auto"/>
              <w:jc w:val="center"/>
              <w:rPr>
                <w:rFonts w:cs="Arial"/>
                <w:sz w:val="24"/>
                <w:szCs w:val="24"/>
              </w:rPr>
            </w:pPr>
            <w:r w:rsidRPr="00DF0C5D">
              <w:rPr>
                <w:rFonts w:cs="Arial"/>
                <w:sz w:val="24"/>
                <w:szCs w:val="24"/>
              </w:rPr>
              <w:t>Item</w:t>
            </w:r>
            <w:r w:rsidR="0053126E" w:rsidRPr="00DF0C5D">
              <w:rPr>
                <w:rFonts w:cs="Arial"/>
                <w:sz w:val="24"/>
                <w:szCs w:val="24"/>
              </w:rPr>
              <w:t> </w:t>
            </w:r>
          </w:p>
        </w:tc>
        <w:tc>
          <w:tcPr>
            <w:tcW w:w="992" w:type="dxa"/>
            <w:tcBorders>
              <w:top w:val="nil"/>
              <w:left w:val="nil"/>
              <w:bottom w:val="nil"/>
              <w:right w:val="nil"/>
            </w:tcBorders>
            <w:vAlign w:val="center"/>
            <w:hideMark/>
          </w:tcPr>
          <w:p w14:paraId="6FCDBF3F"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432EBA64"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2B15462"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01D11527" w14:textId="77777777" w:rsidTr="00BC17A0">
        <w:trPr>
          <w:trHeight w:val="315"/>
        </w:trPr>
        <w:tc>
          <w:tcPr>
            <w:tcW w:w="777" w:type="dxa"/>
            <w:tcBorders>
              <w:top w:val="nil"/>
              <w:left w:val="single" w:sz="4" w:space="0" w:color="auto"/>
              <w:bottom w:val="nil"/>
              <w:right w:val="single" w:sz="4" w:space="0" w:color="auto"/>
            </w:tcBorders>
            <w:noWrap/>
            <w:hideMark/>
          </w:tcPr>
          <w:p w14:paraId="337EE2A7"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5C9E6A7"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DA2612B"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97699EB"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5FBAA69"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2C5300D"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22778DF3" w14:textId="77777777" w:rsidTr="00BC17A0">
        <w:trPr>
          <w:trHeight w:val="600"/>
        </w:trPr>
        <w:tc>
          <w:tcPr>
            <w:tcW w:w="777" w:type="dxa"/>
            <w:tcBorders>
              <w:top w:val="nil"/>
              <w:left w:val="single" w:sz="4" w:space="0" w:color="auto"/>
              <w:bottom w:val="nil"/>
              <w:right w:val="single" w:sz="4" w:space="0" w:color="auto"/>
            </w:tcBorders>
            <w:noWrap/>
            <w:hideMark/>
          </w:tcPr>
          <w:p w14:paraId="4D253602"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795D774" w14:textId="77777777" w:rsidR="0053126E" w:rsidRPr="00DF0C5D" w:rsidRDefault="0053126E" w:rsidP="0053126E">
            <w:pPr>
              <w:spacing w:after="0" w:line="240" w:lineRule="auto"/>
              <w:rPr>
                <w:rFonts w:cs="Arial"/>
                <w:sz w:val="24"/>
                <w:szCs w:val="24"/>
              </w:rPr>
            </w:pPr>
            <w:proofErr w:type="spellStart"/>
            <w:r w:rsidRPr="00DF0C5D">
              <w:rPr>
                <w:rFonts w:cs="Arial"/>
                <w:sz w:val="24"/>
                <w:szCs w:val="24"/>
              </w:rPr>
              <w:t>Wallhead</w:t>
            </w:r>
            <w:proofErr w:type="spellEnd"/>
            <w:r w:rsidRPr="00DF0C5D">
              <w:rPr>
                <w:rFonts w:cs="Arial"/>
                <w:sz w:val="24"/>
                <w:szCs w:val="24"/>
              </w:rPr>
              <w:t xml:space="preserve"> to be make good and as level as possible, ready to receive lead weathering.</w:t>
            </w:r>
          </w:p>
        </w:tc>
        <w:tc>
          <w:tcPr>
            <w:tcW w:w="989" w:type="dxa"/>
            <w:tcBorders>
              <w:top w:val="nil"/>
              <w:left w:val="nil"/>
              <w:bottom w:val="nil"/>
              <w:right w:val="single" w:sz="4" w:space="0" w:color="auto"/>
            </w:tcBorders>
            <w:vAlign w:val="center"/>
            <w:hideMark/>
          </w:tcPr>
          <w:p w14:paraId="3A7736C3" w14:textId="09EEEFB9" w:rsidR="0053126E" w:rsidRPr="00DF0C5D" w:rsidRDefault="00CF5B60" w:rsidP="0053126E">
            <w:pPr>
              <w:spacing w:after="0" w:line="240" w:lineRule="auto"/>
              <w:jc w:val="center"/>
              <w:rPr>
                <w:rFonts w:cs="Arial"/>
                <w:sz w:val="24"/>
                <w:szCs w:val="24"/>
              </w:rPr>
            </w:pPr>
            <w:r w:rsidRPr="00DF0C5D">
              <w:rPr>
                <w:rFonts w:cs="Arial"/>
                <w:sz w:val="24"/>
                <w:szCs w:val="24"/>
              </w:rPr>
              <w:t>Item</w:t>
            </w:r>
            <w:r w:rsidR="0053126E" w:rsidRPr="00DF0C5D">
              <w:rPr>
                <w:rFonts w:cs="Arial"/>
                <w:sz w:val="24"/>
                <w:szCs w:val="24"/>
              </w:rPr>
              <w:t> </w:t>
            </w:r>
          </w:p>
        </w:tc>
        <w:tc>
          <w:tcPr>
            <w:tcW w:w="992" w:type="dxa"/>
            <w:tcBorders>
              <w:top w:val="nil"/>
              <w:left w:val="nil"/>
              <w:bottom w:val="nil"/>
              <w:right w:val="nil"/>
            </w:tcBorders>
            <w:vAlign w:val="center"/>
            <w:hideMark/>
          </w:tcPr>
          <w:p w14:paraId="0A7CA478"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ABE49F6"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1284F51"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591B4034" w14:textId="77777777" w:rsidTr="00BC17A0">
        <w:trPr>
          <w:trHeight w:val="315"/>
        </w:trPr>
        <w:tc>
          <w:tcPr>
            <w:tcW w:w="777" w:type="dxa"/>
            <w:tcBorders>
              <w:top w:val="nil"/>
              <w:left w:val="single" w:sz="4" w:space="0" w:color="auto"/>
              <w:bottom w:val="nil"/>
              <w:right w:val="single" w:sz="4" w:space="0" w:color="auto"/>
            </w:tcBorders>
            <w:noWrap/>
            <w:hideMark/>
          </w:tcPr>
          <w:p w14:paraId="5F8D6D9B"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FB2B457"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5BD5010"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AB54337"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6E060CF"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8EEB825"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2C78C451" w14:textId="77777777" w:rsidTr="00BC17A0">
        <w:trPr>
          <w:trHeight w:val="2100"/>
        </w:trPr>
        <w:tc>
          <w:tcPr>
            <w:tcW w:w="777" w:type="dxa"/>
            <w:tcBorders>
              <w:top w:val="nil"/>
              <w:left w:val="single" w:sz="4" w:space="0" w:color="auto"/>
              <w:bottom w:val="nil"/>
              <w:right w:val="single" w:sz="4" w:space="0" w:color="auto"/>
            </w:tcBorders>
            <w:noWrap/>
            <w:hideMark/>
          </w:tcPr>
          <w:p w14:paraId="057ADFCA"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5E7F424" w14:textId="77777777" w:rsidR="0053126E" w:rsidRPr="00DF0C5D" w:rsidRDefault="0053126E" w:rsidP="0053126E">
            <w:pPr>
              <w:spacing w:after="0" w:line="240" w:lineRule="auto"/>
              <w:rPr>
                <w:rFonts w:cs="Arial"/>
                <w:sz w:val="24"/>
                <w:szCs w:val="24"/>
              </w:rPr>
            </w:pPr>
            <w:r w:rsidRPr="00DF0C5D">
              <w:rPr>
                <w:rFonts w:cs="Arial"/>
                <w:sz w:val="24"/>
                <w:szCs w:val="24"/>
              </w:rPr>
              <w:t xml:space="preserve">Install Code 8 Lead weathering to </w:t>
            </w:r>
            <w:proofErr w:type="spellStart"/>
            <w:r w:rsidRPr="00DF0C5D">
              <w:rPr>
                <w:rFonts w:cs="Arial"/>
                <w:sz w:val="24"/>
                <w:szCs w:val="24"/>
              </w:rPr>
              <w:t>wallhead</w:t>
            </w:r>
            <w:proofErr w:type="spellEnd"/>
            <w:r w:rsidRPr="00DF0C5D">
              <w:rPr>
                <w:rFonts w:cs="Arial"/>
                <w:sz w:val="24"/>
                <w:szCs w:val="24"/>
              </w:rPr>
              <w:t xml:space="preserve">. Brought across full profile of the </w:t>
            </w:r>
            <w:proofErr w:type="spellStart"/>
            <w:r w:rsidRPr="00DF0C5D">
              <w:rPr>
                <w:rFonts w:cs="Arial"/>
                <w:sz w:val="24"/>
                <w:szCs w:val="24"/>
              </w:rPr>
              <w:t>wallhead</w:t>
            </w:r>
            <w:proofErr w:type="spellEnd"/>
            <w:r w:rsidRPr="00DF0C5D">
              <w:rPr>
                <w:rFonts w:cs="Arial"/>
                <w:sz w:val="24"/>
                <w:szCs w:val="24"/>
              </w:rPr>
              <w:t xml:space="preserve">. Lapped 7 jointed to Master Craftsman details. To be dressed to achieve a throated drip of 30mm from the face of the masonry below. Edge support to master craftsman details. (Oak batten fixed to </w:t>
            </w:r>
            <w:proofErr w:type="spellStart"/>
            <w:r w:rsidRPr="00DF0C5D">
              <w:rPr>
                <w:rFonts w:cs="Arial"/>
                <w:sz w:val="24"/>
                <w:szCs w:val="24"/>
              </w:rPr>
              <w:t>wallhead</w:t>
            </w:r>
            <w:proofErr w:type="spellEnd"/>
            <w:r w:rsidRPr="00DF0C5D">
              <w:rPr>
                <w:rFonts w:cs="Arial"/>
                <w:sz w:val="24"/>
                <w:szCs w:val="24"/>
              </w:rPr>
              <w:t xml:space="preserve">). Leadwork to have </w:t>
            </w:r>
            <w:proofErr w:type="gramStart"/>
            <w:r w:rsidRPr="00DF0C5D">
              <w:rPr>
                <w:rFonts w:cs="Arial"/>
                <w:sz w:val="24"/>
                <w:szCs w:val="24"/>
              </w:rPr>
              <w:t>2.No</w:t>
            </w:r>
            <w:proofErr w:type="gramEnd"/>
            <w:r w:rsidRPr="00DF0C5D">
              <w:rPr>
                <w:rFonts w:cs="Arial"/>
                <w:sz w:val="24"/>
                <w:szCs w:val="24"/>
              </w:rPr>
              <w:t xml:space="preserve"> coats of bitumen on both sides. Top side to also be coated in sand. </w:t>
            </w:r>
          </w:p>
        </w:tc>
        <w:tc>
          <w:tcPr>
            <w:tcW w:w="989" w:type="dxa"/>
            <w:tcBorders>
              <w:top w:val="nil"/>
              <w:left w:val="nil"/>
              <w:bottom w:val="nil"/>
              <w:right w:val="single" w:sz="4" w:space="0" w:color="auto"/>
            </w:tcBorders>
            <w:vAlign w:val="center"/>
            <w:hideMark/>
          </w:tcPr>
          <w:p w14:paraId="3E8DE5EA" w14:textId="2E6F4DC5" w:rsidR="0053126E" w:rsidRPr="00DF0C5D" w:rsidRDefault="0053126E" w:rsidP="0053126E">
            <w:pPr>
              <w:spacing w:after="0" w:line="240" w:lineRule="auto"/>
              <w:jc w:val="center"/>
              <w:rPr>
                <w:rFonts w:cs="Arial"/>
                <w:sz w:val="24"/>
                <w:szCs w:val="24"/>
              </w:rPr>
            </w:pPr>
            <w:r w:rsidRPr="00DF0C5D">
              <w:rPr>
                <w:rFonts w:cs="Arial"/>
                <w:sz w:val="24"/>
                <w:szCs w:val="24"/>
              </w:rPr>
              <w:t> </w:t>
            </w:r>
            <w:r w:rsidR="00CF5B60" w:rsidRPr="00DF0C5D">
              <w:rPr>
                <w:rFonts w:cs="Arial"/>
                <w:sz w:val="24"/>
                <w:szCs w:val="24"/>
              </w:rPr>
              <w:t>Item</w:t>
            </w:r>
          </w:p>
        </w:tc>
        <w:tc>
          <w:tcPr>
            <w:tcW w:w="992" w:type="dxa"/>
            <w:tcBorders>
              <w:top w:val="nil"/>
              <w:left w:val="nil"/>
              <w:bottom w:val="nil"/>
              <w:right w:val="nil"/>
            </w:tcBorders>
            <w:vAlign w:val="center"/>
            <w:hideMark/>
          </w:tcPr>
          <w:p w14:paraId="64BA1DDE"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318C203"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7D7CA4C"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1E0B255E" w14:textId="77777777" w:rsidTr="00BC17A0">
        <w:trPr>
          <w:trHeight w:val="315"/>
        </w:trPr>
        <w:tc>
          <w:tcPr>
            <w:tcW w:w="777" w:type="dxa"/>
            <w:tcBorders>
              <w:top w:val="nil"/>
              <w:left w:val="single" w:sz="4" w:space="0" w:color="auto"/>
              <w:bottom w:val="nil"/>
              <w:right w:val="single" w:sz="4" w:space="0" w:color="auto"/>
            </w:tcBorders>
            <w:noWrap/>
            <w:hideMark/>
          </w:tcPr>
          <w:p w14:paraId="301010E6"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365073E"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5D3BE80"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73FFA69"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C7653AD"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2750344"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1962F98B" w14:textId="77777777" w:rsidTr="00BC17A0">
        <w:trPr>
          <w:trHeight w:val="1500"/>
        </w:trPr>
        <w:tc>
          <w:tcPr>
            <w:tcW w:w="777" w:type="dxa"/>
            <w:tcBorders>
              <w:top w:val="nil"/>
              <w:left w:val="single" w:sz="4" w:space="0" w:color="auto"/>
              <w:bottom w:val="nil"/>
              <w:right w:val="single" w:sz="4" w:space="0" w:color="auto"/>
            </w:tcBorders>
            <w:noWrap/>
            <w:hideMark/>
          </w:tcPr>
          <w:p w14:paraId="2CA53C93"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A119A6F" w14:textId="77777777" w:rsidR="0053126E" w:rsidRPr="00DF0C5D" w:rsidRDefault="0053126E" w:rsidP="0053126E">
            <w:pPr>
              <w:spacing w:after="0" w:line="240" w:lineRule="auto"/>
              <w:rPr>
                <w:rFonts w:cs="Arial"/>
                <w:sz w:val="24"/>
                <w:szCs w:val="24"/>
              </w:rPr>
            </w:pPr>
            <w:r w:rsidRPr="00DF0C5D">
              <w:rPr>
                <w:rFonts w:cs="Arial"/>
                <w:sz w:val="24"/>
                <w:szCs w:val="24"/>
              </w:rPr>
              <w:t xml:space="preserve">Rebuilt </w:t>
            </w:r>
            <w:proofErr w:type="spellStart"/>
            <w:r w:rsidRPr="00DF0C5D">
              <w:rPr>
                <w:rFonts w:cs="Arial"/>
                <w:sz w:val="24"/>
                <w:szCs w:val="24"/>
              </w:rPr>
              <w:t>wallhead</w:t>
            </w:r>
            <w:proofErr w:type="spellEnd"/>
            <w:r w:rsidRPr="00DF0C5D">
              <w:rPr>
                <w:rFonts w:cs="Arial"/>
                <w:sz w:val="24"/>
                <w:szCs w:val="24"/>
              </w:rPr>
              <w:t xml:space="preserve"> using the tracing fames and stored masonry. Rough racking to taper from the centre to the edge unless the </w:t>
            </w:r>
            <w:proofErr w:type="spellStart"/>
            <w:r w:rsidRPr="00DF0C5D">
              <w:rPr>
                <w:rFonts w:cs="Arial"/>
                <w:sz w:val="24"/>
                <w:szCs w:val="24"/>
              </w:rPr>
              <w:t>wallhead</w:t>
            </w:r>
            <w:proofErr w:type="spellEnd"/>
            <w:r w:rsidRPr="00DF0C5D">
              <w:rPr>
                <w:rFonts w:cs="Arial"/>
                <w:sz w:val="24"/>
                <w:szCs w:val="24"/>
              </w:rPr>
              <w:t xml:space="preserve"> has single pitch fall. All rough racking to be rebuilt to ensure no standing water. On completion test rough racking in the presents of engineer. </w:t>
            </w:r>
          </w:p>
        </w:tc>
        <w:tc>
          <w:tcPr>
            <w:tcW w:w="989" w:type="dxa"/>
            <w:tcBorders>
              <w:top w:val="nil"/>
              <w:left w:val="nil"/>
              <w:bottom w:val="nil"/>
              <w:right w:val="single" w:sz="4" w:space="0" w:color="auto"/>
            </w:tcBorders>
            <w:vAlign w:val="center"/>
            <w:hideMark/>
          </w:tcPr>
          <w:p w14:paraId="705E75A7" w14:textId="7F0755EE" w:rsidR="0053126E" w:rsidRPr="00DF0C5D" w:rsidRDefault="0053126E" w:rsidP="0053126E">
            <w:pPr>
              <w:spacing w:after="0" w:line="240" w:lineRule="auto"/>
              <w:jc w:val="center"/>
              <w:rPr>
                <w:rFonts w:cs="Arial"/>
                <w:sz w:val="24"/>
                <w:szCs w:val="24"/>
              </w:rPr>
            </w:pPr>
            <w:r w:rsidRPr="00DF0C5D">
              <w:rPr>
                <w:rFonts w:cs="Arial"/>
                <w:sz w:val="24"/>
                <w:szCs w:val="24"/>
              </w:rPr>
              <w:t> </w:t>
            </w:r>
            <w:r w:rsidR="00CF5B60" w:rsidRPr="00DF0C5D">
              <w:rPr>
                <w:rFonts w:cs="Arial"/>
                <w:sz w:val="24"/>
                <w:szCs w:val="24"/>
              </w:rPr>
              <w:t>Item</w:t>
            </w:r>
          </w:p>
        </w:tc>
        <w:tc>
          <w:tcPr>
            <w:tcW w:w="992" w:type="dxa"/>
            <w:tcBorders>
              <w:top w:val="nil"/>
              <w:left w:val="nil"/>
              <w:bottom w:val="nil"/>
              <w:right w:val="nil"/>
            </w:tcBorders>
            <w:vAlign w:val="center"/>
            <w:hideMark/>
          </w:tcPr>
          <w:p w14:paraId="72D485FF" w14:textId="77777777" w:rsidR="0053126E" w:rsidRPr="00DF0C5D" w:rsidRDefault="0053126E" w:rsidP="0053126E">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E256B11"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C894683"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30D0338D" w14:textId="77777777" w:rsidTr="002055A0">
        <w:trPr>
          <w:trHeight w:val="315"/>
        </w:trPr>
        <w:tc>
          <w:tcPr>
            <w:tcW w:w="777" w:type="dxa"/>
            <w:tcBorders>
              <w:top w:val="nil"/>
              <w:left w:val="single" w:sz="4" w:space="0" w:color="auto"/>
              <w:bottom w:val="nil"/>
              <w:right w:val="single" w:sz="4" w:space="0" w:color="auto"/>
            </w:tcBorders>
            <w:noWrap/>
            <w:hideMark/>
          </w:tcPr>
          <w:p w14:paraId="050BF6D5"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708F8BC"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E3B1657"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BD503D6"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60108E0"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top w:val="nil"/>
              <w:left w:val="nil"/>
              <w:right w:val="single" w:sz="4" w:space="0" w:color="auto"/>
            </w:tcBorders>
            <w:vAlign w:val="bottom"/>
            <w:hideMark/>
          </w:tcPr>
          <w:p w14:paraId="50BE5503" w14:textId="77777777" w:rsidR="0053126E" w:rsidRPr="00DF0C5D" w:rsidRDefault="0053126E" w:rsidP="0053126E">
            <w:pPr>
              <w:spacing w:after="0" w:line="240" w:lineRule="auto"/>
              <w:rPr>
                <w:rFonts w:cs="Arial"/>
                <w:sz w:val="24"/>
                <w:szCs w:val="24"/>
              </w:rPr>
            </w:pPr>
            <w:r w:rsidRPr="00DF0C5D">
              <w:rPr>
                <w:rFonts w:cs="Arial"/>
                <w:sz w:val="24"/>
                <w:szCs w:val="24"/>
              </w:rPr>
              <w:t> </w:t>
            </w:r>
          </w:p>
        </w:tc>
      </w:tr>
      <w:tr w:rsidR="0053126E" w:rsidRPr="00DF0C5D" w14:paraId="2BC80D2A" w14:textId="77777777" w:rsidTr="002055A0">
        <w:trPr>
          <w:trHeight w:val="315"/>
        </w:trPr>
        <w:tc>
          <w:tcPr>
            <w:tcW w:w="777" w:type="dxa"/>
            <w:tcBorders>
              <w:top w:val="nil"/>
              <w:left w:val="single" w:sz="4" w:space="0" w:color="auto"/>
              <w:bottom w:val="nil"/>
              <w:right w:val="single" w:sz="4" w:space="0" w:color="auto"/>
            </w:tcBorders>
            <w:noWrap/>
            <w:hideMark/>
          </w:tcPr>
          <w:p w14:paraId="3E566B6F" w14:textId="77777777" w:rsidR="0053126E" w:rsidRPr="00DF0C5D" w:rsidRDefault="0053126E" w:rsidP="0053126E">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tcPr>
          <w:p w14:paraId="1464588B" w14:textId="2EB6FC87" w:rsidR="0053126E" w:rsidRPr="00DF0C5D" w:rsidRDefault="0053126E" w:rsidP="0053126E">
            <w:pPr>
              <w:spacing w:after="0" w:line="240" w:lineRule="auto"/>
              <w:jc w:val="right"/>
              <w:rPr>
                <w:rFonts w:cs="Arial"/>
                <w:b/>
                <w:bCs/>
                <w:sz w:val="24"/>
                <w:szCs w:val="24"/>
              </w:rPr>
            </w:pPr>
          </w:p>
        </w:tc>
        <w:tc>
          <w:tcPr>
            <w:tcW w:w="989" w:type="dxa"/>
            <w:tcBorders>
              <w:top w:val="nil"/>
              <w:left w:val="nil"/>
              <w:bottom w:val="nil"/>
              <w:right w:val="single" w:sz="4" w:space="0" w:color="auto"/>
            </w:tcBorders>
            <w:vAlign w:val="center"/>
            <w:hideMark/>
          </w:tcPr>
          <w:p w14:paraId="68A59074" w14:textId="77777777" w:rsidR="0053126E" w:rsidRPr="00DF0C5D" w:rsidRDefault="0053126E" w:rsidP="0053126E">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2A3A8AE" w14:textId="77777777" w:rsidR="0053126E" w:rsidRPr="00DF0C5D" w:rsidRDefault="0053126E"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B8ADC53" w14:textId="77777777" w:rsidR="0053126E" w:rsidRPr="00DF0C5D" w:rsidRDefault="0053126E" w:rsidP="0053126E">
            <w:pPr>
              <w:spacing w:after="0" w:line="240" w:lineRule="auto"/>
              <w:rPr>
                <w:rFonts w:cs="Arial"/>
                <w:sz w:val="24"/>
                <w:szCs w:val="24"/>
              </w:rPr>
            </w:pPr>
            <w:r w:rsidRPr="00DF0C5D">
              <w:rPr>
                <w:rFonts w:cs="Arial"/>
                <w:sz w:val="24"/>
                <w:szCs w:val="24"/>
              </w:rPr>
              <w:t> </w:t>
            </w:r>
          </w:p>
        </w:tc>
        <w:tc>
          <w:tcPr>
            <w:tcW w:w="1559" w:type="dxa"/>
            <w:tcBorders>
              <w:left w:val="single" w:sz="4" w:space="0" w:color="auto"/>
              <w:right w:val="single" w:sz="4" w:space="0" w:color="auto"/>
            </w:tcBorders>
            <w:vAlign w:val="bottom"/>
          </w:tcPr>
          <w:p w14:paraId="29333013" w14:textId="7121F865" w:rsidR="0053126E" w:rsidRPr="00DF0C5D" w:rsidRDefault="0053126E" w:rsidP="0053126E">
            <w:pPr>
              <w:spacing w:after="0" w:line="240" w:lineRule="auto"/>
              <w:rPr>
                <w:rFonts w:cs="Arial"/>
                <w:b/>
                <w:bCs/>
                <w:sz w:val="24"/>
                <w:szCs w:val="24"/>
              </w:rPr>
            </w:pPr>
          </w:p>
        </w:tc>
      </w:tr>
      <w:tr w:rsidR="002055A0" w:rsidRPr="00DF0C5D" w14:paraId="52DEADA8" w14:textId="77777777" w:rsidTr="002055A0">
        <w:trPr>
          <w:trHeight w:val="315"/>
        </w:trPr>
        <w:tc>
          <w:tcPr>
            <w:tcW w:w="777" w:type="dxa"/>
            <w:tcBorders>
              <w:top w:val="nil"/>
              <w:left w:val="single" w:sz="4" w:space="0" w:color="auto"/>
              <w:bottom w:val="nil"/>
              <w:right w:val="single" w:sz="4" w:space="0" w:color="auto"/>
            </w:tcBorders>
            <w:noWrap/>
          </w:tcPr>
          <w:p w14:paraId="55353758" w14:textId="77777777" w:rsidR="002055A0" w:rsidRPr="00DF0C5D" w:rsidRDefault="002055A0"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75990F5F" w14:textId="77777777" w:rsidR="002055A0" w:rsidRPr="00DF0C5D" w:rsidRDefault="002055A0" w:rsidP="0053126E">
            <w:pPr>
              <w:spacing w:after="0" w:line="240" w:lineRule="auto"/>
              <w:jc w:val="right"/>
              <w:rPr>
                <w:rFonts w:cs="Arial"/>
                <w:b/>
                <w:bCs/>
                <w:sz w:val="24"/>
                <w:szCs w:val="24"/>
              </w:rPr>
            </w:pPr>
          </w:p>
        </w:tc>
        <w:tc>
          <w:tcPr>
            <w:tcW w:w="989" w:type="dxa"/>
            <w:tcBorders>
              <w:top w:val="nil"/>
              <w:left w:val="nil"/>
              <w:bottom w:val="nil"/>
              <w:right w:val="single" w:sz="4" w:space="0" w:color="auto"/>
            </w:tcBorders>
            <w:vAlign w:val="center"/>
          </w:tcPr>
          <w:p w14:paraId="0BEF98A4" w14:textId="77777777" w:rsidR="002055A0" w:rsidRPr="00DF0C5D" w:rsidRDefault="002055A0" w:rsidP="0053126E">
            <w:pPr>
              <w:spacing w:after="0" w:line="240" w:lineRule="auto"/>
              <w:jc w:val="center"/>
              <w:rPr>
                <w:rFonts w:cs="Arial"/>
                <w:sz w:val="24"/>
                <w:szCs w:val="24"/>
              </w:rPr>
            </w:pPr>
          </w:p>
        </w:tc>
        <w:tc>
          <w:tcPr>
            <w:tcW w:w="992" w:type="dxa"/>
            <w:tcBorders>
              <w:top w:val="nil"/>
              <w:left w:val="nil"/>
              <w:bottom w:val="nil"/>
              <w:right w:val="nil"/>
            </w:tcBorders>
            <w:vAlign w:val="center"/>
          </w:tcPr>
          <w:p w14:paraId="01BF7910" w14:textId="77777777" w:rsidR="002055A0" w:rsidRPr="00DF0C5D" w:rsidRDefault="002055A0"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2994181B" w14:textId="77777777" w:rsidR="002055A0" w:rsidRPr="00DF0C5D" w:rsidRDefault="002055A0" w:rsidP="0053126E">
            <w:pPr>
              <w:spacing w:after="0" w:line="240" w:lineRule="auto"/>
              <w:rPr>
                <w:rFonts w:cs="Arial"/>
                <w:sz w:val="24"/>
                <w:szCs w:val="24"/>
              </w:rPr>
            </w:pPr>
          </w:p>
        </w:tc>
        <w:tc>
          <w:tcPr>
            <w:tcW w:w="1559" w:type="dxa"/>
            <w:tcBorders>
              <w:left w:val="nil"/>
              <w:bottom w:val="nil"/>
              <w:right w:val="single" w:sz="4" w:space="0" w:color="auto"/>
            </w:tcBorders>
            <w:vAlign w:val="bottom"/>
          </w:tcPr>
          <w:p w14:paraId="316D8D9E" w14:textId="77777777" w:rsidR="002055A0" w:rsidRPr="00DF0C5D" w:rsidRDefault="002055A0" w:rsidP="0053126E">
            <w:pPr>
              <w:spacing w:after="0" w:line="240" w:lineRule="auto"/>
              <w:rPr>
                <w:rFonts w:cs="Arial"/>
                <w:b/>
                <w:bCs/>
                <w:sz w:val="24"/>
                <w:szCs w:val="24"/>
              </w:rPr>
            </w:pPr>
          </w:p>
        </w:tc>
      </w:tr>
      <w:tr w:rsidR="002055A0" w:rsidRPr="00DF0C5D" w14:paraId="4202D5D4" w14:textId="77777777" w:rsidTr="00BC17A0">
        <w:trPr>
          <w:trHeight w:val="315"/>
        </w:trPr>
        <w:tc>
          <w:tcPr>
            <w:tcW w:w="777" w:type="dxa"/>
            <w:tcBorders>
              <w:top w:val="nil"/>
              <w:left w:val="single" w:sz="4" w:space="0" w:color="auto"/>
              <w:bottom w:val="nil"/>
              <w:right w:val="single" w:sz="4" w:space="0" w:color="auto"/>
            </w:tcBorders>
            <w:noWrap/>
          </w:tcPr>
          <w:p w14:paraId="045BC670" w14:textId="77777777" w:rsidR="002055A0" w:rsidRPr="00DF0C5D" w:rsidRDefault="002055A0"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FD86BD0" w14:textId="77777777" w:rsidR="002055A0" w:rsidRPr="00DF0C5D" w:rsidRDefault="002055A0" w:rsidP="0053126E">
            <w:pPr>
              <w:spacing w:after="0" w:line="240" w:lineRule="auto"/>
              <w:jc w:val="right"/>
              <w:rPr>
                <w:rFonts w:cs="Arial"/>
                <w:b/>
                <w:bCs/>
                <w:sz w:val="24"/>
                <w:szCs w:val="24"/>
              </w:rPr>
            </w:pPr>
          </w:p>
        </w:tc>
        <w:tc>
          <w:tcPr>
            <w:tcW w:w="989" w:type="dxa"/>
            <w:tcBorders>
              <w:top w:val="nil"/>
              <w:left w:val="nil"/>
              <w:bottom w:val="nil"/>
              <w:right w:val="single" w:sz="4" w:space="0" w:color="auto"/>
            </w:tcBorders>
            <w:vAlign w:val="center"/>
          </w:tcPr>
          <w:p w14:paraId="3CACDC16" w14:textId="77777777" w:rsidR="002055A0" w:rsidRPr="00DF0C5D" w:rsidRDefault="002055A0" w:rsidP="0053126E">
            <w:pPr>
              <w:spacing w:after="0" w:line="240" w:lineRule="auto"/>
              <w:jc w:val="center"/>
              <w:rPr>
                <w:rFonts w:cs="Arial"/>
                <w:sz w:val="24"/>
                <w:szCs w:val="24"/>
              </w:rPr>
            </w:pPr>
          </w:p>
        </w:tc>
        <w:tc>
          <w:tcPr>
            <w:tcW w:w="992" w:type="dxa"/>
            <w:tcBorders>
              <w:top w:val="nil"/>
              <w:left w:val="nil"/>
              <w:bottom w:val="nil"/>
              <w:right w:val="nil"/>
            </w:tcBorders>
            <w:vAlign w:val="center"/>
          </w:tcPr>
          <w:p w14:paraId="4E840372" w14:textId="77777777" w:rsidR="002055A0" w:rsidRPr="00DF0C5D" w:rsidRDefault="002055A0"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98502E2" w14:textId="77777777" w:rsidR="002055A0" w:rsidRPr="00DF0C5D" w:rsidRDefault="002055A0" w:rsidP="0053126E">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ECC631B" w14:textId="77777777" w:rsidR="002055A0" w:rsidRPr="00DF0C5D" w:rsidRDefault="002055A0" w:rsidP="0053126E">
            <w:pPr>
              <w:spacing w:after="0" w:line="240" w:lineRule="auto"/>
              <w:rPr>
                <w:rFonts w:cs="Arial"/>
                <w:b/>
                <w:bCs/>
                <w:sz w:val="24"/>
                <w:szCs w:val="24"/>
              </w:rPr>
            </w:pPr>
          </w:p>
        </w:tc>
      </w:tr>
      <w:tr w:rsidR="002055A0" w:rsidRPr="00DF0C5D" w14:paraId="24A9DB89" w14:textId="77777777" w:rsidTr="00BC17A0">
        <w:trPr>
          <w:trHeight w:val="315"/>
        </w:trPr>
        <w:tc>
          <w:tcPr>
            <w:tcW w:w="777" w:type="dxa"/>
            <w:tcBorders>
              <w:top w:val="nil"/>
              <w:left w:val="single" w:sz="4" w:space="0" w:color="auto"/>
              <w:bottom w:val="nil"/>
              <w:right w:val="single" w:sz="4" w:space="0" w:color="auto"/>
            </w:tcBorders>
            <w:noWrap/>
          </w:tcPr>
          <w:p w14:paraId="1958262D" w14:textId="77777777" w:rsidR="002055A0" w:rsidRPr="00DF0C5D" w:rsidRDefault="002055A0"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5BD594C" w14:textId="77777777" w:rsidR="002055A0" w:rsidRPr="00DF0C5D" w:rsidRDefault="002055A0" w:rsidP="0053126E">
            <w:pPr>
              <w:spacing w:after="0" w:line="240" w:lineRule="auto"/>
              <w:jc w:val="right"/>
              <w:rPr>
                <w:rFonts w:cs="Arial"/>
                <w:b/>
                <w:bCs/>
                <w:sz w:val="24"/>
                <w:szCs w:val="24"/>
              </w:rPr>
            </w:pPr>
          </w:p>
        </w:tc>
        <w:tc>
          <w:tcPr>
            <w:tcW w:w="989" w:type="dxa"/>
            <w:tcBorders>
              <w:top w:val="nil"/>
              <w:left w:val="nil"/>
              <w:bottom w:val="nil"/>
              <w:right w:val="single" w:sz="4" w:space="0" w:color="auto"/>
            </w:tcBorders>
            <w:vAlign w:val="center"/>
          </w:tcPr>
          <w:p w14:paraId="2C17A75B" w14:textId="77777777" w:rsidR="002055A0" w:rsidRPr="00DF0C5D" w:rsidRDefault="002055A0" w:rsidP="0053126E">
            <w:pPr>
              <w:spacing w:after="0" w:line="240" w:lineRule="auto"/>
              <w:jc w:val="center"/>
              <w:rPr>
                <w:rFonts w:cs="Arial"/>
                <w:sz w:val="24"/>
                <w:szCs w:val="24"/>
              </w:rPr>
            </w:pPr>
          </w:p>
        </w:tc>
        <w:tc>
          <w:tcPr>
            <w:tcW w:w="992" w:type="dxa"/>
            <w:tcBorders>
              <w:top w:val="nil"/>
              <w:left w:val="nil"/>
              <w:bottom w:val="nil"/>
              <w:right w:val="nil"/>
            </w:tcBorders>
            <w:vAlign w:val="center"/>
          </w:tcPr>
          <w:p w14:paraId="227C135F" w14:textId="77777777" w:rsidR="002055A0" w:rsidRPr="00DF0C5D" w:rsidRDefault="002055A0"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CFFD7AA" w14:textId="77777777" w:rsidR="002055A0" w:rsidRPr="00DF0C5D" w:rsidRDefault="002055A0" w:rsidP="0053126E">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E01586B" w14:textId="77777777" w:rsidR="002055A0" w:rsidRPr="00DF0C5D" w:rsidRDefault="002055A0" w:rsidP="0053126E">
            <w:pPr>
              <w:spacing w:after="0" w:line="240" w:lineRule="auto"/>
              <w:rPr>
                <w:rFonts w:cs="Arial"/>
                <w:b/>
                <w:bCs/>
                <w:sz w:val="24"/>
                <w:szCs w:val="24"/>
              </w:rPr>
            </w:pPr>
          </w:p>
        </w:tc>
      </w:tr>
      <w:tr w:rsidR="002055A0" w:rsidRPr="00DF0C5D" w14:paraId="7031EB23" w14:textId="77777777" w:rsidTr="002055A0">
        <w:trPr>
          <w:trHeight w:val="315"/>
        </w:trPr>
        <w:tc>
          <w:tcPr>
            <w:tcW w:w="777" w:type="dxa"/>
            <w:tcBorders>
              <w:top w:val="nil"/>
              <w:left w:val="single" w:sz="4" w:space="0" w:color="auto"/>
              <w:bottom w:val="nil"/>
              <w:right w:val="single" w:sz="4" w:space="0" w:color="auto"/>
            </w:tcBorders>
            <w:noWrap/>
          </w:tcPr>
          <w:p w14:paraId="151754D0" w14:textId="77777777" w:rsidR="002055A0" w:rsidRPr="00DF0C5D" w:rsidRDefault="002055A0" w:rsidP="0053126E">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B1D7240" w14:textId="77777777" w:rsidR="002055A0" w:rsidRPr="00DF0C5D" w:rsidRDefault="002055A0" w:rsidP="0053126E">
            <w:pPr>
              <w:spacing w:after="0" w:line="240" w:lineRule="auto"/>
              <w:jc w:val="right"/>
              <w:rPr>
                <w:rFonts w:cs="Arial"/>
                <w:b/>
                <w:bCs/>
                <w:sz w:val="24"/>
                <w:szCs w:val="24"/>
              </w:rPr>
            </w:pPr>
          </w:p>
        </w:tc>
        <w:tc>
          <w:tcPr>
            <w:tcW w:w="989" w:type="dxa"/>
            <w:tcBorders>
              <w:top w:val="nil"/>
              <w:left w:val="nil"/>
              <w:bottom w:val="nil"/>
              <w:right w:val="single" w:sz="4" w:space="0" w:color="auto"/>
            </w:tcBorders>
            <w:vAlign w:val="center"/>
          </w:tcPr>
          <w:p w14:paraId="73B4CE0C" w14:textId="77777777" w:rsidR="002055A0" w:rsidRPr="00DF0C5D" w:rsidRDefault="002055A0" w:rsidP="0053126E">
            <w:pPr>
              <w:spacing w:after="0" w:line="240" w:lineRule="auto"/>
              <w:jc w:val="center"/>
              <w:rPr>
                <w:rFonts w:cs="Arial"/>
                <w:sz w:val="24"/>
                <w:szCs w:val="24"/>
              </w:rPr>
            </w:pPr>
          </w:p>
        </w:tc>
        <w:tc>
          <w:tcPr>
            <w:tcW w:w="992" w:type="dxa"/>
            <w:tcBorders>
              <w:top w:val="nil"/>
              <w:left w:val="nil"/>
              <w:bottom w:val="nil"/>
              <w:right w:val="nil"/>
            </w:tcBorders>
            <w:vAlign w:val="center"/>
          </w:tcPr>
          <w:p w14:paraId="7A51A987" w14:textId="77777777" w:rsidR="002055A0" w:rsidRPr="00DF0C5D" w:rsidRDefault="002055A0" w:rsidP="0053126E">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29E193F5" w14:textId="77777777" w:rsidR="002055A0" w:rsidRPr="00DF0C5D" w:rsidRDefault="002055A0" w:rsidP="0053126E">
            <w:pPr>
              <w:spacing w:after="0" w:line="240" w:lineRule="auto"/>
              <w:rPr>
                <w:rFonts w:cs="Arial"/>
                <w:sz w:val="24"/>
                <w:szCs w:val="24"/>
              </w:rPr>
            </w:pPr>
          </w:p>
        </w:tc>
        <w:tc>
          <w:tcPr>
            <w:tcW w:w="1559" w:type="dxa"/>
            <w:tcBorders>
              <w:top w:val="nil"/>
              <w:left w:val="nil"/>
              <w:bottom w:val="single" w:sz="4" w:space="0" w:color="auto"/>
              <w:right w:val="single" w:sz="4" w:space="0" w:color="auto"/>
            </w:tcBorders>
            <w:vAlign w:val="bottom"/>
          </w:tcPr>
          <w:p w14:paraId="4DF5F7D8" w14:textId="77777777" w:rsidR="002055A0" w:rsidRPr="00DF0C5D" w:rsidRDefault="002055A0" w:rsidP="0053126E">
            <w:pPr>
              <w:spacing w:after="0" w:line="240" w:lineRule="auto"/>
              <w:rPr>
                <w:rFonts w:cs="Arial"/>
                <w:b/>
                <w:bCs/>
                <w:sz w:val="24"/>
                <w:szCs w:val="24"/>
              </w:rPr>
            </w:pPr>
          </w:p>
        </w:tc>
      </w:tr>
      <w:tr w:rsidR="002055A0" w:rsidRPr="00DF0C5D" w14:paraId="5B482889" w14:textId="77777777" w:rsidTr="002055A0">
        <w:trPr>
          <w:trHeight w:val="315"/>
        </w:trPr>
        <w:tc>
          <w:tcPr>
            <w:tcW w:w="777" w:type="dxa"/>
            <w:tcBorders>
              <w:top w:val="nil"/>
              <w:left w:val="single" w:sz="4" w:space="0" w:color="auto"/>
              <w:right w:val="single" w:sz="4" w:space="0" w:color="auto"/>
            </w:tcBorders>
            <w:noWrap/>
          </w:tcPr>
          <w:p w14:paraId="35F0FCC2"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right w:val="single" w:sz="4" w:space="0" w:color="auto"/>
            </w:tcBorders>
          </w:tcPr>
          <w:p w14:paraId="791D70BF" w14:textId="62C453A7" w:rsidR="002055A0" w:rsidRPr="00DF0C5D" w:rsidRDefault="002055A0" w:rsidP="002055A0">
            <w:pPr>
              <w:spacing w:after="0" w:line="240" w:lineRule="auto"/>
              <w:jc w:val="right"/>
              <w:rPr>
                <w:rFonts w:cs="Arial"/>
                <w:b/>
                <w:bCs/>
                <w:sz w:val="24"/>
                <w:szCs w:val="24"/>
              </w:rPr>
            </w:pPr>
            <w:r w:rsidRPr="00DF0C5D">
              <w:rPr>
                <w:rFonts w:cs="Arial"/>
                <w:b/>
                <w:bCs/>
                <w:sz w:val="24"/>
                <w:szCs w:val="24"/>
              </w:rPr>
              <w:t>Section 2 Total:</w:t>
            </w:r>
          </w:p>
        </w:tc>
        <w:tc>
          <w:tcPr>
            <w:tcW w:w="989" w:type="dxa"/>
            <w:tcBorders>
              <w:top w:val="nil"/>
              <w:left w:val="nil"/>
              <w:right w:val="single" w:sz="4" w:space="0" w:color="auto"/>
            </w:tcBorders>
            <w:vAlign w:val="center"/>
          </w:tcPr>
          <w:p w14:paraId="797B3A28"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right w:val="nil"/>
            </w:tcBorders>
            <w:vAlign w:val="center"/>
          </w:tcPr>
          <w:p w14:paraId="07730A98"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right w:val="single" w:sz="4" w:space="0" w:color="auto"/>
            </w:tcBorders>
            <w:vAlign w:val="bottom"/>
          </w:tcPr>
          <w:p w14:paraId="636A18A6" w14:textId="77777777" w:rsidR="002055A0" w:rsidRPr="00DF0C5D" w:rsidRDefault="002055A0" w:rsidP="002055A0">
            <w:pPr>
              <w:spacing w:after="0" w:line="240" w:lineRule="auto"/>
              <w:rPr>
                <w:rFonts w:cs="Arial"/>
                <w:sz w:val="24"/>
                <w:szCs w:val="24"/>
              </w:rPr>
            </w:pPr>
          </w:p>
        </w:tc>
        <w:tc>
          <w:tcPr>
            <w:tcW w:w="1559" w:type="dxa"/>
            <w:tcBorders>
              <w:top w:val="single" w:sz="4" w:space="0" w:color="auto"/>
              <w:left w:val="nil"/>
              <w:bottom w:val="single" w:sz="4" w:space="0" w:color="auto"/>
              <w:right w:val="single" w:sz="4" w:space="0" w:color="auto"/>
            </w:tcBorders>
            <w:vAlign w:val="bottom"/>
          </w:tcPr>
          <w:p w14:paraId="78407151" w14:textId="79448AB3"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F76DEE2" w14:textId="77777777" w:rsidTr="002055A0">
        <w:trPr>
          <w:trHeight w:val="315"/>
        </w:trPr>
        <w:tc>
          <w:tcPr>
            <w:tcW w:w="777" w:type="dxa"/>
            <w:tcBorders>
              <w:top w:val="nil"/>
              <w:left w:val="single" w:sz="4" w:space="0" w:color="auto"/>
              <w:bottom w:val="single" w:sz="4" w:space="0" w:color="auto"/>
              <w:right w:val="single" w:sz="4" w:space="0" w:color="auto"/>
            </w:tcBorders>
            <w:noWrap/>
            <w:hideMark/>
          </w:tcPr>
          <w:p w14:paraId="34ADC9F1"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single" w:sz="4" w:space="0" w:color="auto"/>
              <w:right w:val="single" w:sz="4" w:space="0" w:color="auto"/>
            </w:tcBorders>
            <w:hideMark/>
          </w:tcPr>
          <w:p w14:paraId="0A28F98C"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single" w:sz="4" w:space="0" w:color="auto"/>
              <w:right w:val="single" w:sz="4" w:space="0" w:color="auto"/>
            </w:tcBorders>
            <w:vAlign w:val="center"/>
            <w:hideMark/>
          </w:tcPr>
          <w:p w14:paraId="60FA1EEA"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single" w:sz="4" w:space="0" w:color="auto"/>
              <w:right w:val="nil"/>
            </w:tcBorders>
            <w:vAlign w:val="center"/>
            <w:hideMark/>
          </w:tcPr>
          <w:p w14:paraId="7680D38B"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single" w:sz="4" w:space="0" w:color="auto"/>
              <w:right w:val="single" w:sz="4" w:space="0" w:color="auto"/>
            </w:tcBorders>
            <w:vAlign w:val="bottom"/>
            <w:hideMark/>
          </w:tcPr>
          <w:p w14:paraId="474061D9"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0BF6A078"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6D3C37A2" w14:textId="77777777" w:rsidTr="002055A0">
        <w:trPr>
          <w:trHeight w:val="315"/>
        </w:trPr>
        <w:tc>
          <w:tcPr>
            <w:tcW w:w="777" w:type="dxa"/>
            <w:tcBorders>
              <w:top w:val="single" w:sz="4" w:space="0" w:color="auto"/>
              <w:left w:val="single" w:sz="4" w:space="0" w:color="auto"/>
              <w:bottom w:val="nil"/>
              <w:right w:val="single" w:sz="4" w:space="0" w:color="auto"/>
            </w:tcBorders>
            <w:noWrap/>
          </w:tcPr>
          <w:p w14:paraId="613BFEF7" w14:textId="3F17A6A9" w:rsidR="002055A0" w:rsidRPr="00DF0C5D" w:rsidRDefault="002055A0" w:rsidP="002055A0">
            <w:pPr>
              <w:spacing w:after="0" w:line="240" w:lineRule="auto"/>
              <w:jc w:val="center"/>
              <w:rPr>
                <w:rFonts w:cs="Arial"/>
                <w:b/>
                <w:bCs/>
                <w:sz w:val="24"/>
                <w:szCs w:val="24"/>
              </w:rPr>
            </w:pPr>
            <w:r w:rsidRPr="00DF0C5D">
              <w:rPr>
                <w:rFonts w:cs="Arial"/>
                <w:b/>
                <w:bCs/>
                <w:sz w:val="24"/>
                <w:szCs w:val="24"/>
              </w:rPr>
              <w:lastRenderedPageBreak/>
              <w:t>Item</w:t>
            </w:r>
          </w:p>
        </w:tc>
        <w:tc>
          <w:tcPr>
            <w:tcW w:w="4965" w:type="dxa"/>
            <w:tcBorders>
              <w:top w:val="single" w:sz="4" w:space="0" w:color="auto"/>
              <w:left w:val="nil"/>
              <w:bottom w:val="nil"/>
              <w:right w:val="single" w:sz="4" w:space="0" w:color="auto"/>
            </w:tcBorders>
          </w:tcPr>
          <w:p w14:paraId="55B12D9C" w14:textId="01D9EB3B" w:rsidR="002055A0" w:rsidRPr="00DF0C5D" w:rsidRDefault="002055A0" w:rsidP="002055A0">
            <w:pPr>
              <w:spacing w:after="0" w:line="240" w:lineRule="auto"/>
              <w:rPr>
                <w:rFonts w:cs="Arial"/>
                <w:b/>
                <w:bCs/>
                <w:sz w:val="24"/>
                <w:szCs w:val="24"/>
                <w:u w:val="single"/>
              </w:rPr>
            </w:pPr>
            <w:r w:rsidRPr="00DF0C5D">
              <w:rPr>
                <w:rFonts w:cs="Arial"/>
                <w:b/>
                <w:bCs/>
                <w:sz w:val="24"/>
                <w:szCs w:val="24"/>
              </w:rPr>
              <w:t>Description</w:t>
            </w:r>
          </w:p>
        </w:tc>
        <w:tc>
          <w:tcPr>
            <w:tcW w:w="989" w:type="dxa"/>
            <w:tcBorders>
              <w:top w:val="single" w:sz="4" w:space="0" w:color="auto"/>
              <w:left w:val="nil"/>
              <w:bottom w:val="nil"/>
              <w:right w:val="single" w:sz="4" w:space="0" w:color="auto"/>
            </w:tcBorders>
            <w:vAlign w:val="center"/>
          </w:tcPr>
          <w:p w14:paraId="092F9863" w14:textId="696134EF" w:rsidR="002055A0" w:rsidRPr="00DF0C5D" w:rsidRDefault="002055A0" w:rsidP="002055A0">
            <w:pPr>
              <w:spacing w:after="0" w:line="240" w:lineRule="auto"/>
              <w:jc w:val="center"/>
              <w:rPr>
                <w:rFonts w:cs="Arial"/>
                <w:sz w:val="24"/>
                <w:szCs w:val="24"/>
              </w:rPr>
            </w:pPr>
            <w:r w:rsidRPr="00DF0C5D">
              <w:rPr>
                <w:rFonts w:cs="Arial"/>
                <w:b/>
                <w:bCs/>
                <w:sz w:val="24"/>
                <w:szCs w:val="24"/>
              </w:rPr>
              <w:t>Qty</w:t>
            </w:r>
          </w:p>
        </w:tc>
        <w:tc>
          <w:tcPr>
            <w:tcW w:w="992" w:type="dxa"/>
            <w:tcBorders>
              <w:top w:val="single" w:sz="4" w:space="0" w:color="auto"/>
              <w:left w:val="nil"/>
              <w:bottom w:val="nil"/>
              <w:right w:val="nil"/>
            </w:tcBorders>
            <w:vAlign w:val="center"/>
          </w:tcPr>
          <w:p w14:paraId="01F5B1DC" w14:textId="6610B4FB" w:rsidR="002055A0" w:rsidRPr="00DF0C5D" w:rsidRDefault="002055A0" w:rsidP="002055A0">
            <w:pPr>
              <w:spacing w:after="0" w:line="240" w:lineRule="auto"/>
              <w:jc w:val="center"/>
              <w:rPr>
                <w:rFonts w:cs="Arial"/>
                <w:sz w:val="24"/>
                <w:szCs w:val="24"/>
              </w:rPr>
            </w:pPr>
            <w:r w:rsidRPr="00DF0C5D">
              <w:rPr>
                <w:rFonts w:cs="Arial"/>
                <w:b/>
                <w:bCs/>
                <w:sz w:val="24"/>
                <w:szCs w:val="24"/>
              </w:rPr>
              <w:t>Unit</w:t>
            </w:r>
          </w:p>
        </w:tc>
        <w:tc>
          <w:tcPr>
            <w:tcW w:w="1418" w:type="dxa"/>
            <w:tcBorders>
              <w:top w:val="single" w:sz="4" w:space="0" w:color="auto"/>
              <w:left w:val="single" w:sz="4" w:space="0" w:color="auto"/>
              <w:bottom w:val="nil"/>
              <w:right w:val="nil"/>
            </w:tcBorders>
            <w:vAlign w:val="center"/>
          </w:tcPr>
          <w:p w14:paraId="49B4F89F" w14:textId="14EAB52E" w:rsidR="002055A0" w:rsidRPr="00DF0C5D" w:rsidRDefault="002055A0" w:rsidP="002055A0">
            <w:pPr>
              <w:spacing w:after="0" w:line="240" w:lineRule="auto"/>
              <w:jc w:val="center"/>
              <w:rPr>
                <w:rFonts w:cs="Arial"/>
                <w:sz w:val="24"/>
                <w:szCs w:val="24"/>
              </w:rPr>
            </w:pPr>
            <w:r w:rsidRPr="00DF0C5D">
              <w:rPr>
                <w:rFonts w:cs="Arial"/>
                <w:b/>
                <w:bCs/>
                <w:sz w:val="24"/>
                <w:szCs w:val="24"/>
              </w:rPr>
              <w:t>Rate</w:t>
            </w:r>
            <w:r>
              <w:rPr>
                <w:rFonts w:cs="Arial"/>
                <w:b/>
                <w:bCs/>
                <w:sz w:val="24"/>
                <w:szCs w:val="24"/>
              </w:rPr>
              <w:t xml:space="preserve"> (£’s)</w:t>
            </w:r>
          </w:p>
        </w:tc>
        <w:tc>
          <w:tcPr>
            <w:tcW w:w="1559" w:type="dxa"/>
            <w:tcBorders>
              <w:top w:val="single" w:sz="4" w:space="0" w:color="auto"/>
              <w:left w:val="single" w:sz="4" w:space="0" w:color="auto"/>
              <w:bottom w:val="nil"/>
              <w:right w:val="single" w:sz="4" w:space="0" w:color="auto"/>
            </w:tcBorders>
            <w:vAlign w:val="center"/>
          </w:tcPr>
          <w:p w14:paraId="3EB2D257" w14:textId="5054F148" w:rsidR="002055A0" w:rsidRPr="00DF0C5D" w:rsidRDefault="002055A0" w:rsidP="002055A0">
            <w:pPr>
              <w:spacing w:after="0" w:line="240" w:lineRule="auto"/>
              <w:jc w:val="center"/>
              <w:rPr>
                <w:rFonts w:cs="Arial"/>
                <w:b/>
                <w:bCs/>
                <w:sz w:val="24"/>
                <w:szCs w:val="24"/>
              </w:rPr>
            </w:pPr>
            <w:r w:rsidRPr="00DF0C5D">
              <w:rPr>
                <w:rFonts w:cs="Arial"/>
                <w:b/>
                <w:bCs/>
                <w:sz w:val="24"/>
                <w:szCs w:val="24"/>
              </w:rPr>
              <w:t>Amount</w:t>
            </w:r>
            <w:r>
              <w:rPr>
                <w:rFonts w:cs="Arial"/>
                <w:b/>
                <w:bCs/>
                <w:sz w:val="24"/>
                <w:szCs w:val="24"/>
              </w:rPr>
              <w:t xml:space="preserve"> (£’s)</w:t>
            </w:r>
          </w:p>
        </w:tc>
      </w:tr>
      <w:tr w:rsidR="002055A0" w:rsidRPr="00DF0C5D" w14:paraId="14CD8EF0" w14:textId="77777777" w:rsidTr="002055A0">
        <w:trPr>
          <w:trHeight w:val="315"/>
        </w:trPr>
        <w:tc>
          <w:tcPr>
            <w:tcW w:w="777" w:type="dxa"/>
            <w:tcBorders>
              <w:top w:val="single" w:sz="4" w:space="0" w:color="auto"/>
              <w:left w:val="single" w:sz="4" w:space="0" w:color="auto"/>
              <w:bottom w:val="nil"/>
              <w:right w:val="single" w:sz="4" w:space="0" w:color="auto"/>
            </w:tcBorders>
            <w:noWrap/>
            <w:hideMark/>
          </w:tcPr>
          <w:p w14:paraId="5E513BEC"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single" w:sz="4" w:space="0" w:color="auto"/>
              <w:left w:val="nil"/>
              <w:bottom w:val="nil"/>
              <w:right w:val="single" w:sz="4" w:space="0" w:color="auto"/>
            </w:tcBorders>
            <w:hideMark/>
          </w:tcPr>
          <w:p w14:paraId="6D74B2EF" w14:textId="77777777" w:rsidR="002055A0" w:rsidRPr="00DF0C5D" w:rsidRDefault="002055A0" w:rsidP="002055A0">
            <w:pPr>
              <w:spacing w:after="0" w:line="240" w:lineRule="auto"/>
              <w:jc w:val="center"/>
              <w:rPr>
                <w:rFonts w:cs="Arial"/>
                <w:b/>
                <w:bCs/>
                <w:sz w:val="24"/>
                <w:szCs w:val="24"/>
                <w:u w:val="single"/>
              </w:rPr>
            </w:pPr>
            <w:r w:rsidRPr="00DF0C5D">
              <w:rPr>
                <w:rFonts w:cs="Arial"/>
                <w:b/>
                <w:bCs/>
                <w:sz w:val="24"/>
                <w:szCs w:val="24"/>
                <w:u w:val="single"/>
              </w:rPr>
              <w:t xml:space="preserve">Section 3 Internal Work </w:t>
            </w:r>
          </w:p>
        </w:tc>
        <w:tc>
          <w:tcPr>
            <w:tcW w:w="989" w:type="dxa"/>
            <w:tcBorders>
              <w:top w:val="single" w:sz="4" w:space="0" w:color="auto"/>
              <w:left w:val="nil"/>
              <w:bottom w:val="nil"/>
              <w:right w:val="single" w:sz="4" w:space="0" w:color="auto"/>
            </w:tcBorders>
            <w:vAlign w:val="center"/>
            <w:hideMark/>
          </w:tcPr>
          <w:p w14:paraId="310171BD"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single" w:sz="4" w:space="0" w:color="auto"/>
              <w:left w:val="nil"/>
              <w:bottom w:val="nil"/>
              <w:right w:val="nil"/>
            </w:tcBorders>
            <w:vAlign w:val="center"/>
            <w:hideMark/>
          </w:tcPr>
          <w:p w14:paraId="1F751D54" w14:textId="77777777" w:rsidR="002055A0" w:rsidRPr="00DF0C5D" w:rsidRDefault="002055A0" w:rsidP="002055A0">
            <w:pPr>
              <w:spacing w:after="0" w:line="240" w:lineRule="auto"/>
              <w:jc w:val="center"/>
              <w:rPr>
                <w:rFonts w:cs="Arial"/>
                <w:sz w:val="24"/>
                <w:szCs w:val="24"/>
              </w:rPr>
            </w:pPr>
          </w:p>
        </w:tc>
        <w:tc>
          <w:tcPr>
            <w:tcW w:w="1418" w:type="dxa"/>
            <w:tcBorders>
              <w:top w:val="single" w:sz="4" w:space="0" w:color="auto"/>
              <w:left w:val="single" w:sz="4" w:space="0" w:color="auto"/>
              <w:bottom w:val="nil"/>
              <w:right w:val="nil"/>
            </w:tcBorders>
            <w:vAlign w:val="bottom"/>
            <w:hideMark/>
          </w:tcPr>
          <w:p w14:paraId="6AF2E5CC"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single" w:sz="4" w:space="0" w:color="auto"/>
              <w:bottom w:val="nil"/>
              <w:right w:val="single" w:sz="4" w:space="0" w:color="auto"/>
            </w:tcBorders>
            <w:vAlign w:val="bottom"/>
            <w:hideMark/>
          </w:tcPr>
          <w:p w14:paraId="0366AB7D"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64F152F3" w14:textId="77777777" w:rsidTr="00BC17A0">
        <w:trPr>
          <w:trHeight w:val="315"/>
        </w:trPr>
        <w:tc>
          <w:tcPr>
            <w:tcW w:w="777" w:type="dxa"/>
            <w:tcBorders>
              <w:top w:val="nil"/>
              <w:left w:val="single" w:sz="4" w:space="0" w:color="auto"/>
              <w:bottom w:val="nil"/>
              <w:right w:val="single" w:sz="4" w:space="0" w:color="auto"/>
            </w:tcBorders>
            <w:noWrap/>
            <w:hideMark/>
          </w:tcPr>
          <w:p w14:paraId="2CF14D54"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0305593" w14:textId="77777777" w:rsidR="002055A0" w:rsidRPr="00DF0C5D" w:rsidRDefault="002055A0" w:rsidP="002055A0">
            <w:pPr>
              <w:spacing w:after="0" w:line="240" w:lineRule="auto"/>
              <w:jc w:val="center"/>
              <w:rPr>
                <w:rFonts w:cs="Arial"/>
                <w:b/>
                <w:bCs/>
                <w:sz w:val="24"/>
                <w:szCs w:val="24"/>
                <w:u w:val="single"/>
              </w:rPr>
            </w:pPr>
            <w:r w:rsidRPr="00DF0C5D">
              <w:rPr>
                <w:rFonts w:cs="Arial"/>
                <w:b/>
                <w:bCs/>
                <w:sz w:val="24"/>
                <w:szCs w:val="24"/>
                <w:u w:val="single"/>
              </w:rPr>
              <w:t> </w:t>
            </w:r>
          </w:p>
        </w:tc>
        <w:tc>
          <w:tcPr>
            <w:tcW w:w="989" w:type="dxa"/>
            <w:tcBorders>
              <w:top w:val="nil"/>
              <w:left w:val="nil"/>
              <w:bottom w:val="nil"/>
              <w:right w:val="single" w:sz="4" w:space="0" w:color="auto"/>
            </w:tcBorders>
            <w:vAlign w:val="center"/>
            <w:hideMark/>
          </w:tcPr>
          <w:p w14:paraId="194FBBE0"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2E74131"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CBCACDA"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D3FD594"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4D36059" w14:textId="77777777" w:rsidTr="00BC17A0">
        <w:trPr>
          <w:trHeight w:val="1500"/>
        </w:trPr>
        <w:tc>
          <w:tcPr>
            <w:tcW w:w="777" w:type="dxa"/>
            <w:tcBorders>
              <w:top w:val="nil"/>
              <w:left w:val="single" w:sz="4" w:space="0" w:color="auto"/>
              <w:bottom w:val="nil"/>
              <w:right w:val="single" w:sz="4" w:space="0" w:color="auto"/>
            </w:tcBorders>
            <w:noWrap/>
            <w:hideMark/>
          </w:tcPr>
          <w:p w14:paraId="1908195C"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6C1932B" w14:textId="20292AE8" w:rsidR="002055A0" w:rsidRPr="00DF0C5D" w:rsidRDefault="002055A0" w:rsidP="006321CC">
            <w:pPr>
              <w:spacing w:after="0" w:line="240" w:lineRule="auto"/>
              <w:jc w:val="both"/>
              <w:rPr>
                <w:rFonts w:cs="Arial"/>
                <w:sz w:val="24"/>
                <w:szCs w:val="24"/>
              </w:rPr>
            </w:pPr>
            <w:r w:rsidRPr="00DF0C5D">
              <w:rPr>
                <w:rFonts w:cs="Arial"/>
                <w:sz w:val="24"/>
                <w:szCs w:val="24"/>
              </w:rPr>
              <w:t xml:space="preserve">All vegetation is to be removed in its </w:t>
            </w:r>
            <w:proofErr w:type="spellStart"/>
            <w:r w:rsidRPr="00DF0C5D">
              <w:rPr>
                <w:rFonts w:cs="Arial"/>
                <w:sz w:val="24"/>
                <w:szCs w:val="24"/>
              </w:rPr>
              <w:t>enitirty</w:t>
            </w:r>
            <w:proofErr w:type="spellEnd"/>
            <w:r w:rsidRPr="00DF0C5D">
              <w:rPr>
                <w:rFonts w:cs="Arial"/>
                <w:sz w:val="24"/>
                <w:szCs w:val="24"/>
              </w:rPr>
              <w:t xml:space="preserve"> using root picks. Areas are to be treated with </w:t>
            </w:r>
            <w:proofErr w:type="spellStart"/>
            <w:r w:rsidRPr="00DF0C5D">
              <w:rPr>
                <w:rFonts w:cs="Arial"/>
                <w:sz w:val="24"/>
                <w:szCs w:val="24"/>
              </w:rPr>
              <w:t>her</w:t>
            </w:r>
            <w:r w:rsidR="00AB380B">
              <w:rPr>
                <w:rFonts w:cs="Arial"/>
                <w:sz w:val="24"/>
                <w:szCs w:val="24"/>
              </w:rPr>
              <w:t>b</w:t>
            </w:r>
            <w:r w:rsidRPr="00DF0C5D">
              <w:rPr>
                <w:rFonts w:cs="Arial"/>
                <w:sz w:val="24"/>
                <w:szCs w:val="24"/>
              </w:rPr>
              <w:t>iside</w:t>
            </w:r>
            <w:proofErr w:type="spellEnd"/>
            <w:r w:rsidRPr="00DF0C5D">
              <w:rPr>
                <w:rFonts w:cs="Arial"/>
                <w:sz w:val="24"/>
                <w:szCs w:val="24"/>
              </w:rPr>
              <w:t xml:space="preserve"> prior to pointing. Any heavy vegetation areas </w:t>
            </w:r>
            <w:proofErr w:type="gramStart"/>
            <w:r w:rsidRPr="00DF0C5D">
              <w:rPr>
                <w:rFonts w:cs="Arial"/>
                <w:sz w:val="24"/>
                <w:szCs w:val="24"/>
              </w:rPr>
              <w:t>is</w:t>
            </w:r>
            <w:proofErr w:type="gramEnd"/>
            <w:r w:rsidRPr="00DF0C5D">
              <w:rPr>
                <w:rFonts w:cs="Arial"/>
                <w:sz w:val="24"/>
                <w:szCs w:val="24"/>
              </w:rPr>
              <w:t xml:space="preserve"> to be local dismantled and rebuild, removing all the roots systems and treated. Tracing frames are to </w:t>
            </w:r>
            <w:proofErr w:type="spellStart"/>
            <w:proofErr w:type="gramStart"/>
            <w:r w:rsidRPr="00DF0C5D">
              <w:rPr>
                <w:rFonts w:cs="Arial"/>
                <w:sz w:val="24"/>
                <w:szCs w:val="24"/>
              </w:rPr>
              <w:t>used</w:t>
            </w:r>
            <w:proofErr w:type="spellEnd"/>
            <w:proofErr w:type="gramEnd"/>
            <w:r w:rsidRPr="00DF0C5D">
              <w:rPr>
                <w:rFonts w:cs="Arial"/>
                <w:sz w:val="24"/>
                <w:szCs w:val="24"/>
              </w:rPr>
              <w:t xml:space="preserve"> for this work.</w:t>
            </w:r>
          </w:p>
        </w:tc>
        <w:tc>
          <w:tcPr>
            <w:tcW w:w="989" w:type="dxa"/>
            <w:tcBorders>
              <w:top w:val="nil"/>
              <w:left w:val="nil"/>
              <w:bottom w:val="nil"/>
              <w:right w:val="single" w:sz="4" w:space="0" w:color="auto"/>
            </w:tcBorders>
            <w:vAlign w:val="center"/>
            <w:hideMark/>
          </w:tcPr>
          <w:p w14:paraId="2B37D408" w14:textId="577883B8" w:rsidR="002055A0" w:rsidRPr="00DF0C5D" w:rsidRDefault="00CF5B60" w:rsidP="002055A0">
            <w:pPr>
              <w:spacing w:after="0" w:line="240" w:lineRule="auto"/>
              <w:jc w:val="center"/>
              <w:rPr>
                <w:rFonts w:cs="Arial"/>
                <w:sz w:val="24"/>
                <w:szCs w:val="24"/>
              </w:rPr>
            </w:pPr>
            <w:r w:rsidRPr="00DF0C5D">
              <w:rPr>
                <w:rFonts w:cs="Arial"/>
                <w:sz w:val="24"/>
                <w:szCs w:val="24"/>
              </w:rPr>
              <w:t>Item</w:t>
            </w:r>
            <w:r w:rsidR="002055A0" w:rsidRPr="00DF0C5D">
              <w:rPr>
                <w:rFonts w:cs="Arial"/>
                <w:sz w:val="24"/>
                <w:szCs w:val="24"/>
              </w:rPr>
              <w:t> </w:t>
            </w:r>
          </w:p>
        </w:tc>
        <w:tc>
          <w:tcPr>
            <w:tcW w:w="992" w:type="dxa"/>
            <w:tcBorders>
              <w:top w:val="nil"/>
              <w:left w:val="nil"/>
              <w:bottom w:val="nil"/>
              <w:right w:val="nil"/>
            </w:tcBorders>
            <w:vAlign w:val="center"/>
            <w:hideMark/>
          </w:tcPr>
          <w:p w14:paraId="17CDF09B"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5294188A"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67E42BF"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03694E8C" w14:textId="77777777" w:rsidTr="00BC17A0">
        <w:trPr>
          <w:trHeight w:val="315"/>
        </w:trPr>
        <w:tc>
          <w:tcPr>
            <w:tcW w:w="777" w:type="dxa"/>
            <w:tcBorders>
              <w:top w:val="nil"/>
              <w:left w:val="single" w:sz="4" w:space="0" w:color="auto"/>
              <w:bottom w:val="nil"/>
              <w:right w:val="single" w:sz="4" w:space="0" w:color="auto"/>
            </w:tcBorders>
            <w:noWrap/>
            <w:hideMark/>
          </w:tcPr>
          <w:p w14:paraId="3C23EA55"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8E19AF7" w14:textId="77777777" w:rsidR="002055A0" w:rsidRPr="00DF0C5D" w:rsidRDefault="002055A0" w:rsidP="006321CC">
            <w:pPr>
              <w:spacing w:after="0" w:line="240" w:lineRule="auto"/>
              <w:jc w:val="both"/>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1202D8A4"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23DB611"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47E5D46"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ECD41FC"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13D3C774" w14:textId="77777777" w:rsidTr="00BC17A0">
        <w:trPr>
          <w:trHeight w:val="600"/>
        </w:trPr>
        <w:tc>
          <w:tcPr>
            <w:tcW w:w="777" w:type="dxa"/>
            <w:tcBorders>
              <w:top w:val="nil"/>
              <w:left w:val="single" w:sz="4" w:space="0" w:color="auto"/>
              <w:bottom w:val="nil"/>
              <w:right w:val="single" w:sz="4" w:space="0" w:color="auto"/>
            </w:tcBorders>
            <w:noWrap/>
            <w:hideMark/>
          </w:tcPr>
          <w:p w14:paraId="79F6F6D8"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268C032" w14:textId="77777777" w:rsidR="002055A0" w:rsidRPr="00DF0C5D" w:rsidRDefault="002055A0" w:rsidP="006321CC">
            <w:pPr>
              <w:spacing w:after="0" w:line="240" w:lineRule="auto"/>
              <w:jc w:val="both"/>
              <w:rPr>
                <w:rFonts w:cs="Arial"/>
                <w:sz w:val="24"/>
                <w:szCs w:val="24"/>
              </w:rPr>
            </w:pPr>
            <w:r w:rsidRPr="00DF0C5D">
              <w:rPr>
                <w:rFonts w:cs="Arial"/>
                <w:sz w:val="24"/>
                <w:szCs w:val="24"/>
              </w:rPr>
              <w:t xml:space="preserve">(Provisional Sum) allow to </w:t>
            </w:r>
            <w:proofErr w:type="spellStart"/>
            <w:r w:rsidRPr="00DF0C5D">
              <w:rPr>
                <w:rFonts w:cs="Arial"/>
                <w:sz w:val="24"/>
                <w:szCs w:val="24"/>
              </w:rPr>
              <w:t>rebed</w:t>
            </w:r>
            <w:proofErr w:type="spellEnd"/>
            <w:r w:rsidRPr="00DF0C5D">
              <w:rPr>
                <w:rFonts w:cs="Arial"/>
                <w:sz w:val="24"/>
                <w:szCs w:val="24"/>
              </w:rPr>
              <w:t xml:space="preserve"> masonry following removal of </w:t>
            </w:r>
            <w:proofErr w:type="gramStart"/>
            <w:r w:rsidRPr="00DF0C5D">
              <w:rPr>
                <w:rFonts w:cs="Arial"/>
                <w:sz w:val="24"/>
                <w:szCs w:val="24"/>
              </w:rPr>
              <w:t>deep rooted</w:t>
            </w:r>
            <w:proofErr w:type="gramEnd"/>
            <w:r w:rsidRPr="00DF0C5D">
              <w:rPr>
                <w:rFonts w:cs="Arial"/>
                <w:sz w:val="24"/>
                <w:szCs w:val="24"/>
              </w:rPr>
              <w:t xml:space="preserve"> vegetation. </w:t>
            </w:r>
          </w:p>
        </w:tc>
        <w:tc>
          <w:tcPr>
            <w:tcW w:w="989" w:type="dxa"/>
            <w:tcBorders>
              <w:top w:val="nil"/>
              <w:left w:val="nil"/>
              <w:bottom w:val="nil"/>
              <w:right w:val="single" w:sz="4" w:space="0" w:color="auto"/>
            </w:tcBorders>
            <w:vAlign w:val="center"/>
            <w:hideMark/>
          </w:tcPr>
          <w:p w14:paraId="57A1FE3A" w14:textId="45621837" w:rsidR="002055A0" w:rsidRPr="00DF0C5D" w:rsidRDefault="00CF5B60" w:rsidP="002055A0">
            <w:pPr>
              <w:spacing w:after="0" w:line="240" w:lineRule="auto"/>
              <w:jc w:val="center"/>
              <w:rPr>
                <w:rFonts w:cs="Arial"/>
                <w:sz w:val="24"/>
                <w:szCs w:val="24"/>
              </w:rPr>
            </w:pPr>
            <w:r w:rsidRPr="00DF0C5D">
              <w:rPr>
                <w:rFonts w:cs="Arial"/>
                <w:sz w:val="24"/>
                <w:szCs w:val="24"/>
              </w:rPr>
              <w:t>Item</w:t>
            </w:r>
            <w:r w:rsidR="002055A0" w:rsidRPr="00DF0C5D">
              <w:rPr>
                <w:rFonts w:cs="Arial"/>
                <w:sz w:val="24"/>
                <w:szCs w:val="24"/>
              </w:rPr>
              <w:t> </w:t>
            </w:r>
          </w:p>
        </w:tc>
        <w:tc>
          <w:tcPr>
            <w:tcW w:w="992" w:type="dxa"/>
            <w:tcBorders>
              <w:top w:val="nil"/>
              <w:left w:val="nil"/>
              <w:bottom w:val="nil"/>
              <w:right w:val="nil"/>
            </w:tcBorders>
            <w:vAlign w:val="center"/>
            <w:hideMark/>
          </w:tcPr>
          <w:p w14:paraId="7CA2DC85"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0EF2D846"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55FB5F2"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7583EF26" w14:textId="77777777" w:rsidTr="00BC17A0">
        <w:trPr>
          <w:trHeight w:val="315"/>
        </w:trPr>
        <w:tc>
          <w:tcPr>
            <w:tcW w:w="777" w:type="dxa"/>
            <w:tcBorders>
              <w:top w:val="nil"/>
              <w:left w:val="single" w:sz="4" w:space="0" w:color="auto"/>
              <w:bottom w:val="nil"/>
              <w:right w:val="single" w:sz="4" w:space="0" w:color="auto"/>
            </w:tcBorders>
            <w:noWrap/>
            <w:hideMark/>
          </w:tcPr>
          <w:p w14:paraId="3E976C02"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2174B69" w14:textId="77777777" w:rsidR="002055A0" w:rsidRPr="00DF0C5D" w:rsidRDefault="002055A0" w:rsidP="006321CC">
            <w:pPr>
              <w:spacing w:after="0" w:line="240" w:lineRule="auto"/>
              <w:jc w:val="both"/>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2B4EE4F"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2272D81"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409A1C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090290F"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7DDE6D01" w14:textId="77777777" w:rsidTr="00BC17A0">
        <w:trPr>
          <w:trHeight w:val="600"/>
        </w:trPr>
        <w:tc>
          <w:tcPr>
            <w:tcW w:w="777" w:type="dxa"/>
            <w:tcBorders>
              <w:top w:val="nil"/>
              <w:left w:val="single" w:sz="4" w:space="0" w:color="auto"/>
              <w:bottom w:val="nil"/>
              <w:right w:val="single" w:sz="4" w:space="0" w:color="auto"/>
            </w:tcBorders>
            <w:noWrap/>
            <w:hideMark/>
          </w:tcPr>
          <w:p w14:paraId="617A88AD"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4DA4910" w14:textId="77777777" w:rsidR="002055A0" w:rsidRPr="00DF0C5D" w:rsidRDefault="002055A0" w:rsidP="006321CC">
            <w:pPr>
              <w:spacing w:after="0" w:line="240" w:lineRule="auto"/>
              <w:jc w:val="both"/>
              <w:rPr>
                <w:rFonts w:cs="Arial"/>
                <w:sz w:val="24"/>
                <w:szCs w:val="24"/>
              </w:rPr>
            </w:pPr>
            <w:r w:rsidRPr="00DF0C5D">
              <w:rPr>
                <w:rFonts w:cs="Arial"/>
                <w:sz w:val="24"/>
                <w:szCs w:val="24"/>
              </w:rPr>
              <w:t xml:space="preserve">(Provisional Sum) patch pointing to areas where vegetation has been removed. </w:t>
            </w:r>
          </w:p>
        </w:tc>
        <w:tc>
          <w:tcPr>
            <w:tcW w:w="989" w:type="dxa"/>
            <w:tcBorders>
              <w:top w:val="nil"/>
              <w:left w:val="nil"/>
              <w:bottom w:val="nil"/>
              <w:right w:val="single" w:sz="4" w:space="0" w:color="auto"/>
            </w:tcBorders>
            <w:vAlign w:val="center"/>
            <w:hideMark/>
          </w:tcPr>
          <w:p w14:paraId="3531BA16" w14:textId="4EB0018D" w:rsidR="002055A0" w:rsidRPr="00DF0C5D" w:rsidRDefault="00CF5B60" w:rsidP="002055A0">
            <w:pPr>
              <w:spacing w:after="0" w:line="240" w:lineRule="auto"/>
              <w:jc w:val="center"/>
              <w:rPr>
                <w:rFonts w:cs="Arial"/>
                <w:sz w:val="24"/>
                <w:szCs w:val="24"/>
              </w:rPr>
            </w:pPr>
            <w:r w:rsidRPr="00DF0C5D">
              <w:rPr>
                <w:rFonts w:cs="Arial"/>
                <w:sz w:val="24"/>
                <w:szCs w:val="24"/>
              </w:rPr>
              <w:t>Item</w:t>
            </w:r>
            <w:r w:rsidR="002055A0" w:rsidRPr="00DF0C5D">
              <w:rPr>
                <w:rFonts w:cs="Arial"/>
                <w:sz w:val="24"/>
                <w:szCs w:val="24"/>
              </w:rPr>
              <w:t> </w:t>
            </w:r>
          </w:p>
        </w:tc>
        <w:tc>
          <w:tcPr>
            <w:tcW w:w="992" w:type="dxa"/>
            <w:tcBorders>
              <w:top w:val="nil"/>
              <w:left w:val="nil"/>
              <w:bottom w:val="nil"/>
              <w:right w:val="nil"/>
            </w:tcBorders>
            <w:vAlign w:val="center"/>
            <w:hideMark/>
          </w:tcPr>
          <w:p w14:paraId="4FBCBE93"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6E7EC6A"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A655E45"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2D7B2D67" w14:textId="77777777" w:rsidTr="00BC17A0">
        <w:trPr>
          <w:trHeight w:val="315"/>
        </w:trPr>
        <w:tc>
          <w:tcPr>
            <w:tcW w:w="777" w:type="dxa"/>
            <w:tcBorders>
              <w:top w:val="nil"/>
              <w:left w:val="single" w:sz="4" w:space="0" w:color="auto"/>
              <w:bottom w:val="nil"/>
              <w:right w:val="single" w:sz="4" w:space="0" w:color="auto"/>
            </w:tcBorders>
            <w:noWrap/>
            <w:hideMark/>
          </w:tcPr>
          <w:p w14:paraId="5908CDCD"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1CC16DA"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D9579D1"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A6F31D8"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6D83364"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F3849FB"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498EA3A6" w14:textId="77777777" w:rsidTr="00BC17A0">
        <w:trPr>
          <w:trHeight w:val="315"/>
        </w:trPr>
        <w:tc>
          <w:tcPr>
            <w:tcW w:w="777" w:type="dxa"/>
            <w:tcBorders>
              <w:top w:val="nil"/>
              <w:left w:val="single" w:sz="4" w:space="0" w:color="auto"/>
              <w:bottom w:val="nil"/>
              <w:right w:val="single" w:sz="4" w:space="0" w:color="auto"/>
            </w:tcBorders>
            <w:noWrap/>
          </w:tcPr>
          <w:p w14:paraId="26F2369E"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5261AC0"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11DCF8F1"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6546EA13"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C8EC167"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B9E78D7" w14:textId="77777777" w:rsidR="002055A0" w:rsidRPr="00DF0C5D" w:rsidRDefault="002055A0" w:rsidP="002055A0">
            <w:pPr>
              <w:spacing w:after="0" w:line="240" w:lineRule="auto"/>
              <w:rPr>
                <w:rFonts w:cs="Arial"/>
                <w:sz w:val="24"/>
                <w:szCs w:val="24"/>
              </w:rPr>
            </w:pPr>
          </w:p>
        </w:tc>
      </w:tr>
      <w:tr w:rsidR="002055A0" w:rsidRPr="00DF0C5D" w14:paraId="02A1D5BB" w14:textId="77777777" w:rsidTr="00BC17A0">
        <w:trPr>
          <w:trHeight w:val="315"/>
        </w:trPr>
        <w:tc>
          <w:tcPr>
            <w:tcW w:w="777" w:type="dxa"/>
            <w:tcBorders>
              <w:top w:val="nil"/>
              <w:left w:val="single" w:sz="4" w:space="0" w:color="auto"/>
              <w:bottom w:val="nil"/>
              <w:right w:val="single" w:sz="4" w:space="0" w:color="auto"/>
            </w:tcBorders>
            <w:noWrap/>
          </w:tcPr>
          <w:p w14:paraId="7C2D35B8"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D72D551"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696E7FD5"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4F2AEE83"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D0CF327"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4D8F7A9" w14:textId="77777777" w:rsidR="002055A0" w:rsidRPr="00DF0C5D" w:rsidRDefault="002055A0" w:rsidP="002055A0">
            <w:pPr>
              <w:spacing w:after="0" w:line="240" w:lineRule="auto"/>
              <w:rPr>
                <w:rFonts w:cs="Arial"/>
                <w:sz w:val="24"/>
                <w:szCs w:val="24"/>
              </w:rPr>
            </w:pPr>
          </w:p>
        </w:tc>
      </w:tr>
      <w:tr w:rsidR="002055A0" w:rsidRPr="00DF0C5D" w14:paraId="4B36CE2B" w14:textId="77777777" w:rsidTr="00BC17A0">
        <w:trPr>
          <w:trHeight w:val="315"/>
        </w:trPr>
        <w:tc>
          <w:tcPr>
            <w:tcW w:w="777" w:type="dxa"/>
            <w:tcBorders>
              <w:top w:val="nil"/>
              <w:left w:val="single" w:sz="4" w:space="0" w:color="auto"/>
              <w:bottom w:val="nil"/>
              <w:right w:val="single" w:sz="4" w:space="0" w:color="auto"/>
            </w:tcBorders>
            <w:noWrap/>
          </w:tcPr>
          <w:p w14:paraId="36EB967F"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6F94694"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24155756"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61C4413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10736BF"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CCC0DB6" w14:textId="77777777" w:rsidR="002055A0" w:rsidRPr="00DF0C5D" w:rsidRDefault="002055A0" w:rsidP="002055A0">
            <w:pPr>
              <w:spacing w:after="0" w:line="240" w:lineRule="auto"/>
              <w:rPr>
                <w:rFonts w:cs="Arial"/>
                <w:sz w:val="24"/>
                <w:szCs w:val="24"/>
              </w:rPr>
            </w:pPr>
          </w:p>
        </w:tc>
      </w:tr>
      <w:tr w:rsidR="002055A0" w:rsidRPr="00DF0C5D" w14:paraId="25468612" w14:textId="77777777" w:rsidTr="00BC17A0">
        <w:trPr>
          <w:trHeight w:val="315"/>
        </w:trPr>
        <w:tc>
          <w:tcPr>
            <w:tcW w:w="777" w:type="dxa"/>
            <w:tcBorders>
              <w:top w:val="nil"/>
              <w:left w:val="single" w:sz="4" w:space="0" w:color="auto"/>
              <w:bottom w:val="nil"/>
              <w:right w:val="single" w:sz="4" w:space="0" w:color="auto"/>
            </w:tcBorders>
            <w:noWrap/>
          </w:tcPr>
          <w:p w14:paraId="2F862BE2"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94E43C2"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5A8A4E54"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06EBD917"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20F40267"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C0CE1FD" w14:textId="77777777" w:rsidR="002055A0" w:rsidRPr="00DF0C5D" w:rsidRDefault="002055A0" w:rsidP="002055A0">
            <w:pPr>
              <w:spacing w:after="0" w:line="240" w:lineRule="auto"/>
              <w:rPr>
                <w:rFonts w:cs="Arial"/>
                <w:sz w:val="24"/>
                <w:szCs w:val="24"/>
              </w:rPr>
            </w:pPr>
          </w:p>
        </w:tc>
      </w:tr>
      <w:tr w:rsidR="002055A0" w:rsidRPr="00DF0C5D" w14:paraId="0E62DB33" w14:textId="77777777" w:rsidTr="00BC17A0">
        <w:trPr>
          <w:trHeight w:val="315"/>
        </w:trPr>
        <w:tc>
          <w:tcPr>
            <w:tcW w:w="777" w:type="dxa"/>
            <w:tcBorders>
              <w:top w:val="nil"/>
              <w:left w:val="single" w:sz="4" w:space="0" w:color="auto"/>
              <w:bottom w:val="nil"/>
              <w:right w:val="single" w:sz="4" w:space="0" w:color="auto"/>
            </w:tcBorders>
            <w:noWrap/>
          </w:tcPr>
          <w:p w14:paraId="1BCCF2B3"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08778D3"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0832E82F"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4020906"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7D20FCA0"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58870F8" w14:textId="77777777" w:rsidR="002055A0" w:rsidRPr="00DF0C5D" w:rsidRDefault="002055A0" w:rsidP="002055A0">
            <w:pPr>
              <w:spacing w:after="0" w:line="240" w:lineRule="auto"/>
              <w:rPr>
                <w:rFonts w:cs="Arial"/>
                <w:sz w:val="24"/>
                <w:szCs w:val="24"/>
              </w:rPr>
            </w:pPr>
          </w:p>
        </w:tc>
      </w:tr>
      <w:tr w:rsidR="002055A0" w:rsidRPr="00DF0C5D" w14:paraId="744F6DBE" w14:textId="77777777" w:rsidTr="00BC17A0">
        <w:trPr>
          <w:trHeight w:val="315"/>
        </w:trPr>
        <w:tc>
          <w:tcPr>
            <w:tcW w:w="777" w:type="dxa"/>
            <w:tcBorders>
              <w:top w:val="nil"/>
              <w:left w:val="single" w:sz="4" w:space="0" w:color="auto"/>
              <w:bottom w:val="nil"/>
              <w:right w:val="single" w:sz="4" w:space="0" w:color="auto"/>
            </w:tcBorders>
            <w:noWrap/>
          </w:tcPr>
          <w:p w14:paraId="4C9FB0F1"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553EBF6"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1F90111D"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74ED49B8"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E31FCEC"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EC0C4EB" w14:textId="77777777" w:rsidR="002055A0" w:rsidRPr="00DF0C5D" w:rsidRDefault="002055A0" w:rsidP="002055A0">
            <w:pPr>
              <w:spacing w:after="0" w:line="240" w:lineRule="auto"/>
              <w:rPr>
                <w:rFonts w:cs="Arial"/>
                <w:sz w:val="24"/>
                <w:szCs w:val="24"/>
              </w:rPr>
            </w:pPr>
          </w:p>
        </w:tc>
      </w:tr>
      <w:tr w:rsidR="002055A0" w:rsidRPr="00DF0C5D" w14:paraId="5A00BE7F" w14:textId="77777777" w:rsidTr="00BC17A0">
        <w:trPr>
          <w:trHeight w:val="315"/>
        </w:trPr>
        <w:tc>
          <w:tcPr>
            <w:tcW w:w="777" w:type="dxa"/>
            <w:tcBorders>
              <w:top w:val="nil"/>
              <w:left w:val="single" w:sz="4" w:space="0" w:color="auto"/>
              <w:bottom w:val="nil"/>
              <w:right w:val="single" w:sz="4" w:space="0" w:color="auto"/>
            </w:tcBorders>
            <w:noWrap/>
          </w:tcPr>
          <w:p w14:paraId="04533725"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7773C2B"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044BFA2B"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71C8EE1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4635B46"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2B161C6" w14:textId="77777777" w:rsidR="002055A0" w:rsidRPr="00DF0C5D" w:rsidRDefault="002055A0" w:rsidP="002055A0">
            <w:pPr>
              <w:spacing w:after="0" w:line="240" w:lineRule="auto"/>
              <w:rPr>
                <w:rFonts w:cs="Arial"/>
                <w:sz w:val="24"/>
                <w:szCs w:val="24"/>
              </w:rPr>
            </w:pPr>
          </w:p>
        </w:tc>
      </w:tr>
      <w:tr w:rsidR="002055A0" w:rsidRPr="00DF0C5D" w14:paraId="4047A45E" w14:textId="77777777" w:rsidTr="00BC17A0">
        <w:trPr>
          <w:trHeight w:val="315"/>
        </w:trPr>
        <w:tc>
          <w:tcPr>
            <w:tcW w:w="777" w:type="dxa"/>
            <w:tcBorders>
              <w:top w:val="nil"/>
              <w:left w:val="single" w:sz="4" w:space="0" w:color="auto"/>
              <w:bottom w:val="nil"/>
              <w:right w:val="single" w:sz="4" w:space="0" w:color="auto"/>
            </w:tcBorders>
            <w:noWrap/>
          </w:tcPr>
          <w:p w14:paraId="311D71F3"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1A94FD8"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6768DFC4"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3D5D5B4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183EDBD"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D444CEA" w14:textId="77777777" w:rsidR="002055A0" w:rsidRPr="00DF0C5D" w:rsidRDefault="002055A0" w:rsidP="002055A0">
            <w:pPr>
              <w:spacing w:after="0" w:line="240" w:lineRule="auto"/>
              <w:rPr>
                <w:rFonts w:cs="Arial"/>
                <w:sz w:val="24"/>
                <w:szCs w:val="24"/>
              </w:rPr>
            </w:pPr>
          </w:p>
        </w:tc>
      </w:tr>
      <w:tr w:rsidR="002055A0" w:rsidRPr="00DF0C5D" w14:paraId="0A128424" w14:textId="77777777" w:rsidTr="00BC17A0">
        <w:trPr>
          <w:trHeight w:val="315"/>
        </w:trPr>
        <w:tc>
          <w:tcPr>
            <w:tcW w:w="777" w:type="dxa"/>
            <w:tcBorders>
              <w:top w:val="nil"/>
              <w:left w:val="single" w:sz="4" w:space="0" w:color="auto"/>
              <w:bottom w:val="nil"/>
              <w:right w:val="single" w:sz="4" w:space="0" w:color="auto"/>
            </w:tcBorders>
            <w:noWrap/>
          </w:tcPr>
          <w:p w14:paraId="61201810"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748042B"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10D49DBF"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47B45DBC"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D7CDBB9"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A062DA8" w14:textId="77777777" w:rsidR="002055A0" w:rsidRPr="00DF0C5D" w:rsidRDefault="002055A0" w:rsidP="002055A0">
            <w:pPr>
              <w:spacing w:after="0" w:line="240" w:lineRule="auto"/>
              <w:rPr>
                <w:rFonts w:cs="Arial"/>
                <w:sz w:val="24"/>
                <w:szCs w:val="24"/>
              </w:rPr>
            </w:pPr>
          </w:p>
        </w:tc>
      </w:tr>
      <w:tr w:rsidR="002055A0" w:rsidRPr="00DF0C5D" w14:paraId="1ED024D6" w14:textId="77777777" w:rsidTr="00BC17A0">
        <w:trPr>
          <w:trHeight w:val="315"/>
        </w:trPr>
        <w:tc>
          <w:tcPr>
            <w:tcW w:w="777" w:type="dxa"/>
            <w:tcBorders>
              <w:top w:val="nil"/>
              <w:left w:val="single" w:sz="4" w:space="0" w:color="auto"/>
              <w:bottom w:val="nil"/>
              <w:right w:val="single" w:sz="4" w:space="0" w:color="auto"/>
            </w:tcBorders>
            <w:noWrap/>
          </w:tcPr>
          <w:p w14:paraId="692ACA7B"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9A6ADD2"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7A6722A8"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61A99146"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1370937"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7695433" w14:textId="77777777" w:rsidR="002055A0" w:rsidRPr="00DF0C5D" w:rsidRDefault="002055A0" w:rsidP="002055A0">
            <w:pPr>
              <w:spacing w:after="0" w:line="240" w:lineRule="auto"/>
              <w:rPr>
                <w:rFonts w:cs="Arial"/>
                <w:sz w:val="24"/>
                <w:szCs w:val="24"/>
              </w:rPr>
            </w:pPr>
          </w:p>
        </w:tc>
      </w:tr>
      <w:tr w:rsidR="002055A0" w:rsidRPr="00DF0C5D" w14:paraId="7EC663AC" w14:textId="77777777" w:rsidTr="00BC17A0">
        <w:trPr>
          <w:trHeight w:val="315"/>
        </w:trPr>
        <w:tc>
          <w:tcPr>
            <w:tcW w:w="777" w:type="dxa"/>
            <w:tcBorders>
              <w:top w:val="nil"/>
              <w:left w:val="single" w:sz="4" w:space="0" w:color="auto"/>
              <w:bottom w:val="nil"/>
              <w:right w:val="single" w:sz="4" w:space="0" w:color="auto"/>
            </w:tcBorders>
            <w:noWrap/>
          </w:tcPr>
          <w:p w14:paraId="29FAD9E7"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17862978"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10F19D10"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02338B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242BBE4"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552EC848" w14:textId="77777777" w:rsidR="002055A0" w:rsidRPr="00DF0C5D" w:rsidRDefault="002055A0" w:rsidP="002055A0">
            <w:pPr>
              <w:spacing w:after="0" w:line="240" w:lineRule="auto"/>
              <w:rPr>
                <w:rFonts w:cs="Arial"/>
                <w:sz w:val="24"/>
                <w:szCs w:val="24"/>
              </w:rPr>
            </w:pPr>
          </w:p>
        </w:tc>
      </w:tr>
      <w:tr w:rsidR="002055A0" w:rsidRPr="00DF0C5D" w14:paraId="5C206EA7" w14:textId="77777777" w:rsidTr="00BC17A0">
        <w:trPr>
          <w:trHeight w:val="315"/>
        </w:trPr>
        <w:tc>
          <w:tcPr>
            <w:tcW w:w="777" w:type="dxa"/>
            <w:tcBorders>
              <w:top w:val="nil"/>
              <w:left w:val="single" w:sz="4" w:space="0" w:color="auto"/>
              <w:bottom w:val="nil"/>
              <w:right w:val="single" w:sz="4" w:space="0" w:color="auto"/>
            </w:tcBorders>
            <w:noWrap/>
          </w:tcPr>
          <w:p w14:paraId="51CA4059"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7137F75"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220D7F47"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7AD87D1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5E44B5D3"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0D0035E6" w14:textId="77777777" w:rsidR="002055A0" w:rsidRPr="00DF0C5D" w:rsidRDefault="002055A0" w:rsidP="002055A0">
            <w:pPr>
              <w:spacing w:after="0" w:line="240" w:lineRule="auto"/>
              <w:rPr>
                <w:rFonts w:cs="Arial"/>
                <w:sz w:val="24"/>
                <w:szCs w:val="24"/>
              </w:rPr>
            </w:pPr>
          </w:p>
        </w:tc>
      </w:tr>
      <w:tr w:rsidR="002055A0" w:rsidRPr="00DF0C5D" w14:paraId="022E3E22" w14:textId="77777777" w:rsidTr="00BC17A0">
        <w:trPr>
          <w:trHeight w:val="315"/>
        </w:trPr>
        <w:tc>
          <w:tcPr>
            <w:tcW w:w="777" w:type="dxa"/>
            <w:tcBorders>
              <w:top w:val="nil"/>
              <w:left w:val="single" w:sz="4" w:space="0" w:color="auto"/>
              <w:bottom w:val="nil"/>
              <w:right w:val="single" w:sz="4" w:space="0" w:color="auto"/>
            </w:tcBorders>
            <w:noWrap/>
          </w:tcPr>
          <w:p w14:paraId="7C607692"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1BB1B7C0"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0BE30C35"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057FD5C"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A9F7D6C"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039B919F" w14:textId="77777777" w:rsidR="002055A0" w:rsidRPr="00DF0C5D" w:rsidRDefault="002055A0" w:rsidP="002055A0">
            <w:pPr>
              <w:spacing w:after="0" w:line="240" w:lineRule="auto"/>
              <w:rPr>
                <w:rFonts w:cs="Arial"/>
                <w:sz w:val="24"/>
                <w:szCs w:val="24"/>
              </w:rPr>
            </w:pPr>
          </w:p>
        </w:tc>
      </w:tr>
      <w:tr w:rsidR="002055A0" w:rsidRPr="00DF0C5D" w14:paraId="6E2A5429" w14:textId="77777777" w:rsidTr="00BC17A0">
        <w:trPr>
          <w:trHeight w:val="315"/>
        </w:trPr>
        <w:tc>
          <w:tcPr>
            <w:tcW w:w="777" w:type="dxa"/>
            <w:tcBorders>
              <w:top w:val="nil"/>
              <w:left w:val="single" w:sz="4" w:space="0" w:color="auto"/>
              <w:bottom w:val="nil"/>
              <w:right w:val="single" w:sz="4" w:space="0" w:color="auto"/>
            </w:tcBorders>
            <w:noWrap/>
          </w:tcPr>
          <w:p w14:paraId="5450B98A"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7EAD061"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4648ECA2"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76AAE30E"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14D598FC"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15AA9A0" w14:textId="77777777" w:rsidR="002055A0" w:rsidRPr="00DF0C5D" w:rsidRDefault="002055A0" w:rsidP="002055A0">
            <w:pPr>
              <w:spacing w:after="0" w:line="240" w:lineRule="auto"/>
              <w:rPr>
                <w:rFonts w:cs="Arial"/>
                <w:sz w:val="24"/>
                <w:szCs w:val="24"/>
              </w:rPr>
            </w:pPr>
          </w:p>
        </w:tc>
      </w:tr>
      <w:tr w:rsidR="002055A0" w:rsidRPr="00DF0C5D" w14:paraId="5E8C6D96" w14:textId="77777777" w:rsidTr="00BC17A0">
        <w:trPr>
          <w:trHeight w:val="315"/>
        </w:trPr>
        <w:tc>
          <w:tcPr>
            <w:tcW w:w="777" w:type="dxa"/>
            <w:tcBorders>
              <w:top w:val="nil"/>
              <w:left w:val="single" w:sz="4" w:space="0" w:color="auto"/>
              <w:bottom w:val="nil"/>
              <w:right w:val="single" w:sz="4" w:space="0" w:color="auto"/>
            </w:tcBorders>
            <w:noWrap/>
          </w:tcPr>
          <w:p w14:paraId="2D1B88BD"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14597867"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476CD4AB"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35278860"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8A7A610"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29A8FD3" w14:textId="77777777" w:rsidR="002055A0" w:rsidRPr="00DF0C5D" w:rsidRDefault="002055A0" w:rsidP="002055A0">
            <w:pPr>
              <w:spacing w:after="0" w:line="240" w:lineRule="auto"/>
              <w:rPr>
                <w:rFonts w:cs="Arial"/>
                <w:sz w:val="24"/>
                <w:szCs w:val="24"/>
              </w:rPr>
            </w:pPr>
          </w:p>
        </w:tc>
      </w:tr>
      <w:tr w:rsidR="002055A0" w:rsidRPr="00DF0C5D" w14:paraId="28C1F88C" w14:textId="77777777" w:rsidTr="00BC17A0">
        <w:trPr>
          <w:trHeight w:val="315"/>
        </w:trPr>
        <w:tc>
          <w:tcPr>
            <w:tcW w:w="777" w:type="dxa"/>
            <w:tcBorders>
              <w:top w:val="nil"/>
              <w:left w:val="single" w:sz="4" w:space="0" w:color="auto"/>
              <w:bottom w:val="nil"/>
              <w:right w:val="single" w:sz="4" w:space="0" w:color="auto"/>
            </w:tcBorders>
            <w:noWrap/>
          </w:tcPr>
          <w:p w14:paraId="1357CAAB"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A06B0E1"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5DBC6866"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1FFE07E5"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F8192D0"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58EA1F5C" w14:textId="77777777" w:rsidR="002055A0" w:rsidRPr="00DF0C5D" w:rsidRDefault="002055A0" w:rsidP="002055A0">
            <w:pPr>
              <w:spacing w:after="0" w:line="240" w:lineRule="auto"/>
              <w:rPr>
                <w:rFonts w:cs="Arial"/>
                <w:sz w:val="24"/>
                <w:szCs w:val="24"/>
              </w:rPr>
            </w:pPr>
          </w:p>
        </w:tc>
      </w:tr>
      <w:tr w:rsidR="002055A0" w:rsidRPr="00DF0C5D" w14:paraId="3F60B744" w14:textId="77777777" w:rsidTr="00BC17A0">
        <w:trPr>
          <w:trHeight w:val="315"/>
        </w:trPr>
        <w:tc>
          <w:tcPr>
            <w:tcW w:w="777" w:type="dxa"/>
            <w:tcBorders>
              <w:top w:val="nil"/>
              <w:left w:val="single" w:sz="4" w:space="0" w:color="auto"/>
              <w:bottom w:val="nil"/>
              <w:right w:val="single" w:sz="4" w:space="0" w:color="auto"/>
            </w:tcBorders>
            <w:noWrap/>
          </w:tcPr>
          <w:p w14:paraId="6F5D4EE1"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9A7F703"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6BBC0FDE"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8B9B96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780B5526"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5CE88BD" w14:textId="77777777" w:rsidR="002055A0" w:rsidRPr="00DF0C5D" w:rsidRDefault="002055A0" w:rsidP="002055A0">
            <w:pPr>
              <w:spacing w:after="0" w:line="240" w:lineRule="auto"/>
              <w:rPr>
                <w:rFonts w:cs="Arial"/>
                <w:sz w:val="24"/>
                <w:szCs w:val="24"/>
              </w:rPr>
            </w:pPr>
          </w:p>
        </w:tc>
      </w:tr>
      <w:tr w:rsidR="002055A0" w:rsidRPr="00DF0C5D" w14:paraId="574EDD72" w14:textId="77777777" w:rsidTr="00BC17A0">
        <w:trPr>
          <w:trHeight w:val="315"/>
        </w:trPr>
        <w:tc>
          <w:tcPr>
            <w:tcW w:w="777" w:type="dxa"/>
            <w:tcBorders>
              <w:top w:val="nil"/>
              <w:left w:val="single" w:sz="4" w:space="0" w:color="auto"/>
              <w:bottom w:val="nil"/>
              <w:right w:val="single" w:sz="4" w:space="0" w:color="auto"/>
            </w:tcBorders>
            <w:noWrap/>
          </w:tcPr>
          <w:p w14:paraId="2DBA1F99"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85AEE06"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336A33EC"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0C56B31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752212DC"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73A6C05" w14:textId="77777777" w:rsidR="002055A0" w:rsidRPr="00DF0C5D" w:rsidRDefault="002055A0" w:rsidP="002055A0">
            <w:pPr>
              <w:spacing w:after="0" w:line="240" w:lineRule="auto"/>
              <w:rPr>
                <w:rFonts w:cs="Arial"/>
                <w:sz w:val="24"/>
                <w:szCs w:val="24"/>
              </w:rPr>
            </w:pPr>
          </w:p>
        </w:tc>
      </w:tr>
      <w:tr w:rsidR="002055A0" w:rsidRPr="00DF0C5D" w14:paraId="06A8CF18" w14:textId="77777777" w:rsidTr="00BC17A0">
        <w:trPr>
          <w:trHeight w:val="315"/>
        </w:trPr>
        <w:tc>
          <w:tcPr>
            <w:tcW w:w="777" w:type="dxa"/>
            <w:tcBorders>
              <w:top w:val="nil"/>
              <w:left w:val="single" w:sz="4" w:space="0" w:color="auto"/>
              <w:bottom w:val="nil"/>
              <w:right w:val="single" w:sz="4" w:space="0" w:color="auto"/>
            </w:tcBorders>
            <w:noWrap/>
          </w:tcPr>
          <w:p w14:paraId="7FFB3614"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3568E41"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0A9C5086"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9C9D04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E4875C8"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CDB5DC2" w14:textId="77777777" w:rsidR="002055A0" w:rsidRPr="00DF0C5D" w:rsidRDefault="002055A0" w:rsidP="002055A0">
            <w:pPr>
              <w:spacing w:after="0" w:line="240" w:lineRule="auto"/>
              <w:rPr>
                <w:rFonts w:cs="Arial"/>
                <w:sz w:val="24"/>
                <w:szCs w:val="24"/>
              </w:rPr>
            </w:pPr>
          </w:p>
        </w:tc>
      </w:tr>
      <w:tr w:rsidR="002055A0" w:rsidRPr="00DF0C5D" w14:paraId="15DC5AE4" w14:textId="77777777" w:rsidTr="00BC17A0">
        <w:trPr>
          <w:trHeight w:val="315"/>
        </w:trPr>
        <w:tc>
          <w:tcPr>
            <w:tcW w:w="777" w:type="dxa"/>
            <w:tcBorders>
              <w:top w:val="nil"/>
              <w:left w:val="single" w:sz="4" w:space="0" w:color="auto"/>
              <w:bottom w:val="nil"/>
              <w:right w:val="single" w:sz="4" w:space="0" w:color="auto"/>
            </w:tcBorders>
            <w:noWrap/>
          </w:tcPr>
          <w:p w14:paraId="6F6029C0"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72E9BBE"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32199E91"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1BE4F2A6"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93D9934"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0B2B4400" w14:textId="77777777" w:rsidR="002055A0" w:rsidRPr="00DF0C5D" w:rsidRDefault="002055A0" w:rsidP="002055A0">
            <w:pPr>
              <w:spacing w:after="0" w:line="240" w:lineRule="auto"/>
              <w:rPr>
                <w:rFonts w:cs="Arial"/>
                <w:sz w:val="24"/>
                <w:szCs w:val="24"/>
              </w:rPr>
            </w:pPr>
          </w:p>
        </w:tc>
      </w:tr>
      <w:tr w:rsidR="002055A0" w:rsidRPr="00DF0C5D" w14:paraId="1039C75C" w14:textId="77777777" w:rsidTr="00BC17A0">
        <w:trPr>
          <w:trHeight w:val="315"/>
        </w:trPr>
        <w:tc>
          <w:tcPr>
            <w:tcW w:w="777" w:type="dxa"/>
            <w:tcBorders>
              <w:top w:val="nil"/>
              <w:left w:val="single" w:sz="4" w:space="0" w:color="auto"/>
              <w:bottom w:val="nil"/>
              <w:right w:val="single" w:sz="4" w:space="0" w:color="auto"/>
            </w:tcBorders>
            <w:noWrap/>
          </w:tcPr>
          <w:p w14:paraId="2DA9D555"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769FA1D"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67AD1B60"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770020D7"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5AF8D8AE"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179D7FBA" w14:textId="77777777" w:rsidR="002055A0" w:rsidRPr="00DF0C5D" w:rsidRDefault="002055A0" w:rsidP="002055A0">
            <w:pPr>
              <w:spacing w:after="0" w:line="240" w:lineRule="auto"/>
              <w:rPr>
                <w:rFonts w:cs="Arial"/>
                <w:sz w:val="24"/>
                <w:szCs w:val="24"/>
              </w:rPr>
            </w:pPr>
          </w:p>
        </w:tc>
      </w:tr>
      <w:tr w:rsidR="002055A0" w:rsidRPr="00DF0C5D" w14:paraId="491BE6B9" w14:textId="77777777" w:rsidTr="00BC17A0">
        <w:trPr>
          <w:trHeight w:val="315"/>
        </w:trPr>
        <w:tc>
          <w:tcPr>
            <w:tcW w:w="777" w:type="dxa"/>
            <w:tcBorders>
              <w:top w:val="nil"/>
              <w:left w:val="single" w:sz="4" w:space="0" w:color="auto"/>
              <w:bottom w:val="nil"/>
              <w:right w:val="single" w:sz="4" w:space="0" w:color="auto"/>
            </w:tcBorders>
            <w:noWrap/>
          </w:tcPr>
          <w:p w14:paraId="2B01B980"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7C362728"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44892A8F"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5D3281B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75A66A05"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0C3E324A" w14:textId="77777777" w:rsidR="002055A0" w:rsidRPr="00DF0C5D" w:rsidRDefault="002055A0" w:rsidP="002055A0">
            <w:pPr>
              <w:spacing w:after="0" w:line="240" w:lineRule="auto"/>
              <w:rPr>
                <w:rFonts w:cs="Arial"/>
                <w:sz w:val="24"/>
                <w:szCs w:val="24"/>
              </w:rPr>
            </w:pPr>
          </w:p>
        </w:tc>
      </w:tr>
      <w:tr w:rsidR="002055A0" w:rsidRPr="00DF0C5D" w14:paraId="7C9DF397" w14:textId="77777777" w:rsidTr="00BC17A0">
        <w:trPr>
          <w:trHeight w:val="315"/>
        </w:trPr>
        <w:tc>
          <w:tcPr>
            <w:tcW w:w="777" w:type="dxa"/>
            <w:tcBorders>
              <w:top w:val="nil"/>
              <w:left w:val="single" w:sz="4" w:space="0" w:color="auto"/>
              <w:bottom w:val="nil"/>
              <w:right w:val="single" w:sz="4" w:space="0" w:color="auto"/>
            </w:tcBorders>
            <w:noWrap/>
          </w:tcPr>
          <w:p w14:paraId="74C516D6"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80A0348"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432CBE98"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698941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6767CD7"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AA02450" w14:textId="77777777" w:rsidR="002055A0" w:rsidRPr="00DF0C5D" w:rsidRDefault="002055A0" w:rsidP="002055A0">
            <w:pPr>
              <w:spacing w:after="0" w:line="240" w:lineRule="auto"/>
              <w:rPr>
                <w:rFonts w:cs="Arial"/>
                <w:sz w:val="24"/>
                <w:szCs w:val="24"/>
              </w:rPr>
            </w:pPr>
          </w:p>
        </w:tc>
      </w:tr>
      <w:tr w:rsidR="002055A0" w:rsidRPr="00DF0C5D" w14:paraId="2BE11E71" w14:textId="77777777" w:rsidTr="00BC17A0">
        <w:trPr>
          <w:trHeight w:val="315"/>
        </w:trPr>
        <w:tc>
          <w:tcPr>
            <w:tcW w:w="777" w:type="dxa"/>
            <w:tcBorders>
              <w:top w:val="nil"/>
              <w:left w:val="single" w:sz="4" w:space="0" w:color="auto"/>
              <w:bottom w:val="nil"/>
              <w:right w:val="single" w:sz="4" w:space="0" w:color="auto"/>
            </w:tcBorders>
            <w:noWrap/>
          </w:tcPr>
          <w:p w14:paraId="73FFAA87" w14:textId="77777777" w:rsidR="002055A0" w:rsidRPr="00DF0C5D" w:rsidRDefault="002055A0"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23DEABD" w14:textId="77777777" w:rsidR="002055A0" w:rsidRPr="00DF0C5D" w:rsidRDefault="002055A0" w:rsidP="002055A0">
            <w:pPr>
              <w:spacing w:after="0" w:line="240" w:lineRule="auto"/>
              <w:rPr>
                <w:rFonts w:cs="Arial"/>
                <w:sz w:val="24"/>
                <w:szCs w:val="24"/>
              </w:rPr>
            </w:pPr>
          </w:p>
        </w:tc>
        <w:tc>
          <w:tcPr>
            <w:tcW w:w="989" w:type="dxa"/>
            <w:tcBorders>
              <w:top w:val="nil"/>
              <w:left w:val="nil"/>
              <w:bottom w:val="nil"/>
              <w:right w:val="single" w:sz="4" w:space="0" w:color="auto"/>
            </w:tcBorders>
            <w:vAlign w:val="center"/>
          </w:tcPr>
          <w:p w14:paraId="0C632B81" w14:textId="77777777" w:rsidR="002055A0" w:rsidRPr="00DF0C5D" w:rsidRDefault="002055A0"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5388BB58"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F8803BF" w14:textId="77777777" w:rsidR="002055A0" w:rsidRPr="00DF0C5D" w:rsidRDefault="002055A0"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0049BFD" w14:textId="77777777" w:rsidR="002055A0" w:rsidRPr="00DF0C5D" w:rsidRDefault="002055A0" w:rsidP="002055A0">
            <w:pPr>
              <w:spacing w:after="0" w:line="240" w:lineRule="auto"/>
              <w:rPr>
                <w:rFonts w:cs="Arial"/>
                <w:sz w:val="24"/>
                <w:szCs w:val="24"/>
              </w:rPr>
            </w:pPr>
          </w:p>
        </w:tc>
      </w:tr>
      <w:tr w:rsidR="002055A0" w:rsidRPr="00DF0C5D" w14:paraId="31505889" w14:textId="77777777" w:rsidTr="00BC17A0">
        <w:trPr>
          <w:trHeight w:val="315"/>
        </w:trPr>
        <w:tc>
          <w:tcPr>
            <w:tcW w:w="777" w:type="dxa"/>
            <w:tcBorders>
              <w:top w:val="nil"/>
              <w:left w:val="single" w:sz="4" w:space="0" w:color="auto"/>
              <w:bottom w:val="nil"/>
              <w:right w:val="single" w:sz="4" w:space="0" w:color="auto"/>
            </w:tcBorders>
            <w:noWrap/>
            <w:hideMark/>
          </w:tcPr>
          <w:p w14:paraId="69898EC6"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D373146"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Section 3 Total:</w:t>
            </w:r>
          </w:p>
        </w:tc>
        <w:tc>
          <w:tcPr>
            <w:tcW w:w="989" w:type="dxa"/>
            <w:tcBorders>
              <w:top w:val="nil"/>
              <w:left w:val="nil"/>
              <w:bottom w:val="nil"/>
              <w:right w:val="single" w:sz="4" w:space="0" w:color="auto"/>
            </w:tcBorders>
            <w:vAlign w:val="center"/>
            <w:hideMark/>
          </w:tcPr>
          <w:p w14:paraId="296A2120"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785822B"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07DF98A5"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27EFB06F"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3A7FEEBC" w14:textId="77777777" w:rsidTr="002055A0">
        <w:trPr>
          <w:trHeight w:val="315"/>
        </w:trPr>
        <w:tc>
          <w:tcPr>
            <w:tcW w:w="777" w:type="dxa"/>
            <w:tcBorders>
              <w:top w:val="nil"/>
              <w:left w:val="single" w:sz="4" w:space="0" w:color="auto"/>
              <w:bottom w:val="single" w:sz="4" w:space="0" w:color="auto"/>
              <w:right w:val="single" w:sz="4" w:space="0" w:color="auto"/>
            </w:tcBorders>
            <w:noWrap/>
            <w:hideMark/>
          </w:tcPr>
          <w:p w14:paraId="72613ACF"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single" w:sz="4" w:space="0" w:color="auto"/>
              <w:right w:val="single" w:sz="4" w:space="0" w:color="auto"/>
            </w:tcBorders>
            <w:hideMark/>
          </w:tcPr>
          <w:p w14:paraId="171A1C80"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single" w:sz="4" w:space="0" w:color="auto"/>
              <w:right w:val="single" w:sz="4" w:space="0" w:color="auto"/>
            </w:tcBorders>
            <w:vAlign w:val="center"/>
            <w:hideMark/>
          </w:tcPr>
          <w:p w14:paraId="5FC4135E"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single" w:sz="4" w:space="0" w:color="auto"/>
              <w:right w:val="nil"/>
            </w:tcBorders>
            <w:vAlign w:val="center"/>
            <w:hideMark/>
          </w:tcPr>
          <w:p w14:paraId="0027F82F"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single" w:sz="4" w:space="0" w:color="auto"/>
              <w:right w:val="single" w:sz="4" w:space="0" w:color="auto"/>
            </w:tcBorders>
            <w:vAlign w:val="bottom"/>
            <w:hideMark/>
          </w:tcPr>
          <w:p w14:paraId="1868E04B"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single" w:sz="4" w:space="0" w:color="auto"/>
              <w:right w:val="single" w:sz="4" w:space="0" w:color="auto"/>
            </w:tcBorders>
            <w:vAlign w:val="bottom"/>
            <w:hideMark/>
          </w:tcPr>
          <w:p w14:paraId="0A716016"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EA7F87D" w14:textId="77777777" w:rsidTr="002055A0">
        <w:trPr>
          <w:trHeight w:val="315"/>
        </w:trPr>
        <w:tc>
          <w:tcPr>
            <w:tcW w:w="777" w:type="dxa"/>
            <w:tcBorders>
              <w:top w:val="single" w:sz="4" w:space="0" w:color="auto"/>
              <w:left w:val="single" w:sz="4" w:space="0" w:color="auto"/>
              <w:bottom w:val="nil"/>
              <w:right w:val="single" w:sz="4" w:space="0" w:color="auto"/>
            </w:tcBorders>
            <w:noWrap/>
            <w:hideMark/>
          </w:tcPr>
          <w:p w14:paraId="58F67DEA"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lastRenderedPageBreak/>
              <w:t> </w:t>
            </w:r>
          </w:p>
        </w:tc>
        <w:tc>
          <w:tcPr>
            <w:tcW w:w="4965" w:type="dxa"/>
            <w:tcBorders>
              <w:top w:val="single" w:sz="4" w:space="0" w:color="auto"/>
              <w:left w:val="nil"/>
              <w:bottom w:val="nil"/>
              <w:right w:val="single" w:sz="4" w:space="0" w:color="auto"/>
            </w:tcBorders>
            <w:hideMark/>
          </w:tcPr>
          <w:p w14:paraId="0349615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single" w:sz="4" w:space="0" w:color="auto"/>
              <w:left w:val="nil"/>
              <w:bottom w:val="nil"/>
              <w:right w:val="single" w:sz="4" w:space="0" w:color="auto"/>
            </w:tcBorders>
            <w:vAlign w:val="center"/>
            <w:hideMark/>
          </w:tcPr>
          <w:p w14:paraId="3127E63A"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single" w:sz="4" w:space="0" w:color="auto"/>
              <w:left w:val="nil"/>
              <w:bottom w:val="nil"/>
              <w:right w:val="nil"/>
            </w:tcBorders>
            <w:vAlign w:val="center"/>
            <w:hideMark/>
          </w:tcPr>
          <w:p w14:paraId="62B80B93" w14:textId="77777777" w:rsidR="002055A0" w:rsidRPr="00DF0C5D" w:rsidRDefault="002055A0" w:rsidP="002055A0">
            <w:pPr>
              <w:spacing w:after="0" w:line="240" w:lineRule="auto"/>
              <w:jc w:val="center"/>
              <w:rPr>
                <w:rFonts w:cs="Arial"/>
                <w:sz w:val="24"/>
                <w:szCs w:val="24"/>
              </w:rPr>
            </w:pPr>
          </w:p>
        </w:tc>
        <w:tc>
          <w:tcPr>
            <w:tcW w:w="1418" w:type="dxa"/>
            <w:tcBorders>
              <w:top w:val="single" w:sz="4" w:space="0" w:color="auto"/>
              <w:left w:val="single" w:sz="4" w:space="0" w:color="auto"/>
              <w:bottom w:val="nil"/>
              <w:right w:val="single" w:sz="4" w:space="0" w:color="auto"/>
            </w:tcBorders>
            <w:vAlign w:val="bottom"/>
            <w:hideMark/>
          </w:tcPr>
          <w:p w14:paraId="49A0E25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nil"/>
              <w:right w:val="single" w:sz="4" w:space="0" w:color="auto"/>
            </w:tcBorders>
            <w:vAlign w:val="bottom"/>
            <w:hideMark/>
          </w:tcPr>
          <w:p w14:paraId="3C17F893"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606113B9" w14:textId="77777777" w:rsidTr="002055A0">
        <w:trPr>
          <w:trHeight w:val="80"/>
        </w:trPr>
        <w:tc>
          <w:tcPr>
            <w:tcW w:w="777" w:type="dxa"/>
            <w:tcBorders>
              <w:top w:val="nil"/>
              <w:left w:val="single" w:sz="4" w:space="0" w:color="auto"/>
              <w:bottom w:val="nil"/>
              <w:right w:val="single" w:sz="4" w:space="0" w:color="auto"/>
            </w:tcBorders>
            <w:noWrap/>
            <w:hideMark/>
          </w:tcPr>
          <w:p w14:paraId="28F3E523"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right w:val="nil"/>
            </w:tcBorders>
            <w:noWrap/>
            <w:vAlign w:val="bottom"/>
            <w:hideMark/>
          </w:tcPr>
          <w:p w14:paraId="2FAA2883" w14:textId="77777777" w:rsidR="002055A0" w:rsidRPr="00DF0C5D" w:rsidRDefault="002055A0" w:rsidP="002055A0">
            <w:pPr>
              <w:spacing w:after="0" w:line="240" w:lineRule="auto"/>
              <w:jc w:val="center"/>
              <w:rPr>
                <w:rFonts w:cs="Arial"/>
                <w:b/>
                <w:bCs/>
                <w:sz w:val="24"/>
                <w:szCs w:val="24"/>
              </w:rPr>
            </w:pPr>
          </w:p>
        </w:tc>
        <w:tc>
          <w:tcPr>
            <w:tcW w:w="989" w:type="dxa"/>
            <w:tcBorders>
              <w:top w:val="nil"/>
              <w:left w:val="single" w:sz="4" w:space="0" w:color="auto"/>
              <w:right w:val="single" w:sz="4" w:space="0" w:color="auto"/>
            </w:tcBorders>
            <w:vAlign w:val="center"/>
            <w:hideMark/>
          </w:tcPr>
          <w:p w14:paraId="2DE0F74B"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right w:val="nil"/>
            </w:tcBorders>
            <w:vAlign w:val="center"/>
            <w:hideMark/>
          </w:tcPr>
          <w:p w14:paraId="2A7BB996"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78B71F4"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noWrap/>
            <w:vAlign w:val="bottom"/>
            <w:hideMark/>
          </w:tcPr>
          <w:p w14:paraId="6B9F7BE6" w14:textId="77777777" w:rsidR="002055A0" w:rsidRPr="00DF0C5D" w:rsidRDefault="002055A0" w:rsidP="002055A0">
            <w:pPr>
              <w:spacing w:after="0" w:line="240" w:lineRule="auto"/>
              <w:rPr>
                <w:rFonts w:cs="Arial"/>
                <w:sz w:val="24"/>
                <w:szCs w:val="24"/>
              </w:rPr>
            </w:pPr>
          </w:p>
        </w:tc>
      </w:tr>
      <w:tr w:rsidR="002055A0" w:rsidRPr="00DF0C5D" w14:paraId="31656702" w14:textId="77777777" w:rsidTr="002055A0">
        <w:trPr>
          <w:trHeight w:val="315"/>
        </w:trPr>
        <w:tc>
          <w:tcPr>
            <w:tcW w:w="777" w:type="dxa"/>
            <w:tcBorders>
              <w:top w:val="nil"/>
              <w:left w:val="single" w:sz="4" w:space="0" w:color="auto"/>
              <w:bottom w:val="nil"/>
              <w:right w:val="single" w:sz="4" w:space="0" w:color="auto"/>
            </w:tcBorders>
            <w:noWrap/>
            <w:hideMark/>
          </w:tcPr>
          <w:p w14:paraId="073E9313"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single" w:sz="4" w:space="0" w:color="auto"/>
              <w:right w:val="single" w:sz="4" w:space="0" w:color="auto"/>
            </w:tcBorders>
            <w:hideMark/>
          </w:tcPr>
          <w:p w14:paraId="069D04D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nil"/>
              <w:left w:val="single" w:sz="4" w:space="0" w:color="auto"/>
              <w:right w:val="single" w:sz="4" w:space="0" w:color="auto"/>
            </w:tcBorders>
            <w:vAlign w:val="center"/>
            <w:hideMark/>
          </w:tcPr>
          <w:p w14:paraId="50CF63C7"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single" w:sz="4" w:space="0" w:color="auto"/>
              <w:bottom w:val="nil"/>
              <w:right w:val="nil"/>
            </w:tcBorders>
            <w:vAlign w:val="center"/>
            <w:hideMark/>
          </w:tcPr>
          <w:p w14:paraId="3F33A18F"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AC9C3BD"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9670CDD" w14:textId="77777777" w:rsidR="002055A0" w:rsidRPr="00DF0C5D" w:rsidRDefault="002055A0" w:rsidP="002055A0">
            <w:pPr>
              <w:spacing w:after="0" w:line="240" w:lineRule="auto"/>
              <w:rPr>
                <w:rFonts w:cs="Arial"/>
                <w:sz w:val="24"/>
                <w:szCs w:val="24"/>
              </w:rPr>
            </w:pPr>
            <w:r w:rsidRPr="00DF0C5D">
              <w:rPr>
                <w:rFonts w:cs="Arial"/>
                <w:sz w:val="24"/>
                <w:szCs w:val="24"/>
              </w:rPr>
              <w:t> </w:t>
            </w:r>
          </w:p>
        </w:tc>
      </w:tr>
      <w:tr w:rsidR="002055A0" w:rsidRPr="00DF0C5D" w14:paraId="3FA42CA7" w14:textId="77777777" w:rsidTr="00A468D9">
        <w:trPr>
          <w:trHeight w:val="315"/>
        </w:trPr>
        <w:tc>
          <w:tcPr>
            <w:tcW w:w="777" w:type="dxa"/>
            <w:tcBorders>
              <w:top w:val="nil"/>
              <w:left w:val="single" w:sz="4" w:space="0" w:color="auto"/>
              <w:bottom w:val="nil"/>
              <w:right w:val="single" w:sz="4" w:space="0" w:color="auto"/>
            </w:tcBorders>
            <w:noWrap/>
            <w:hideMark/>
          </w:tcPr>
          <w:p w14:paraId="1A2D80B6"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left w:val="single" w:sz="4" w:space="0" w:color="auto"/>
              <w:bottom w:val="nil"/>
              <w:right w:val="single" w:sz="4" w:space="0" w:color="auto"/>
            </w:tcBorders>
            <w:vAlign w:val="center"/>
            <w:hideMark/>
          </w:tcPr>
          <w:p w14:paraId="5EAF7672" w14:textId="77777777" w:rsidR="002055A0" w:rsidRPr="00DF0C5D" w:rsidRDefault="002055A0" w:rsidP="00A468D9">
            <w:pPr>
              <w:spacing w:after="0" w:line="240" w:lineRule="auto"/>
              <w:rPr>
                <w:rFonts w:cs="Arial"/>
                <w:b/>
                <w:bCs/>
                <w:sz w:val="24"/>
                <w:szCs w:val="24"/>
              </w:rPr>
            </w:pPr>
            <w:r w:rsidRPr="00DF0C5D">
              <w:rPr>
                <w:rFonts w:cs="Arial"/>
                <w:b/>
                <w:bCs/>
                <w:sz w:val="24"/>
                <w:szCs w:val="24"/>
              </w:rPr>
              <w:t>Totals</w:t>
            </w:r>
          </w:p>
        </w:tc>
        <w:tc>
          <w:tcPr>
            <w:tcW w:w="989" w:type="dxa"/>
            <w:tcBorders>
              <w:left w:val="single" w:sz="4" w:space="0" w:color="auto"/>
              <w:bottom w:val="nil"/>
              <w:right w:val="single" w:sz="4" w:space="0" w:color="auto"/>
            </w:tcBorders>
            <w:vAlign w:val="center"/>
            <w:hideMark/>
          </w:tcPr>
          <w:p w14:paraId="0C5FD35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single" w:sz="4" w:space="0" w:color="auto"/>
              <w:bottom w:val="nil"/>
              <w:right w:val="nil"/>
            </w:tcBorders>
            <w:vAlign w:val="center"/>
            <w:hideMark/>
          </w:tcPr>
          <w:p w14:paraId="533ADDCF"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45C330E"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01F664C"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A468D9" w:rsidRPr="00DF0C5D" w14:paraId="792CBBC2" w14:textId="77777777" w:rsidTr="002055A0">
        <w:trPr>
          <w:trHeight w:val="315"/>
        </w:trPr>
        <w:tc>
          <w:tcPr>
            <w:tcW w:w="777" w:type="dxa"/>
            <w:tcBorders>
              <w:top w:val="nil"/>
              <w:left w:val="single" w:sz="4" w:space="0" w:color="auto"/>
              <w:bottom w:val="nil"/>
              <w:right w:val="single" w:sz="4" w:space="0" w:color="auto"/>
            </w:tcBorders>
            <w:noWrap/>
          </w:tcPr>
          <w:p w14:paraId="1883BEE0" w14:textId="77777777" w:rsidR="00A468D9" w:rsidRPr="00DF0C5D" w:rsidRDefault="00A468D9" w:rsidP="002055A0">
            <w:pPr>
              <w:spacing w:after="0" w:line="240" w:lineRule="auto"/>
              <w:jc w:val="center"/>
              <w:rPr>
                <w:rFonts w:cs="Arial"/>
                <w:b/>
                <w:bCs/>
                <w:sz w:val="24"/>
                <w:szCs w:val="24"/>
              </w:rPr>
            </w:pPr>
          </w:p>
        </w:tc>
        <w:tc>
          <w:tcPr>
            <w:tcW w:w="4965" w:type="dxa"/>
            <w:tcBorders>
              <w:left w:val="single" w:sz="4" w:space="0" w:color="auto"/>
              <w:bottom w:val="nil"/>
              <w:right w:val="single" w:sz="4" w:space="0" w:color="auto"/>
            </w:tcBorders>
          </w:tcPr>
          <w:p w14:paraId="113E4A1B" w14:textId="77777777" w:rsidR="00A468D9" w:rsidRPr="00DF0C5D" w:rsidRDefault="00A468D9" w:rsidP="002055A0">
            <w:pPr>
              <w:spacing w:after="0" w:line="240" w:lineRule="auto"/>
              <w:jc w:val="center"/>
              <w:rPr>
                <w:rFonts w:cs="Arial"/>
                <w:b/>
                <w:bCs/>
                <w:sz w:val="24"/>
                <w:szCs w:val="24"/>
              </w:rPr>
            </w:pPr>
          </w:p>
        </w:tc>
        <w:tc>
          <w:tcPr>
            <w:tcW w:w="989" w:type="dxa"/>
            <w:tcBorders>
              <w:left w:val="single" w:sz="4" w:space="0" w:color="auto"/>
              <w:bottom w:val="nil"/>
              <w:right w:val="single" w:sz="4" w:space="0" w:color="auto"/>
            </w:tcBorders>
            <w:vAlign w:val="center"/>
          </w:tcPr>
          <w:p w14:paraId="1DADA02A" w14:textId="77777777" w:rsidR="00A468D9" w:rsidRPr="00DF0C5D" w:rsidRDefault="00A468D9" w:rsidP="002055A0">
            <w:pPr>
              <w:spacing w:after="0" w:line="240" w:lineRule="auto"/>
              <w:jc w:val="center"/>
              <w:rPr>
                <w:rFonts w:cs="Arial"/>
                <w:sz w:val="24"/>
                <w:szCs w:val="24"/>
              </w:rPr>
            </w:pPr>
          </w:p>
        </w:tc>
        <w:tc>
          <w:tcPr>
            <w:tcW w:w="992" w:type="dxa"/>
            <w:tcBorders>
              <w:top w:val="nil"/>
              <w:left w:val="single" w:sz="4" w:space="0" w:color="auto"/>
              <w:bottom w:val="nil"/>
              <w:right w:val="nil"/>
            </w:tcBorders>
            <w:vAlign w:val="center"/>
          </w:tcPr>
          <w:p w14:paraId="28E62122"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1F91DFD5"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3A44B6FC" w14:textId="77777777" w:rsidR="00A468D9" w:rsidRPr="00DF0C5D" w:rsidRDefault="00A468D9" w:rsidP="002055A0">
            <w:pPr>
              <w:spacing w:after="0" w:line="240" w:lineRule="auto"/>
              <w:rPr>
                <w:rFonts w:cs="Arial"/>
                <w:b/>
                <w:bCs/>
                <w:sz w:val="24"/>
                <w:szCs w:val="24"/>
              </w:rPr>
            </w:pPr>
          </w:p>
        </w:tc>
      </w:tr>
      <w:tr w:rsidR="002055A0" w:rsidRPr="00DF0C5D" w14:paraId="680B1B50" w14:textId="77777777" w:rsidTr="00BC17A0">
        <w:trPr>
          <w:trHeight w:val="315"/>
        </w:trPr>
        <w:tc>
          <w:tcPr>
            <w:tcW w:w="777" w:type="dxa"/>
            <w:tcBorders>
              <w:top w:val="nil"/>
              <w:left w:val="single" w:sz="4" w:space="0" w:color="auto"/>
              <w:bottom w:val="nil"/>
              <w:right w:val="single" w:sz="4" w:space="0" w:color="auto"/>
            </w:tcBorders>
            <w:noWrap/>
            <w:hideMark/>
          </w:tcPr>
          <w:p w14:paraId="1851E19B"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848B01B" w14:textId="2FB73B0F" w:rsidR="002055A0" w:rsidRPr="00DF0C5D" w:rsidRDefault="002055A0" w:rsidP="002055A0">
            <w:pPr>
              <w:spacing w:after="0" w:line="240" w:lineRule="auto"/>
              <w:rPr>
                <w:rFonts w:cs="Arial"/>
                <w:sz w:val="24"/>
                <w:szCs w:val="24"/>
              </w:rPr>
            </w:pPr>
            <w:r w:rsidRPr="00DF0C5D">
              <w:rPr>
                <w:rFonts w:cs="Arial"/>
                <w:sz w:val="24"/>
                <w:szCs w:val="24"/>
              </w:rPr>
              <w:t>Preliminar</w:t>
            </w:r>
            <w:r w:rsidR="00A468D9">
              <w:rPr>
                <w:rFonts w:cs="Arial"/>
                <w:sz w:val="24"/>
                <w:szCs w:val="24"/>
              </w:rPr>
              <w:t>ies</w:t>
            </w:r>
            <w:r w:rsidRPr="00DF0C5D">
              <w:rPr>
                <w:rFonts w:cs="Arial"/>
                <w:sz w:val="24"/>
                <w:szCs w:val="24"/>
              </w:rPr>
              <w:t xml:space="preserve"> Total</w:t>
            </w:r>
            <w:r w:rsidR="00A468D9">
              <w:rPr>
                <w:rFonts w:cs="Arial"/>
                <w:sz w:val="24"/>
                <w:szCs w:val="24"/>
              </w:rPr>
              <w:t xml:space="preserve"> (Page 6</w:t>
            </w:r>
            <w:r w:rsidR="000A191E">
              <w:rPr>
                <w:rFonts w:cs="Arial"/>
                <w:sz w:val="24"/>
                <w:szCs w:val="24"/>
              </w:rPr>
              <w:t>7</w:t>
            </w:r>
            <w:r w:rsidR="00A468D9">
              <w:rPr>
                <w:rFonts w:cs="Arial"/>
                <w:sz w:val="24"/>
                <w:szCs w:val="24"/>
              </w:rPr>
              <w:t>)</w:t>
            </w:r>
          </w:p>
        </w:tc>
        <w:tc>
          <w:tcPr>
            <w:tcW w:w="989" w:type="dxa"/>
            <w:tcBorders>
              <w:top w:val="nil"/>
              <w:left w:val="nil"/>
              <w:bottom w:val="nil"/>
              <w:right w:val="single" w:sz="4" w:space="0" w:color="auto"/>
            </w:tcBorders>
            <w:vAlign w:val="center"/>
            <w:hideMark/>
          </w:tcPr>
          <w:p w14:paraId="3798C98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B7767ED" w14:textId="16CCDCFD" w:rsidR="002055A0" w:rsidRPr="00DF0C5D" w:rsidRDefault="00A468D9"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EDAD7EC"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C9A5712"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5C180F0A" w14:textId="77777777" w:rsidTr="00BC17A0">
        <w:trPr>
          <w:trHeight w:val="315"/>
        </w:trPr>
        <w:tc>
          <w:tcPr>
            <w:tcW w:w="777" w:type="dxa"/>
            <w:tcBorders>
              <w:top w:val="nil"/>
              <w:left w:val="single" w:sz="4" w:space="0" w:color="auto"/>
              <w:bottom w:val="nil"/>
              <w:right w:val="single" w:sz="4" w:space="0" w:color="auto"/>
            </w:tcBorders>
            <w:noWrap/>
            <w:hideMark/>
          </w:tcPr>
          <w:p w14:paraId="0D23BABC"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EBF7CA3"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031D57DA"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7C0097C"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D3891DF"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E40EEDB"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D38E69E" w14:textId="77777777" w:rsidTr="00BC17A0">
        <w:trPr>
          <w:trHeight w:val="315"/>
        </w:trPr>
        <w:tc>
          <w:tcPr>
            <w:tcW w:w="777" w:type="dxa"/>
            <w:tcBorders>
              <w:top w:val="nil"/>
              <w:left w:val="single" w:sz="4" w:space="0" w:color="auto"/>
              <w:bottom w:val="nil"/>
              <w:right w:val="single" w:sz="4" w:space="0" w:color="auto"/>
            </w:tcBorders>
            <w:noWrap/>
            <w:hideMark/>
          </w:tcPr>
          <w:p w14:paraId="2205D76A"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525BCBF" w14:textId="2F493A4D" w:rsidR="002055A0" w:rsidRPr="00DF0C5D" w:rsidRDefault="002055A0" w:rsidP="002055A0">
            <w:pPr>
              <w:spacing w:after="0" w:line="240" w:lineRule="auto"/>
              <w:rPr>
                <w:rFonts w:cs="Arial"/>
                <w:sz w:val="24"/>
                <w:szCs w:val="24"/>
              </w:rPr>
            </w:pPr>
            <w:r w:rsidRPr="00DF0C5D">
              <w:rPr>
                <w:rFonts w:cs="Arial"/>
                <w:sz w:val="24"/>
                <w:szCs w:val="24"/>
              </w:rPr>
              <w:t xml:space="preserve">Section 1 Total </w:t>
            </w:r>
            <w:r w:rsidR="00A468D9">
              <w:rPr>
                <w:rFonts w:cs="Arial"/>
                <w:sz w:val="24"/>
                <w:szCs w:val="24"/>
              </w:rPr>
              <w:t>(Page 7</w:t>
            </w:r>
            <w:r w:rsidR="000A191E">
              <w:rPr>
                <w:rFonts w:cs="Arial"/>
                <w:sz w:val="24"/>
                <w:szCs w:val="24"/>
              </w:rPr>
              <w:t>0</w:t>
            </w:r>
            <w:r w:rsidR="00A468D9">
              <w:rPr>
                <w:rFonts w:cs="Arial"/>
                <w:sz w:val="24"/>
                <w:szCs w:val="24"/>
              </w:rPr>
              <w:t>)</w:t>
            </w:r>
          </w:p>
        </w:tc>
        <w:tc>
          <w:tcPr>
            <w:tcW w:w="989" w:type="dxa"/>
            <w:tcBorders>
              <w:top w:val="nil"/>
              <w:left w:val="nil"/>
              <w:bottom w:val="nil"/>
              <w:right w:val="single" w:sz="4" w:space="0" w:color="auto"/>
            </w:tcBorders>
            <w:vAlign w:val="center"/>
            <w:hideMark/>
          </w:tcPr>
          <w:p w14:paraId="23C6D0EB"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D497F92"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27AFC05C"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1C73455E"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54DD903A" w14:textId="77777777" w:rsidTr="00BC17A0">
        <w:trPr>
          <w:trHeight w:val="315"/>
        </w:trPr>
        <w:tc>
          <w:tcPr>
            <w:tcW w:w="777" w:type="dxa"/>
            <w:tcBorders>
              <w:top w:val="nil"/>
              <w:left w:val="single" w:sz="4" w:space="0" w:color="auto"/>
              <w:bottom w:val="nil"/>
              <w:right w:val="single" w:sz="4" w:space="0" w:color="auto"/>
            </w:tcBorders>
            <w:noWrap/>
            <w:hideMark/>
          </w:tcPr>
          <w:p w14:paraId="5AF3E91A"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A428301"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44A8A12B"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43BC65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435AC29"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A1A7A96"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EE2C90F" w14:textId="77777777" w:rsidTr="00BC17A0">
        <w:trPr>
          <w:trHeight w:val="315"/>
        </w:trPr>
        <w:tc>
          <w:tcPr>
            <w:tcW w:w="777" w:type="dxa"/>
            <w:tcBorders>
              <w:top w:val="nil"/>
              <w:left w:val="single" w:sz="4" w:space="0" w:color="auto"/>
              <w:bottom w:val="nil"/>
              <w:right w:val="single" w:sz="4" w:space="0" w:color="auto"/>
            </w:tcBorders>
            <w:noWrap/>
            <w:hideMark/>
          </w:tcPr>
          <w:p w14:paraId="52F2E2B3"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4AEFE0DE" w14:textId="07808472" w:rsidR="002055A0" w:rsidRPr="00DF0C5D" w:rsidRDefault="002055A0" w:rsidP="002055A0">
            <w:pPr>
              <w:spacing w:after="0" w:line="240" w:lineRule="auto"/>
              <w:rPr>
                <w:rFonts w:cs="Arial"/>
                <w:sz w:val="24"/>
                <w:szCs w:val="24"/>
              </w:rPr>
            </w:pPr>
            <w:r w:rsidRPr="00DF0C5D">
              <w:rPr>
                <w:rFonts w:cs="Arial"/>
                <w:sz w:val="24"/>
                <w:szCs w:val="24"/>
              </w:rPr>
              <w:t xml:space="preserve">Section 2 Total </w:t>
            </w:r>
            <w:r w:rsidR="00A468D9">
              <w:rPr>
                <w:rFonts w:cs="Arial"/>
                <w:sz w:val="24"/>
                <w:szCs w:val="24"/>
              </w:rPr>
              <w:t>(Page 7</w:t>
            </w:r>
            <w:r w:rsidR="000A191E">
              <w:rPr>
                <w:rFonts w:cs="Arial"/>
                <w:sz w:val="24"/>
                <w:szCs w:val="24"/>
              </w:rPr>
              <w:t>1</w:t>
            </w:r>
            <w:r w:rsidR="00A468D9">
              <w:rPr>
                <w:rFonts w:cs="Arial"/>
                <w:sz w:val="24"/>
                <w:szCs w:val="24"/>
              </w:rPr>
              <w:t>)</w:t>
            </w:r>
          </w:p>
        </w:tc>
        <w:tc>
          <w:tcPr>
            <w:tcW w:w="989" w:type="dxa"/>
            <w:tcBorders>
              <w:top w:val="nil"/>
              <w:left w:val="nil"/>
              <w:bottom w:val="nil"/>
              <w:right w:val="single" w:sz="4" w:space="0" w:color="auto"/>
            </w:tcBorders>
            <w:vAlign w:val="center"/>
            <w:hideMark/>
          </w:tcPr>
          <w:p w14:paraId="6F927771"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0FD1F3D"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69A4444B"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DDCE8FB"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EB13697" w14:textId="77777777" w:rsidTr="00BC17A0">
        <w:trPr>
          <w:trHeight w:val="315"/>
        </w:trPr>
        <w:tc>
          <w:tcPr>
            <w:tcW w:w="777" w:type="dxa"/>
            <w:tcBorders>
              <w:top w:val="nil"/>
              <w:left w:val="single" w:sz="4" w:space="0" w:color="auto"/>
              <w:bottom w:val="nil"/>
              <w:right w:val="single" w:sz="4" w:space="0" w:color="auto"/>
            </w:tcBorders>
            <w:noWrap/>
            <w:hideMark/>
          </w:tcPr>
          <w:p w14:paraId="5D484985"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93963EF"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989" w:type="dxa"/>
            <w:tcBorders>
              <w:top w:val="nil"/>
              <w:left w:val="nil"/>
              <w:bottom w:val="nil"/>
              <w:right w:val="single" w:sz="4" w:space="0" w:color="auto"/>
            </w:tcBorders>
            <w:vAlign w:val="center"/>
            <w:hideMark/>
          </w:tcPr>
          <w:p w14:paraId="69BBA1E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5E3E680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B2A3B06"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E272487"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451FD27" w14:textId="77777777" w:rsidTr="00BC17A0">
        <w:trPr>
          <w:trHeight w:val="315"/>
        </w:trPr>
        <w:tc>
          <w:tcPr>
            <w:tcW w:w="777" w:type="dxa"/>
            <w:tcBorders>
              <w:top w:val="nil"/>
              <w:left w:val="single" w:sz="4" w:space="0" w:color="auto"/>
              <w:bottom w:val="nil"/>
              <w:right w:val="single" w:sz="4" w:space="0" w:color="auto"/>
            </w:tcBorders>
            <w:noWrap/>
            <w:hideMark/>
          </w:tcPr>
          <w:p w14:paraId="6F88401B"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9103262" w14:textId="22E0FEEF" w:rsidR="002055A0" w:rsidRPr="00DF0C5D" w:rsidRDefault="002055A0" w:rsidP="002055A0">
            <w:pPr>
              <w:spacing w:after="0" w:line="240" w:lineRule="auto"/>
              <w:rPr>
                <w:rFonts w:cs="Arial"/>
                <w:sz w:val="24"/>
                <w:szCs w:val="24"/>
              </w:rPr>
            </w:pPr>
            <w:r w:rsidRPr="00DF0C5D">
              <w:rPr>
                <w:rFonts w:cs="Arial"/>
                <w:sz w:val="24"/>
                <w:szCs w:val="24"/>
              </w:rPr>
              <w:t xml:space="preserve">Section 3 Total </w:t>
            </w:r>
            <w:r w:rsidR="00A468D9">
              <w:rPr>
                <w:rFonts w:cs="Arial"/>
                <w:sz w:val="24"/>
                <w:szCs w:val="24"/>
              </w:rPr>
              <w:t>(Page 7</w:t>
            </w:r>
            <w:r w:rsidR="000A191E">
              <w:rPr>
                <w:rFonts w:cs="Arial"/>
                <w:sz w:val="24"/>
                <w:szCs w:val="24"/>
              </w:rPr>
              <w:t>2</w:t>
            </w:r>
            <w:r w:rsidR="00A468D9">
              <w:rPr>
                <w:rFonts w:cs="Arial"/>
                <w:sz w:val="24"/>
                <w:szCs w:val="24"/>
              </w:rPr>
              <w:t>)</w:t>
            </w:r>
          </w:p>
        </w:tc>
        <w:tc>
          <w:tcPr>
            <w:tcW w:w="989" w:type="dxa"/>
            <w:tcBorders>
              <w:top w:val="nil"/>
              <w:left w:val="nil"/>
              <w:bottom w:val="nil"/>
              <w:right w:val="single" w:sz="4" w:space="0" w:color="auto"/>
            </w:tcBorders>
            <w:vAlign w:val="center"/>
            <w:hideMark/>
          </w:tcPr>
          <w:p w14:paraId="5D69CD11"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EECDB7E" w14:textId="77777777" w:rsidR="002055A0" w:rsidRPr="00DF0C5D" w:rsidRDefault="002055A0" w:rsidP="002055A0">
            <w:pPr>
              <w:spacing w:after="0" w:line="240" w:lineRule="auto"/>
              <w:jc w:val="center"/>
              <w:rPr>
                <w:rFonts w:cs="Arial"/>
                <w:sz w:val="24"/>
                <w:szCs w:val="24"/>
              </w:rPr>
            </w:pPr>
            <w:r w:rsidRPr="00DF0C5D">
              <w:rPr>
                <w:rFonts w:cs="Arial"/>
                <w:sz w:val="24"/>
                <w:szCs w:val="24"/>
              </w:rPr>
              <w:t>Sum</w:t>
            </w:r>
          </w:p>
        </w:tc>
        <w:tc>
          <w:tcPr>
            <w:tcW w:w="1418" w:type="dxa"/>
            <w:tcBorders>
              <w:top w:val="nil"/>
              <w:left w:val="single" w:sz="4" w:space="0" w:color="auto"/>
              <w:bottom w:val="nil"/>
              <w:right w:val="single" w:sz="4" w:space="0" w:color="auto"/>
            </w:tcBorders>
            <w:vAlign w:val="bottom"/>
            <w:hideMark/>
          </w:tcPr>
          <w:p w14:paraId="1FAD5435"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7842A27"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176E3831" w14:textId="77777777" w:rsidTr="00BC17A0">
        <w:trPr>
          <w:trHeight w:val="315"/>
        </w:trPr>
        <w:tc>
          <w:tcPr>
            <w:tcW w:w="777" w:type="dxa"/>
            <w:tcBorders>
              <w:top w:val="nil"/>
              <w:left w:val="single" w:sz="4" w:space="0" w:color="auto"/>
              <w:bottom w:val="nil"/>
              <w:right w:val="single" w:sz="4" w:space="0" w:color="auto"/>
            </w:tcBorders>
            <w:noWrap/>
            <w:hideMark/>
          </w:tcPr>
          <w:p w14:paraId="5869729F"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nil"/>
            </w:tcBorders>
            <w:noWrap/>
            <w:vAlign w:val="bottom"/>
            <w:hideMark/>
          </w:tcPr>
          <w:p w14:paraId="605F131A" w14:textId="77777777" w:rsidR="002055A0" w:rsidRPr="00DF0C5D" w:rsidRDefault="002055A0" w:rsidP="002055A0">
            <w:pPr>
              <w:spacing w:after="0" w:line="240" w:lineRule="auto"/>
              <w:jc w:val="center"/>
              <w:rPr>
                <w:rFonts w:cs="Arial"/>
                <w:b/>
                <w:bCs/>
                <w:sz w:val="24"/>
                <w:szCs w:val="24"/>
              </w:rPr>
            </w:pPr>
          </w:p>
        </w:tc>
        <w:tc>
          <w:tcPr>
            <w:tcW w:w="989" w:type="dxa"/>
            <w:tcBorders>
              <w:top w:val="nil"/>
              <w:left w:val="single" w:sz="4" w:space="0" w:color="auto"/>
              <w:bottom w:val="nil"/>
              <w:right w:val="single" w:sz="4" w:space="0" w:color="auto"/>
            </w:tcBorders>
            <w:vAlign w:val="center"/>
            <w:hideMark/>
          </w:tcPr>
          <w:p w14:paraId="3A6CC861"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A4FF558"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8843571"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33030F49"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CFD4E75" w14:textId="77777777" w:rsidTr="00BC17A0">
        <w:trPr>
          <w:trHeight w:val="315"/>
        </w:trPr>
        <w:tc>
          <w:tcPr>
            <w:tcW w:w="777" w:type="dxa"/>
            <w:tcBorders>
              <w:top w:val="nil"/>
              <w:left w:val="single" w:sz="4" w:space="0" w:color="auto"/>
              <w:bottom w:val="nil"/>
              <w:right w:val="single" w:sz="4" w:space="0" w:color="auto"/>
            </w:tcBorders>
            <w:noWrap/>
            <w:hideMark/>
          </w:tcPr>
          <w:p w14:paraId="7A6E6D04"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9591BA6"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6A86B067"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C2A5E6C"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0752A82"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9EC6576"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176122DD" w14:textId="77777777" w:rsidTr="00BC17A0">
        <w:trPr>
          <w:trHeight w:val="315"/>
        </w:trPr>
        <w:tc>
          <w:tcPr>
            <w:tcW w:w="777" w:type="dxa"/>
            <w:tcBorders>
              <w:top w:val="nil"/>
              <w:left w:val="single" w:sz="4" w:space="0" w:color="auto"/>
              <w:bottom w:val="nil"/>
              <w:right w:val="single" w:sz="4" w:space="0" w:color="auto"/>
            </w:tcBorders>
            <w:noWrap/>
            <w:hideMark/>
          </w:tcPr>
          <w:p w14:paraId="1CB7E29B"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57D10C6"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39F96C2C"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0B7B19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22402DC"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A8E7D14"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644841AF" w14:textId="77777777" w:rsidTr="00BC17A0">
        <w:trPr>
          <w:trHeight w:val="315"/>
        </w:trPr>
        <w:tc>
          <w:tcPr>
            <w:tcW w:w="777" w:type="dxa"/>
            <w:tcBorders>
              <w:top w:val="nil"/>
              <w:left w:val="single" w:sz="4" w:space="0" w:color="auto"/>
              <w:bottom w:val="nil"/>
              <w:right w:val="single" w:sz="4" w:space="0" w:color="auto"/>
            </w:tcBorders>
            <w:noWrap/>
            <w:hideMark/>
          </w:tcPr>
          <w:p w14:paraId="04832D6A"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771E6AB"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27AAF99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53552DE"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9B90004"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9426C79"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117328C1" w14:textId="77777777" w:rsidTr="00BC17A0">
        <w:trPr>
          <w:trHeight w:val="315"/>
        </w:trPr>
        <w:tc>
          <w:tcPr>
            <w:tcW w:w="777" w:type="dxa"/>
            <w:tcBorders>
              <w:top w:val="nil"/>
              <w:left w:val="single" w:sz="4" w:space="0" w:color="auto"/>
              <w:bottom w:val="nil"/>
              <w:right w:val="single" w:sz="4" w:space="0" w:color="auto"/>
            </w:tcBorders>
            <w:noWrap/>
            <w:hideMark/>
          </w:tcPr>
          <w:p w14:paraId="430CCDB6"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D3C919D"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77AB0D59"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82BFCF3"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A93EC9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27E82F81"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64472DC7" w14:textId="77777777" w:rsidTr="00BC17A0">
        <w:trPr>
          <w:trHeight w:val="315"/>
        </w:trPr>
        <w:tc>
          <w:tcPr>
            <w:tcW w:w="777" w:type="dxa"/>
            <w:tcBorders>
              <w:top w:val="nil"/>
              <w:left w:val="single" w:sz="4" w:space="0" w:color="auto"/>
              <w:bottom w:val="nil"/>
              <w:right w:val="single" w:sz="4" w:space="0" w:color="auto"/>
            </w:tcBorders>
            <w:noWrap/>
            <w:hideMark/>
          </w:tcPr>
          <w:p w14:paraId="09EF3322"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3889499D"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05D9D099"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02438C7"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8A2F0CD"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DFCBF63"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0B516A5" w14:textId="77777777" w:rsidTr="00BC17A0">
        <w:trPr>
          <w:trHeight w:val="315"/>
        </w:trPr>
        <w:tc>
          <w:tcPr>
            <w:tcW w:w="777" w:type="dxa"/>
            <w:tcBorders>
              <w:top w:val="nil"/>
              <w:left w:val="single" w:sz="4" w:space="0" w:color="auto"/>
              <w:bottom w:val="nil"/>
              <w:right w:val="single" w:sz="4" w:space="0" w:color="auto"/>
            </w:tcBorders>
            <w:noWrap/>
            <w:hideMark/>
          </w:tcPr>
          <w:p w14:paraId="19B40C07"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B3E2F21"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0BA2BC8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D26B7EA"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16A9367"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00A5B8F4"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4E8BC859" w14:textId="77777777" w:rsidTr="00BC17A0">
        <w:trPr>
          <w:trHeight w:val="315"/>
        </w:trPr>
        <w:tc>
          <w:tcPr>
            <w:tcW w:w="777" w:type="dxa"/>
            <w:tcBorders>
              <w:top w:val="nil"/>
              <w:left w:val="single" w:sz="4" w:space="0" w:color="auto"/>
              <w:bottom w:val="nil"/>
              <w:right w:val="single" w:sz="4" w:space="0" w:color="auto"/>
            </w:tcBorders>
            <w:noWrap/>
            <w:hideMark/>
          </w:tcPr>
          <w:p w14:paraId="6E32A602"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817A007"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2D62E56A"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607E82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3862E9EE"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45B5124C"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1AA29A37" w14:textId="77777777" w:rsidTr="00BC17A0">
        <w:trPr>
          <w:trHeight w:val="315"/>
        </w:trPr>
        <w:tc>
          <w:tcPr>
            <w:tcW w:w="777" w:type="dxa"/>
            <w:tcBorders>
              <w:top w:val="nil"/>
              <w:left w:val="single" w:sz="4" w:space="0" w:color="auto"/>
              <w:bottom w:val="nil"/>
              <w:right w:val="single" w:sz="4" w:space="0" w:color="auto"/>
            </w:tcBorders>
            <w:noWrap/>
            <w:hideMark/>
          </w:tcPr>
          <w:p w14:paraId="6391D6E5"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CEE03DA"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0216BB49"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D1B8103"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63313159"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13F0B54"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2CC983FC" w14:textId="77777777" w:rsidTr="00BC17A0">
        <w:trPr>
          <w:trHeight w:val="315"/>
        </w:trPr>
        <w:tc>
          <w:tcPr>
            <w:tcW w:w="777" w:type="dxa"/>
            <w:tcBorders>
              <w:top w:val="nil"/>
              <w:left w:val="single" w:sz="4" w:space="0" w:color="auto"/>
              <w:bottom w:val="nil"/>
              <w:right w:val="single" w:sz="4" w:space="0" w:color="auto"/>
            </w:tcBorders>
            <w:noWrap/>
            <w:hideMark/>
          </w:tcPr>
          <w:p w14:paraId="6B02FDD4"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6CD0A3A7"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1B231E67"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D521C14"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20BE9C2"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5E137DAF"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00B5157" w14:textId="77777777" w:rsidTr="00BC17A0">
        <w:trPr>
          <w:trHeight w:val="315"/>
        </w:trPr>
        <w:tc>
          <w:tcPr>
            <w:tcW w:w="777" w:type="dxa"/>
            <w:tcBorders>
              <w:top w:val="nil"/>
              <w:left w:val="single" w:sz="4" w:space="0" w:color="auto"/>
              <w:bottom w:val="nil"/>
              <w:right w:val="single" w:sz="4" w:space="0" w:color="auto"/>
            </w:tcBorders>
            <w:noWrap/>
            <w:hideMark/>
          </w:tcPr>
          <w:p w14:paraId="49D9131E"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27BF450F"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6FC91E26"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11967F8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5A660B0"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6AD81E32"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A468D9" w:rsidRPr="00DF0C5D" w14:paraId="5A07F454" w14:textId="77777777" w:rsidTr="00BC17A0">
        <w:trPr>
          <w:trHeight w:val="315"/>
        </w:trPr>
        <w:tc>
          <w:tcPr>
            <w:tcW w:w="777" w:type="dxa"/>
            <w:tcBorders>
              <w:top w:val="nil"/>
              <w:left w:val="single" w:sz="4" w:space="0" w:color="auto"/>
              <w:bottom w:val="nil"/>
              <w:right w:val="single" w:sz="4" w:space="0" w:color="auto"/>
            </w:tcBorders>
            <w:noWrap/>
          </w:tcPr>
          <w:p w14:paraId="64A3D40D"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7C0ADB20"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478543C0"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5E84F098"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2D0EDAE0"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2DEF8D2E" w14:textId="77777777" w:rsidR="00A468D9" w:rsidRPr="00DF0C5D" w:rsidRDefault="00A468D9" w:rsidP="002055A0">
            <w:pPr>
              <w:spacing w:after="0" w:line="240" w:lineRule="auto"/>
              <w:rPr>
                <w:rFonts w:cs="Arial"/>
                <w:b/>
                <w:bCs/>
                <w:sz w:val="24"/>
                <w:szCs w:val="24"/>
              </w:rPr>
            </w:pPr>
          </w:p>
        </w:tc>
      </w:tr>
      <w:tr w:rsidR="00A468D9" w:rsidRPr="00DF0C5D" w14:paraId="7F1BA203" w14:textId="77777777" w:rsidTr="00BC17A0">
        <w:trPr>
          <w:trHeight w:val="315"/>
        </w:trPr>
        <w:tc>
          <w:tcPr>
            <w:tcW w:w="777" w:type="dxa"/>
            <w:tcBorders>
              <w:top w:val="nil"/>
              <w:left w:val="single" w:sz="4" w:space="0" w:color="auto"/>
              <w:bottom w:val="nil"/>
              <w:right w:val="single" w:sz="4" w:space="0" w:color="auto"/>
            </w:tcBorders>
            <w:noWrap/>
          </w:tcPr>
          <w:p w14:paraId="7E351374"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5383A48"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6920C0C8"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890B6B0"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52BD4558"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21A1EC7" w14:textId="77777777" w:rsidR="00A468D9" w:rsidRPr="00DF0C5D" w:rsidRDefault="00A468D9" w:rsidP="002055A0">
            <w:pPr>
              <w:spacing w:after="0" w:line="240" w:lineRule="auto"/>
              <w:rPr>
                <w:rFonts w:cs="Arial"/>
                <w:b/>
                <w:bCs/>
                <w:sz w:val="24"/>
                <w:szCs w:val="24"/>
              </w:rPr>
            </w:pPr>
          </w:p>
        </w:tc>
      </w:tr>
      <w:tr w:rsidR="00A468D9" w:rsidRPr="00DF0C5D" w14:paraId="254A6FFD" w14:textId="77777777" w:rsidTr="00BC17A0">
        <w:trPr>
          <w:trHeight w:val="315"/>
        </w:trPr>
        <w:tc>
          <w:tcPr>
            <w:tcW w:w="777" w:type="dxa"/>
            <w:tcBorders>
              <w:top w:val="nil"/>
              <w:left w:val="single" w:sz="4" w:space="0" w:color="auto"/>
              <w:bottom w:val="nil"/>
              <w:right w:val="single" w:sz="4" w:space="0" w:color="auto"/>
            </w:tcBorders>
            <w:noWrap/>
          </w:tcPr>
          <w:p w14:paraId="6223589B"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10B148B"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211FD0FF"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5CA17877"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9974A8E"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C13F928" w14:textId="77777777" w:rsidR="00A468D9" w:rsidRPr="00DF0C5D" w:rsidRDefault="00A468D9" w:rsidP="002055A0">
            <w:pPr>
              <w:spacing w:after="0" w:line="240" w:lineRule="auto"/>
              <w:rPr>
                <w:rFonts w:cs="Arial"/>
                <w:b/>
                <w:bCs/>
                <w:sz w:val="24"/>
                <w:szCs w:val="24"/>
              </w:rPr>
            </w:pPr>
          </w:p>
        </w:tc>
      </w:tr>
      <w:tr w:rsidR="00A468D9" w:rsidRPr="00DF0C5D" w14:paraId="2EC7A9D4" w14:textId="77777777" w:rsidTr="00BC17A0">
        <w:trPr>
          <w:trHeight w:val="315"/>
        </w:trPr>
        <w:tc>
          <w:tcPr>
            <w:tcW w:w="777" w:type="dxa"/>
            <w:tcBorders>
              <w:top w:val="nil"/>
              <w:left w:val="single" w:sz="4" w:space="0" w:color="auto"/>
              <w:bottom w:val="nil"/>
              <w:right w:val="single" w:sz="4" w:space="0" w:color="auto"/>
            </w:tcBorders>
            <w:noWrap/>
          </w:tcPr>
          <w:p w14:paraId="33B70B83"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104168D3"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385F1E06"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340FAEF0"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58B6F019"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D25D0C9" w14:textId="77777777" w:rsidR="00A468D9" w:rsidRPr="00DF0C5D" w:rsidRDefault="00A468D9" w:rsidP="002055A0">
            <w:pPr>
              <w:spacing w:after="0" w:line="240" w:lineRule="auto"/>
              <w:rPr>
                <w:rFonts w:cs="Arial"/>
                <w:b/>
                <w:bCs/>
                <w:sz w:val="24"/>
                <w:szCs w:val="24"/>
              </w:rPr>
            </w:pPr>
          </w:p>
        </w:tc>
      </w:tr>
      <w:tr w:rsidR="00A468D9" w:rsidRPr="00DF0C5D" w14:paraId="6B9041C5" w14:textId="77777777" w:rsidTr="00BC17A0">
        <w:trPr>
          <w:trHeight w:val="315"/>
        </w:trPr>
        <w:tc>
          <w:tcPr>
            <w:tcW w:w="777" w:type="dxa"/>
            <w:tcBorders>
              <w:top w:val="nil"/>
              <w:left w:val="single" w:sz="4" w:space="0" w:color="auto"/>
              <w:bottom w:val="nil"/>
              <w:right w:val="single" w:sz="4" w:space="0" w:color="auto"/>
            </w:tcBorders>
            <w:noWrap/>
          </w:tcPr>
          <w:p w14:paraId="3CCAF8C4"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51B64D5F"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59C30B01"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A8A08DF"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C830EE2"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1ADEAC9A" w14:textId="77777777" w:rsidR="00A468D9" w:rsidRPr="00DF0C5D" w:rsidRDefault="00A468D9" w:rsidP="002055A0">
            <w:pPr>
              <w:spacing w:after="0" w:line="240" w:lineRule="auto"/>
              <w:rPr>
                <w:rFonts w:cs="Arial"/>
                <w:b/>
                <w:bCs/>
                <w:sz w:val="24"/>
                <w:szCs w:val="24"/>
              </w:rPr>
            </w:pPr>
          </w:p>
        </w:tc>
      </w:tr>
      <w:tr w:rsidR="00A468D9" w:rsidRPr="00DF0C5D" w14:paraId="2E8196D9" w14:textId="77777777" w:rsidTr="00BC17A0">
        <w:trPr>
          <w:trHeight w:val="315"/>
        </w:trPr>
        <w:tc>
          <w:tcPr>
            <w:tcW w:w="777" w:type="dxa"/>
            <w:tcBorders>
              <w:top w:val="nil"/>
              <w:left w:val="single" w:sz="4" w:space="0" w:color="auto"/>
              <w:bottom w:val="nil"/>
              <w:right w:val="single" w:sz="4" w:space="0" w:color="auto"/>
            </w:tcBorders>
            <w:noWrap/>
          </w:tcPr>
          <w:p w14:paraId="18381AC1"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B671F14"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7E20083F"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DE94BC1"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A0BF01F"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6707BA43" w14:textId="77777777" w:rsidR="00A468D9" w:rsidRPr="00DF0C5D" w:rsidRDefault="00A468D9" w:rsidP="002055A0">
            <w:pPr>
              <w:spacing w:after="0" w:line="240" w:lineRule="auto"/>
              <w:rPr>
                <w:rFonts w:cs="Arial"/>
                <w:b/>
                <w:bCs/>
                <w:sz w:val="24"/>
                <w:szCs w:val="24"/>
              </w:rPr>
            </w:pPr>
          </w:p>
        </w:tc>
      </w:tr>
      <w:tr w:rsidR="00A468D9" w:rsidRPr="00DF0C5D" w14:paraId="69B993A6" w14:textId="77777777" w:rsidTr="00BC17A0">
        <w:trPr>
          <w:trHeight w:val="315"/>
        </w:trPr>
        <w:tc>
          <w:tcPr>
            <w:tcW w:w="777" w:type="dxa"/>
            <w:tcBorders>
              <w:top w:val="nil"/>
              <w:left w:val="single" w:sz="4" w:space="0" w:color="auto"/>
              <w:bottom w:val="nil"/>
              <w:right w:val="single" w:sz="4" w:space="0" w:color="auto"/>
            </w:tcBorders>
            <w:noWrap/>
          </w:tcPr>
          <w:p w14:paraId="3C84DBFF"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FF8A552"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10EB12E8"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5411923"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4D6E18CC"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13BA3616" w14:textId="77777777" w:rsidR="00A468D9" w:rsidRPr="00DF0C5D" w:rsidRDefault="00A468D9" w:rsidP="002055A0">
            <w:pPr>
              <w:spacing w:after="0" w:line="240" w:lineRule="auto"/>
              <w:rPr>
                <w:rFonts w:cs="Arial"/>
                <w:b/>
                <w:bCs/>
                <w:sz w:val="24"/>
                <w:szCs w:val="24"/>
              </w:rPr>
            </w:pPr>
          </w:p>
        </w:tc>
      </w:tr>
      <w:tr w:rsidR="00A468D9" w:rsidRPr="00DF0C5D" w14:paraId="58BCA353" w14:textId="77777777" w:rsidTr="00BC17A0">
        <w:trPr>
          <w:trHeight w:val="315"/>
        </w:trPr>
        <w:tc>
          <w:tcPr>
            <w:tcW w:w="777" w:type="dxa"/>
            <w:tcBorders>
              <w:top w:val="nil"/>
              <w:left w:val="single" w:sz="4" w:space="0" w:color="auto"/>
              <w:bottom w:val="nil"/>
              <w:right w:val="single" w:sz="4" w:space="0" w:color="auto"/>
            </w:tcBorders>
            <w:noWrap/>
          </w:tcPr>
          <w:p w14:paraId="0F624736"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852986A"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23AE0462"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65EAF053"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112A05C"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29E94BB" w14:textId="77777777" w:rsidR="00A468D9" w:rsidRPr="00DF0C5D" w:rsidRDefault="00A468D9" w:rsidP="002055A0">
            <w:pPr>
              <w:spacing w:after="0" w:line="240" w:lineRule="auto"/>
              <w:rPr>
                <w:rFonts w:cs="Arial"/>
                <w:b/>
                <w:bCs/>
                <w:sz w:val="24"/>
                <w:szCs w:val="24"/>
              </w:rPr>
            </w:pPr>
          </w:p>
        </w:tc>
      </w:tr>
      <w:tr w:rsidR="00A468D9" w:rsidRPr="00DF0C5D" w14:paraId="3DFC80BE" w14:textId="77777777" w:rsidTr="00BC17A0">
        <w:trPr>
          <w:trHeight w:val="315"/>
        </w:trPr>
        <w:tc>
          <w:tcPr>
            <w:tcW w:w="777" w:type="dxa"/>
            <w:tcBorders>
              <w:top w:val="nil"/>
              <w:left w:val="single" w:sz="4" w:space="0" w:color="auto"/>
              <w:bottom w:val="nil"/>
              <w:right w:val="single" w:sz="4" w:space="0" w:color="auto"/>
            </w:tcBorders>
            <w:noWrap/>
          </w:tcPr>
          <w:p w14:paraId="57D280D7"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41A5A234"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0A4C8687"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34D19028"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66942153"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5BCF6257" w14:textId="77777777" w:rsidR="00A468D9" w:rsidRPr="00DF0C5D" w:rsidRDefault="00A468D9" w:rsidP="002055A0">
            <w:pPr>
              <w:spacing w:after="0" w:line="240" w:lineRule="auto"/>
              <w:rPr>
                <w:rFonts w:cs="Arial"/>
                <w:b/>
                <w:bCs/>
                <w:sz w:val="24"/>
                <w:szCs w:val="24"/>
              </w:rPr>
            </w:pPr>
          </w:p>
        </w:tc>
      </w:tr>
      <w:tr w:rsidR="00A468D9" w:rsidRPr="00DF0C5D" w14:paraId="3C0E5E60" w14:textId="77777777" w:rsidTr="00BC17A0">
        <w:trPr>
          <w:trHeight w:val="315"/>
        </w:trPr>
        <w:tc>
          <w:tcPr>
            <w:tcW w:w="777" w:type="dxa"/>
            <w:tcBorders>
              <w:top w:val="nil"/>
              <w:left w:val="single" w:sz="4" w:space="0" w:color="auto"/>
              <w:bottom w:val="nil"/>
              <w:right w:val="single" w:sz="4" w:space="0" w:color="auto"/>
            </w:tcBorders>
            <w:noWrap/>
          </w:tcPr>
          <w:p w14:paraId="1AE3CA66"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2FD86892"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1C3087C0"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0CD49B02"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534B4F6D"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0B32EF2E" w14:textId="77777777" w:rsidR="00A468D9" w:rsidRPr="00DF0C5D" w:rsidRDefault="00A468D9" w:rsidP="002055A0">
            <w:pPr>
              <w:spacing w:after="0" w:line="240" w:lineRule="auto"/>
              <w:rPr>
                <w:rFonts w:cs="Arial"/>
                <w:b/>
                <w:bCs/>
                <w:sz w:val="24"/>
                <w:szCs w:val="24"/>
              </w:rPr>
            </w:pPr>
          </w:p>
        </w:tc>
      </w:tr>
      <w:tr w:rsidR="00A468D9" w:rsidRPr="00DF0C5D" w14:paraId="1165BDB8" w14:textId="77777777" w:rsidTr="00BC17A0">
        <w:trPr>
          <w:trHeight w:val="315"/>
        </w:trPr>
        <w:tc>
          <w:tcPr>
            <w:tcW w:w="777" w:type="dxa"/>
            <w:tcBorders>
              <w:top w:val="nil"/>
              <w:left w:val="single" w:sz="4" w:space="0" w:color="auto"/>
              <w:bottom w:val="nil"/>
              <w:right w:val="single" w:sz="4" w:space="0" w:color="auto"/>
            </w:tcBorders>
            <w:noWrap/>
          </w:tcPr>
          <w:p w14:paraId="3ED81206"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02385569"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46315FD5"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6F363B2E"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0E894B86"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4423183D" w14:textId="77777777" w:rsidR="00A468D9" w:rsidRPr="00DF0C5D" w:rsidRDefault="00A468D9" w:rsidP="002055A0">
            <w:pPr>
              <w:spacing w:after="0" w:line="240" w:lineRule="auto"/>
              <w:rPr>
                <w:rFonts w:cs="Arial"/>
                <w:b/>
                <w:bCs/>
                <w:sz w:val="24"/>
                <w:szCs w:val="24"/>
              </w:rPr>
            </w:pPr>
          </w:p>
        </w:tc>
      </w:tr>
      <w:tr w:rsidR="00A468D9" w:rsidRPr="00DF0C5D" w14:paraId="3A4D826B" w14:textId="77777777" w:rsidTr="00BC17A0">
        <w:trPr>
          <w:trHeight w:val="315"/>
        </w:trPr>
        <w:tc>
          <w:tcPr>
            <w:tcW w:w="777" w:type="dxa"/>
            <w:tcBorders>
              <w:top w:val="nil"/>
              <w:left w:val="single" w:sz="4" w:space="0" w:color="auto"/>
              <w:bottom w:val="nil"/>
              <w:right w:val="single" w:sz="4" w:space="0" w:color="auto"/>
            </w:tcBorders>
            <w:noWrap/>
          </w:tcPr>
          <w:p w14:paraId="072C025B"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3E630D9D"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790E0E7B"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2B4E8BB5"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7F525E84"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1600DDE6" w14:textId="77777777" w:rsidR="00A468D9" w:rsidRPr="00DF0C5D" w:rsidRDefault="00A468D9" w:rsidP="002055A0">
            <w:pPr>
              <w:spacing w:after="0" w:line="240" w:lineRule="auto"/>
              <w:rPr>
                <w:rFonts w:cs="Arial"/>
                <w:b/>
                <w:bCs/>
                <w:sz w:val="24"/>
                <w:szCs w:val="24"/>
              </w:rPr>
            </w:pPr>
          </w:p>
        </w:tc>
      </w:tr>
      <w:tr w:rsidR="00A468D9" w:rsidRPr="00DF0C5D" w14:paraId="5EBA467E" w14:textId="77777777" w:rsidTr="00BC17A0">
        <w:trPr>
          <w:trHeight w:val="315"/>
        </w:trPr>
        <w:tc>
          <w:tcPr>
            <w:tcW w:w="777" w:type="dxa"/>
            <w:tcBorders>
              <w:top w:val="nil"/>
              <w:left w:val="single" w:sz="4" w:space="0" w:color="auto"/>
              <w:bottom w:val="nil"/>
              <w:right w:val="single" w:sz="4" w:space="0" w:color="auto"/>
            </w:tcBorders>
            <w:noWrap/>
          </w:tcPr>
          <w:p w14:paraId="0E47583A" w14:textId="77777777" w:rsidR="00A468D9" w:rsidRPr="00DF0C5D" w:rsidRDefault="00A468D9" w:rsidP="002055A0">
            <w:pPr>
              <w:spacing w:after="0" w:line="240" w:lineRule="auto"/>
              <w:jc w:val="center"/>
              <w:rPr>
                <w:rFonts w:cs="Arial"/>
                <w:b/>
                <w:bCs/>
                <w:sz w:val="24"/>
                <w:szCs w:val="24"/>
              </w:rPr>
            </w:pPr>
          </w:p>
        </w:tc>
        <w:tc>
          <w:tcPr>
            <w:tcW w:w="4965" w:type="dxa"/>
            <w:tcBorders>
              <w:top w:val="nil"/>
              <w:left w:val="nil"/>
              <w:bottom w:val="nil"/>
              <w:right w:val="single" w:sz="4" w:space="0" w:color="auto"/>
            </w:tcBorders>
          </w:tcPr>
          <w:p w14:paraId="62106A42" w14:textId="77777777" w:rsidR="00A468D9" w:rsidRPr="00DF0C5D" w:rsidRDefault="00A468D9" w:rsidP="002055A0">
            <w:pPr>
              <w:spacing w:after="0" w:line="240" w:lineRule="auto"/>
              <w:rPr>
                <w:rFonts w:cs="Arial"/>
                <w:b/>
                <w:bCs/>
                <w:sz w:val="24"/>
                <w:szCs w:val="24"/>
              </w:rPr>
            </w:pPr>
          </w:p>
        </w:tc>
        <w:tc>
          <w:tcPr>
            <w:tcW w:w="989" w:type="dxa"/>
            <w:tcBorders>
              <w:top w:val="nil"/>
              <w:left w:val="nil"/>
              <w:bottom w:val="nil"/>
              <w:right w:val="single" w:sz="4" w:space="0" w:color="auto"/>
            </w:tcBorders>
            <w:vAlign w:val="center"/>
          </w:tcPr>
          <w:p w14:paraId="2AC940DE" w14:textId="77777777" w:rsidR="00A468D9" w:rsidRPr="00DF0C5D" w:rsidRDefault="00A468D9" w:rsidP="002055A0">
            <w:pPr>
              <w:spacing w:after="0" w:line="240" w:lineRule="auto"/>
              <w:jc w:val="center"/>
              <w:rPr>
                <w:rFonts w:cs="Arial"/>
                <w:sz w:val="24"/>
                <w:szCs w:val="24"/>
              </w:rPr>
            </w:pPr>
          </w:p>
        </w:tc>
        <w:tc>
          <w:tcPr>
            <w:tcW w:w="992" w:type="dxa"/>
            <w:tcBorders>
              <w:top w:val="nil"/>
              <w:left w:val="nil"/>
              <w:bottom w:val="nil"/>
              <w:right w:val="nil"/>
            </w:tcBorders>
            <w:vAlign w:val="center"/>
          </w:tcPr>
          <w:p w14:paraId="05CA44CA" w14:textId="77777777" w:rsidR="00A468D9" w:rsidRPr="00DF0C5D" w:rsidRDefault="00A468D9"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tcPr>
          <w:p w14:paraId="3BBDBF71" w14:textId="77777777" w:rsidR="00A468D9" w:rsidRPr="00DF0C5D" w:rsidRDefault="00A468D9" w:rsidP="002055A0">
            <w:pPr>
              <w:spacing w:after="0" w:line="240" w:lineRule="auto"/>
              <w:rPr>
                <w:rFonts w:cs="Arial"/>
                <w:sz w:val="24"/>
                <w:szCs w:val="24"/>
              </w:rPr>
            </w:pPr>
          </w:p>
        </w:tc>
        <w:tc>
          <w:tcPr>
            <w:tcW w:w="1559" w:type="dxa"/>
            <w:tcBorders>
              <w:top w:val="nil"/>
              <w:left w:val="nil"/>
              <w:bottom w:val="nil"/>
              <w:right w:val="single" w:sz="4" w:space="0" w:color="auto"/>
            </w:tcBorders>
            <w:vAlign w:val="bottom"/>
          </w:tcPr>
          <w:p w14:paraId="79662585" w14:textId="77777777" w:rsidR="00A468D9" w:rsidRPr="00DF0C5D" w:rsidRDefault="00A468D9" w:rsidP="002055A0">
            <w:pPr>
              <w:spacing w:after="0" w:line="240" w:lineRule="auto"/>
              <w:rPr>
                <w:rFonts w:cs="Arial"/>
                <w:b/>
                <w:bCs/>
                <w:sz w:val="24"/>
                <w:szCs w:val="24"/>
              </w:rPr>
            </w:pPr>
          </w:p>
        </w:tc>
      </w:tr>
      <w:tr w:rsidR="002055A0" w:rsidRPr="00DF0C5D" w14:paraId="53B8B61C" w14:textId="77777777" w:rsidTr="00BC17A0">
        <w:trPr>
          <w:trHeight w:val="315"/>
        </w:trPr>
        <w:tc>
          <w:tcPr>
            <w:tcW w:w="777" w:type="dxa"/>
            <w:tcBorders>
              <w:top w:val="nil"/>
              <w:left w:val="single" w:sz="4" w:space="0" w:color="auto"/>
              <w:bottom w:val="nil"/>
              <w:right w:val="single" w:sz="4" w:space="0" w:color="auto"/>
            </w:tcBorders>
            <w:noWrap/>
            <w:hideMark/>
          </w:tcPr>
          <w:p w14:paraId="4D3C1CBE"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6279053"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06D88577"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3B84DA6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72BAA542"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nil"/>
              <w:right w:val="single" w:sz="4" w:space="0" w:color="auto"/>
            </w:tcBorders>
            <w:vAlign w:val="bottom"/>
            <w:hideMark/>
          </w:tcPr>
          <w:p w14:paraId="7D62D600"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06834EDF" w14:textId="77777777" w:rsidTr="00BC17A0">
        <w:trPr>
          <w:trHeight w:val="315"/>
        </w:trPr>
        <w:tc>
          <w:tcPr>
            <w:tcW w:w="777" w:type="dxa"/>
            <w:tcBorders>
              <w:top w:val="nil"/>
              <w:left w:val="single" w:sz="4" w:space="0" w:color="auto"/>
              <w:bottom w:val="nil"/>
              <w:right w:val="single" w:sz="4" w:space="0" w:color="auto"/>
            </w:tcBorders>
            <w:noWrap/>
            <w:hideMark/>
          </w:tcPr>
          <w:p w14:paraId="702F309A"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D687B61"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xml:space="preserve">Total </w:t>
            </w:r>
          </w:p>
        </w:tc>
        <w:tc>
          <w:tcPr>
            <w:tcW w:w="989" w:type="dxa"/>
            <w:tcBorders>
              <w:top w:val="nil"/>
              <w:left w:val="nil"/>
              <w:bottom w:val="nil"/>
              <w:right w:val="single" w:sz="4" w:space="0" w:color="auto"/>
            </w:tcBorders>
            <w:vAlign w:val="center"/>
            <w:hideMark/>
          </w:tcPr>
          <w:p w14:paraId="0C5226C3"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46A5B73E"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E73AC66"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16A9ADF5"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6CF72F2D" w14:textId="77777777" w:rsidTr="00A468D9">
        <w:trPr>
          <w:trHeight w:val="315"/>
        </w:trPr>
        <w:tc>
          <w:tcPr>
            <w:tcW w:w="777" w:type="dxa"/>
            <w:tcBorders>
              <w:top w:val="nil"/>
              <w:left w:val="single" w:sz="4" w:space="0" w:color="auto"/>
              <w:bottom w:val="nil"/>
              <w:right w:val="single" w:sz="4" w:space="0" w:color="auto"/>
            </w:tcBorders>
            <w:noWrap/>
            <w:hideMark/>
          </w:tcPr>
          <w:p w14:paraId="767583B2"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154A36D5"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5B2643E6"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6607A312"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4E07E58B"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nil"/>
              <w:left w:val="nil"/>
              <w:bottom w:val="single" w:sz="4" w:space="0" w:color="auto"/>
              <w:right w:val="single" w:sz="4" w:space="0" w:color="auto"/>
            </w:tcBorders>
            <w:vAlign w:val="bottom"/>
            <w:hideMark/>
          </w:tcPr>
          <w:p w14:paraId="1FFDF6F1"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50F22C3B" w14:textId="77777777" w:rsidTr="00A468D9">
        <w:trPr>
          <w:trHeight w:val="315"/>
        </w:trPr>
        <w:tc>
          <w:tcPr>
            <w:tcW w:w="777" w:type="dxa"/>
            <w:tcBorders>
              <w:top w:val="nil"/>
              <w:left w:val="single" w:sz="4" w:space="0" w:color="auto"/>
              <w:bottom w:val="nil"/>
              <w:right w:val="single" w:sz="4" w:space="0" w:color="auto"/>
            </w:tcBorders>
            <w:noWrap/>
            <w:hideMark/>
          </w:tcPr>
          <w:p w14:paraId="61D9B0F4"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77667826"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Contingency @ 20%</w:t>
            </w:r>
          </w:p>
        </w:tc>
        <w:tc>
          <w:tcPr>
            <w:tcW w:w="989" w:type="dxa"/>
            <w:tcBorders>
              <w:top w:val="nil"/>
              <w:left w:val="nil"/>
              <w:bottom w:val="nil"/>
              <w:right w:val="single" w:sz="4" w:space="0" w:color="auto"/>
            </w:tcBorders>
            <w:vAlign w:val="center"/>
            <w:hideMark/>
          </w:tcPr>
          <w:p w14:paraId="311C3F25"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23AF334D"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134FE80B"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7B85A404"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0FF7D41" w14:textId="77777777" w:rsidTr="00A468D9">
        <w:trPr>
          <w:trHeight w:val="315"/>
        </w:trPr>
        <w:tc>
          <w:tcPr>
            <w:tcW w:w="777" w:type="dxa"/>
            <w:tcBorders>
              <w:top w:val="nil"/>
              <w:left w:val="single" w:sz="4" w:space="0" w:color="auto"/>
              <w:bottom w:val="nil"/>
              <w:right w:val="single" w:sz="4" w:space="0" w:color="auto"/>
            </w:tcBorders>
            <w:noWrap/>
            <w:hideMark/>
          </w:tcPr>
          <w:p w14:paraId="7597BA28"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nil"/>
              <w:right w:val="single" w:sz="4" w:space="0" w:color="auto"/>
            </w:tcBorders>
            <w:hideMark/>
          </w:tcPr>
          <w:p w14:paraId="58CD91DB"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w:t>
            </w:r>
          </w:p>
        </w:tc>
        <w:tc>
          <w:tcPr>
            <w:tcW w:w="989" w:type="dxa"/>
            <w:tcBorders>
              <w:top w:val="nil"/>
              <w:left w:val="nil"/>
              <w:bottom w:val="nil"/>
              <w:right w:val="single" w:sz="4" w:space="0" w:color="auto"/>
            </w:tcBorders>
            <w:vAlign w:val="center"/>
            <w:hideMark/>
          </w:tcPr>
          <w:p w14:paraId="61616C2D"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nil"/>
              <w:right w:val="nil"/>
            </w:tcBorders>
            <w:vAlign w:val="center"/>
            <w:hideMark/>
          </w:tcPr>
          <w:p w14:paraId="717FF095" w14:textId="77777777" w:rsidR="002055A0" w:rsidRPr="00DF0C5D" w:rsidRDefault="002055A0" w:rsidP="002055A0">
            <w:pPr>
              <w:spacing w:after="0" w:line="240" w:lineRule="auto"/>
              <w:jc w:val="center"/>
              <w:rPr>
                <w:rFonts w:cs="Arial"/>
                <w:sz w:val="24"/>
                <w:szCs w:val="24"/>
              </w:rPr>
            </w:pPr>
          </w:p>
        </w:tc>
        <w:tc>
          <w:tcPr>
            <w:tcW w:w="1418" w:type="dxa"/>
            <w:tcBorders>
              <w:top w:val="nil"/>
              <w:left w:val="single" w:sz="4" w:space="0" w:color="auto"/>
              <w:bottom w:val="nil"/>
              <w:right w:val="single" w:sz="4" w:space="0" w:color="auto"/>
            </w:tcBorders>
            <w:vAlign w:val="bottom"/>
            <w:hideMark/>
          </w:tcPr>
          <w:p w14:paraId="543D7618"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nil"/>
              <w:right w:val="single" w:sz="4" w:space="0" w:color="auto"/>
            </w:tcBorders>
            <w:vAlign w:val="bottom"/>
            <w:hideMark/>
          </w:tcPr>
          <w:p w14:paraId="54E85B32"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r w:rsidR="002055A0" w:rsidRPr="00DF0C5D" w14:paraId="7D5B70F5" w14:textId="77777777" w:rsidTr="00BC17A0">
        <w:trPr>
          <w:trHeight w:val="315"/>
        </w:trPr>
        <w:tc>
          <w:tcPr>
            <w:tcW w:w="777" w:type="dxa"/>
            <w:tcBorders>
              <w:top w:val="nil"/>
              <w:left w:val="single" w:sz="4" w:space="0" w:color="auto"/>
              <w:bottom w:val="single" w:sz="4" w:space="0" w:color="auto"/>
              <w:right w:val="single" w:sz="4" w:space="0" w:color="auto"/>
            </w:tcBorders>
            <w:noWrap/>
            <w:hideMark/>
          </w:tcPr>
          <w:p w14:paraId="14751CA1" w14:textId="77777777" w:rsidR="002055A0" w:rsidRPr="00DF0C5D" w:rsidRDefault="002055A0" w:rsidP="002055A0">
            <w:pPr>
              <w:spacing w:after="0" w:line="240" w:lineRule="auto"/>
              <w:jc w:val="center"/>
              <w:rPr>
                <w:rFonts w:cs="Arial"/>
                <w:b/>
                <w:bCs/>
                <w:sz w:val="24"/>
                <w:szCs w:val="24"/>
              </w:rPr>
            </w:pPr>
            <w:r w:rsidRPr="00DF0C5D">
              <w:rPr>
                <w:rFonts w:cs="Arial"/>
                <w:b/>
                <w:bCs/>
                <w:sz w:val="24"/>
                <w:szCs w:val="24"/>
              </w:rPr>
              <w:t> </w:t>
            </w:r>
          </w:p>
        </w:tc>
        <w:tc>
          <w:tcPr>
            <w:tcW w:w="4965" w:type="dxa"/>
            <w:tcBorders>
              <w:top w:val="nil"/>
              <w:left w:val="nil"/>
              <w:bottom w:val="single" w:sz="4" w:space="0" w:color="auto"/>
              <w:right w:val="single" w:sz="4" w:space="0" w:color="auto"/>
            </w:tcBorders>
            <w:hideMark/>
          </w:tcPr>
          <w:p w14:paraId="6BD80342" w14:textId="77777777" w:rsidR="002055A0" w:rsidRPr="00DF0C5D" w:rsidRDefault="002055A0" w:rsidP="002055A0">
            <w:pPr>
              <w:spacing w:after="0" w:line="240" w:lineRule="auto"/>
              <w:jc w:val="right"/>
              <w:rPr>
                <w:rFonts w:cs="Arial"/>
                <w:b/>
                <w:bCs/>
                <w:sz w:val="24"/>
                <w:szCs w:val="24"/>
              </w:rPr>
            </w:pPr>
            <w:r w:rsidRPr="00DF0C5D">
              <w:rPr>
                <w:rFonts w:cs="Arial"/>
                <w:b/>
                <w:bCs/>
                <w:sz w:val="24"/>
                <w:szCs w:val="24"/>
              </w:rPr>
              <w:t xml:space="preserve">Grand Total </w:t>
            </w:r>
          </w:p>
        </w:tc>
        <w:tc>
          <w:tcPr>
            <w:tcW w:w="989" w:type="dxa"/>
            <w:tcBorders>
              <w:top w:val="nil"/>
              <w:left w:val="nil"/>
              <w:bottom w:val="single" w:sz="4" w:space="0" w:color="auto"/>
              <w:right w:val="single" w:sz="4" w:space="0" w:color="auto"/>
            </w:tcBorders>
            <w:vAlign w:val="center"/>
            <w:hideMark/>
          </w:tcPr>
          <w:p w14:paraId="5901F2B6"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992" w:type="dxa"/>
            <w:tcBorders>
              <w:top w:val="nil"/>
              <w:left w:val="nil"/>
              <w:bottom w:val="single" w:sz="4" w:space="0" w:color="auto"/>
              <w:right w:val="nil"/>
            </w:tcBorders>
            <w:vAlign w:val="center"/>
            <w:hideMark/>
          </w:tcPr>
          <w:p w14:paraId="3AC91426" w14:textId="77777777" w:rsidR="002055A0" w:rsidRPr="00DF0C5D" w:rsidRDefault="002055A0" w:rsidP="002055A0">
            <w:pPr>
              <w:spacing w:after="0" w:line="240" w:lineRule="auto"/>
              <w:jc w:val="center"/>
              <w:rPr>
                <w:rFonts w:cs="Arial"/>
                <w:sz w:val="24"/>
                <w:szCs w:val="24"/>
              </w:rPr>
            </w:pPr>
            <w:r w:rsidRPr="00DF0C5D">
              <w:rPr>
                <w:rFonts w:cs="Arial"/>
                <w:sz w:val="24"/>
                <w:szCs w:val="24"/>
              </w:rPr>
              <w:t> </w:t>
            </w:r>
          </w:p>
        </w:tc>
        <w:tc>
          <w:tcPr>
            <w:tcW w:w="1418" w:type="dxa"/>
            <w:tcBorders>
              <w:top w:val="nil"/>
              <w:left w:val="single" w:sz="4" w:space="0" w:color="auto"/>
              <w:bottom w:val="single" w:sz="4" w:space="0" w:color="auto"/>
              <w:right w:val="single" w:sz="4" w:space="0" w:color="auto"/>
            </w:tcBorders>
            <w:vAlign w:val="bottom"/>
            <w:hideMark/>
          </w:tcPr>
          <w:p w14:paraId="4F16BC16" w14:textId="77777777" w:rsidR="002055A0" w:rsidRPr="00DF0C5D" w:rsidRDefault="002055A0" w:rsidP="002055A0">
            <w:pPr>
              <w:spacing w:after="0" w:line="240" w:lineRule="auto"/>
              <w:rPr>
                <w:rFonts w:cs="Arial"/>
                <w:sz w:val="24"/>
                <w:szCs w:val="24"/>
              </w:rPr>
            </w:pPr>
            <w:r w:rsidRPr="00DF0C5D">
              <w:rPr>
                <w:rFonts w:cs="Arial"/>
                <w:sz w:val="24"/>
                <w:szCs w:val="24"/>
              </w:rPr>
              <w:t> </w:t>
            </w:r>
          </w:p>
        </w:tc>
        <w:tc>
          <w:tcPr>
            <w:tcW w:w="1559" w:type="dxa"/>
            <w:tcBorders>
              <w:top w:val="single" w:sz="4" w:space="0" w:color="auto"/>
              <w:left w:val="nil"/>
              <w:bottom w:val="single" w:sz="4" w:space="0" w:color="auto"/>
              <w:right w:val="single" w:sz="4" w:space="0" w:color="auto"/>
            </w:tcBorders>
            <w:vAlign w:val="bottom"/>
            <w:hideMark/>
          </w:tcPr>
          <w:p w14:paraId="363A805E" w14:textId="77777777" w:rsidR="002055A0" w:rsidRPr="00DF0C5D" w:rsidRDefault="002055A0" w:rsidP="002055A0">
            <w:pPr>
              <w:spacing w:after="0" w:line="240" w:lineRule="auto"/>
              <w:rPr>
                <w:rFonts w:cs="Arial"/>
                <w:b/>
                <w:bCs/>
                <w:sz w:val="24"/>
                <w:szCs w:val="24"/>
              </w:rPr>
            </w:pPr>
            <w:r w:rsidRPr="00DF0C5D">
              <w:rPr>
                <w:rFonts w:cs="Arial"/>
                <w:b/>
                <w:bCs/>
                <w:sz w:val="24"/>
                <w:szCs w:val="24"/>
              </w:rPr>
              <w:t> </w:t>
            </w:r>
          </w:p>
        </w:tc>
      </w:tr>
    </w:tbl>
    <w:p w14:paraId="2BD71799" w14:textId="77777777" w:rsidR="009149EB" w:rsidRPr="009149EB" w:rsidRDefault="009149EB">
      <w:pPr>
        <w:spacing w:after="0" w:line="240" w:lineRule="auto"/>
        <w:rPr>
          <w:kern w:val="36"/>
        </w:rPr>
      </w:pPr>
    </w:p>
    <w:sectPr w:rsidR="009149EB" w:rsidRPr="009149EB" w:rsidSect="003A2ADB">
      <w:footerReference w:type="default" r:id="rId18"/>
      <w:pgSz w:w="11907" w:h="16840" w:code="9"/>
      <w:pgMar w:top="1418" w:right="1418" w:bottom="1418" w:left="141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Mair Hill" w:date="2025-06-25T18:17:00Z" w:initials="MH">
    <w:p w14:paraId="6553F383" w14:textId="77777777" w:rsidR="00040C85" w:rsidRDefault="00040C85" w:rsidP="00040C85">
      <w:pPr>
        <w:pStyle w:val="CommentText"/>
      </w:pPr>
      <w:r>
        <w:rPr>
          <w:rStyle w:val="CommentReference"/>
        </w:rPr>
        <w:annotationRef/>
      </w:r>
      <w:r>
        <w:t>Please check with Steve is this is still the correct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53F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2D5F3" w16cex:dateUtc="2025-06-25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53F383" w16cid:durableId="59F2D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DC93" w14:textId="77777777" w:rsidR="007F0517" w:rsidRDefault="007F0517">
      <w:r>
        <w:separator/>
      </w:r>
    </w:p>
  </w:endnote>
  <w:endnote w:type="continuationSeparator" w:id="0">
    <w:p w14:paraId="2A0BDD9F" w14:textId="77777777" w:rsidR="007F0517" w:rsidRDefault="007F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355558"/>
      <w:docPartObj>
        <w:docPartGallery w:val="Page Numbers (Bottom of Page)"/>
        <w:docPartUnique/>
      </w:docPartObj>
    </w:sdtPr>
    <w:sdtEndPr/>
    <w:sdtContent>
      <w:sdt>
        <w:sdtPr>
          <w:id w:val="1728636285"/>
          <w:docPartObj>
            <w:docPartGallery w:val="Page Numbers (Top of Page)"/>
            <w:docPartUnique/>
          </w:docPartObj>
        </w:sdtPr>
        <w:sdtEndPr/>
        <w:sdtContent>
          <w:p w14:paraId="3F730CEC" w14:textId="71629352" w:rsidR="003A2ADB" w:rsidRDefault="003A2ADB" w:rsidP="003A2AD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26751675" w14:textId="77777777" w:rsidR="003A2ADB" w:rsidRDefault="003A2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A750" w14:textId="77777777" w:rsidR="007F0517" w:rsidRDefault="007F0517">
      <w:r>
        <w:separator/>
      </w:r>
    </w:p>
  </w:footnote>
  <w:footnote w:type="continuationSeparator" w:id="0">
    <w:p w14:paraId="35BB5617" w14:textId="77777777" w:rsidR="007F0517" w:rsidRDefault="007F0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E3D2D"/>
    <w:multiLevelType w:val="multilevel"/>
    <w:tmpl w:val="04467198"/>
    <w:lvl w:ilvl="0">
      <w:start w:val="1"/>
      <w:numFmt w:val="decimal"/>
      <w:lvlText w:val="%1."/>
      <w:lvlJc w:val="left"/>
      <w:pPr>
        <w:tabs>
          <w:tab w:val="num" w:pos="360"/>
        </w:tabs>
        <w:ind w:left="360" w:hanging="360"/>
      </w:pPr>
      <w:rPr>
        <w:rFonts w:hint="default"/>
        <w:b/>
        <w:i w:val="0"/>
      </w:rPr>
    </w:lvl>
    <w:lvl w:ilvl="1">
      <w:start w:val="2"/>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1" w15:restartNumberingAfterBreak="0">
    <w:nsid w:val="114777DC"/>
    <w:multiLevelType w:val="hybridMultilevel"/>
    <w:tmpl w:val="35A8E6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60732AF"/>
    <w:multiLevelType w:val="hybridMultilevel"/>
    <w:tmpl w:val="C91CDB72"/>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5" w15:restartNumberingAfterBreak="0">
    <w:nsid w:val="19660A1A"/>
    <w:multiLevelType w:val="multilevel"/>
    <w:tmpl w:val="5B844082"/>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71"/>
        </w:tabs>
        <w:ind w:left="1571" w:hanging="851"/>
      </w:pPr>
      <w:rPr>
        <w:rFonts w:hint="default"/>
        <w:b w:val="0"/>
        <w:i w:val="0"/>
        <w:u w:val="none"/>
      </w:rPr>
    </w:lvl>
    <w:lvl w:ilvl="2">
      <w:start w:val="1"/>
      <w:numFmt w:val="decimal"/>
      <w:lvlText w:val="%1.%2.%3"/>
      <w:lvlJc w:val="left"/>
      <w:pPr>
        <w:tabs>
          <w:tab w:val="num" w:pos="2563"/>
        </w:tabs>
        <w:ind w:left="2563" w:hanging="992"/>
      </w:pPr>
      <w:rPr>
        <w:rFonts w:hint="default"/>
        <w:b w:val="0"/>
        <w:i w:val="0"/>
        <w:u w:val="none"/>
      </w:rPr>
    </w:lvl>
    <w:lvl w:ilvl="3">
      <w:start w:val="1"/>
      <w:numFmt w:val="decimal"/>
      <w:lvlText w:val="%1.%2.%3.%4"/>
      <w:lvlJc w:val="left"/>
      <w:pPr>
        <w:tabs>
          <w:tab w:val="num" w:pos="3896"/>
        </w:tabs>
        <w:ind w:left="3896" w:hanging="1276"/>
      </w:pPr>
      <w:rPr>
        <w:rFonts w:hint="default"/>
        <w:b w:val="0"/>
        <w:i w:val="0"/>
        <w:u w:val="none"/>
      </w:rPr>
    </w:lvl>
    <w:lvl w:ilvl="4">
      <w:start w:val="1"/>
      <w:numFmt w:val="lowerLetter"/>
      <w:lvlText w:val="(%5)"/>
      <w:lvlJc w:val="left"/>
      <w:pPr>
        <w:tabs>
          <w:tab w:val="num" w:pos="3839"/>
        </w:tabs>
        <w:ind w:left="3839" w:hanging="1276"/>
      </w:pPr>
      <w:rPr>
        <w:rFonts w:hint="default"/>
        <w:b w:val="0"/>
        <w:i w:val="0"/>
        <w:u w:val="none"/>
      </w:rPr>
    </w:lvl>
    <w:lvl w:ilvl="5">
      <w:start w:val="1"/>
      <w:numFmt w:val="none"/>
      <w:lvlText w:val="(Not Defined)"/>
      <w:lvlJc w:val="left"/>
      <w:pPr>
        <w:tabs>
          <w:tab w:val="num" w:pos="3960"/>
        </w:tabs>
        <w:ind w:left="3456" w:hanging="936"/>
      </w:pPr>
      <w:rPr>
        <w:rFonts w:hint="default"/>
      </w:rPr>
    </w:lvl>
    <w:lvl w:ilvl="6">
      <w:start w:val="1"/>
      <w:numFmt w:val="none"/>
      <w:lvlText w:val="(Not Defined)"/>
      <w:lvlJc w:val="left"/>
      <w:pPr>
        <w:tabs>
          <w:tab w:val="num" w:pos="4320"/>
        </w:tabs>
        <w:ind w:left="3960" w:hanging="1080"/>
      </w:pPr>
      <w:rPr>
        <w:rFonts w:hint="default"/>
      </w:rPr>
    </w:lvl>
    <w:lvl w:ilvl="7">
      <w:start w:val="1"/>
      <w:numFmt w:val="none"/>
      <w:lvlText w:val="(Not Defined)"/>
      <w:lvlJc w:val="left"/>
      <w:pPr>
        <w:tabs>
          <w:tab w:val="num" w:pos="4680"/>
        </w:tabs>
        <w:ind w:left="4464" w:hanging="1224"/>
      </w:pPr>
      <w:rPr>
        <w:rFonts w:hint="default"/>
      </w:rPr>
    </w:lvl>
    <w:lvl w:ilvl="8">
      <w:start w:val="1"/>
      <w:numFmt w:val="none"/>
      <w:lvlText w:val="(Not Defined)"/>
      <w:lvlJc w:val="left"/>
      <w:pPr>
        <w:tabs>
          <w:tab w:val="num" w:pos="5040"/>
        </w:tabs>
        <w:ind w:left="5040" w:hanging="1440"/>
      </w:pPr>
      <w:rPr>
        <w:rFonts w:hint="default"/>
      </w:rPr>
    </w:lvl>
  </w:abstractNum>
  <w:abstractNum w:abstractNumId="6" w15:restartNumberingAfterBreak="0">
    <w:nsid w:val="1AC12123"/>
    <w:multiLevelType w:val="multilevel"/>
    <w:tmpl w:val="DE82AFA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034F97"/>
    <w:multiLevelType w:val="hybridMultilevel"/>
    <w:tmpl w:val="76087C80"/>
    <w:lvl w:ilvl="0" w:tplc="CADE4E04">
      <w:start w:val="1"/>
      <w:numFmt w:val="decimal"/>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28E6A43"/>
    <w:multiLevelType w:val="multilevel"/>
    <w:tmpl w:val="ACDCF670"/>
    <w:lvl w:ilvl="0">
      <w:start w:val="1"/>
      <w:numFmt w:val="decimal"/>
      <w:lvlText w:val="%1"/>
      <w:lvlJc w:val="left"/>
      <w:pPr>
        <w:ind w:left="360" w:hanging="360"/>
      </w:pPr>
      <w:rPr>
        <w:rFonts w:cs="Times New Roman" w:hint="default"/>
        <w:i w:val="0"/>
      </w:rPr>
    </w:lvl>
    <w:lvl w:ilvl="1">
      <w:start w:val="2"/>
      <w:numFmt w:val="decimal"/>
      <w:lvlText w:val="%1.%2"/>
      <w:lvlJc w:val="left"/>
      <w:pPr>
        <w:ind w:left="720" w:hanging="72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1080" w:hanging="1080"/>
      </w:pPr>
      <w:rPr>
        <w:rFonts w:cs="Times New Roman" w:hint="default"/>
        <w:i w:val="0"/>
      </w:rPr>
    </w:lvl>
    <w:lvl w:ilvl="4">
      <w:start w:val="1"/>
      <w:numFmt w:val="decimal"/>
      <w:lvlText w:val="%1.%2.%3.%4.%5"/>
      <w:lvlJc w:val="left"/>
      <w:pPr>
        <w:ind w:left="1440" w:hanging="1440"/>
      </w:pPr>
      <w:rPr>
        <w:rFonts w:cs="Times New Roman" w:hint="default"/>
        <w:i w:val="0"/>
      </w:rPr>
    </w:lvl>
    <w:lvl w:ilvl="5">
      <w:start w:val="1"/>
      <w:numFmt w:val="decimal"/>
      <w:lvlText w:val="%1.%2.%3.%4.%5.%6"/>
      <w:lvlJc w:val="left"/>
      <w:pPr>
        <w:ind w:left="1440" w:hanging="1440"/>
      </w:pPr>
      <w:rPr>
        <w:rFonts w:cs="Times New Roman" w:hint="default"/>
        <w:i w:val="0"/>
      </w:rPr>
    </w:lvl>
    <w:lvl w:ilvl="6">
      <w:start w:val="1"/>
      <w:numFmt w:val="decimal"/>
      <w:lvlText w:val="%1.%2.%3.%4.%5.%6.%7"/>
      <w:lvlJc w:val="left"/>
      <w:pPr>
        <w:ind w:left="1800" w:hanging="1800"/>
      </w:pPr>
      <w:rPr>
        <w:rFonts w:cs="Times New Roman" w:hint="default"/>
        <w:i w:val="0"/>
      </w:rPr>
    </w:lvl>
    <w:lvl w:ilvl="7">
      <w:start w:val="1"/>
      <w:numFmt w:val="decimal"/>
      <w:lvlText w:val="%1.%2.%3.%4.%5.%6.%7.%8"/>
      <w:lvlJc w:val="left"/>
      <w:pPr>
        <w:ind w:left="2160" w:hanging="2160"/>
      </w:pPr>
      <w:rPr>
        <w:rFonts w:cs="Times New Roman" w:hint="default"/>
        <w:i w:val="0"/>
      </w:rPr>
    </w:lvl>
    <w:lvl w:ilvl="8">
      <w:start w:val="1"/>
      <w:numFmt w:val="decimal"/>
      <w:lvlText w:val="%1.%2.%3.%4.%5.%6.%7.%8.%9"/>
      <w:lvlJc w:val="left"/>
      <w:pPr>
        <w:ind w:left="2160" w:hanging="2160"/>
      </w:pPr>
      <w:rPr>
        <w:rFonts w:cs="Times New Roman" w:hint="default"/>
        <w:i w:val="0"/>
      </w:rPr>
    </w:lvl>
  </w:abstractNum>
  <w:abstractNum w:abstractNumId="10" w15:restartNumberingAfterBreak="0">
    <w:nsid w:val="31C33E03"/>
    <w:multiLevelType w:val="multilevel"/>
    <w:tmpl w:val="5FE2B91A"/>
    <w:lvl w:ilvl="0">
      <w:start w:val="4"/>
      <w:numFmt w:val="decimal"/>
      <w:lvlText w:val="%1"/>
      <w:lvlJc w:val="left"/>
      <w:pPr>
        <w:ind w:left="435" w:hanging="435"/>
      </w:pPr>
      <w:rPr>
        <w:rFonts w:hint="default"/>
        <w:b w:val="0"/>
      </w:rPr>
    </w:lvl>
    <w:lvl w:ilvl="1">
      <w:start w:val="13"/>
      <w:numFmt w:val="decimal"/>
      <w:lvlText w:val="%1.%2"/>
      <w:lvlJc w:val="left"/>
      <w:pPr>
        <w:ind w:left="720" w:hanging="72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32650624"/>
    <w:multiLevelType w:val="hybridMultilevel"/>
    <w:tmpl w:val="B4E2FA6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33D951FD"/>
    <w:multiLevelType w:val="hybridMultilevel"/>
    <w:tmpl w:val="D876D610"/>
    <w:lvl w:ilvl="0" w:tplc="0809000F">
      <w:start w:val="1"/>
      <w:numFmt w:val="decimal"/>
      <w:lvlText w:val="%1."/>
      <w:lvlJc w:val="left"/>
      <w:pPr>
        <w:ind w:left="1353"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37DF348B"/>
    <w:multiLevelType w:val="multilevel"/>
    <w:tmpl w:val="2E4C630E"/>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4" w15:restartNumberingAfterBreak="0">
    <w:nsid w:val="39FF1BBB"/>
    <w:multiLevelType w:val="multilevel"/>
    <w:tmpl w:val="233CFE76"/>
    <w:lvl w:ilvl="0">
      <w:start w:val="1"/>
      <w:numFmt w:val="decimal"/>
      <w:lvlText w:val="%1."/>
      <w:lvlJc w:val="left"/>
      <w:pPr>
        <w:tabs>
          <w:tab w:val="num" w:pos="720"/>
        </w:tabs>
        <w:ind w:left="720" w:hanging="360"/>
      </w:pPr>
      <w:rPr>
        <w:rFonts w:hint="default"/>
      </w:rPr>
    </w:lvl>
    <w:lvl w:ilvl="1">
      <w:start w:val="13"/>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062"/>
        </w:tabs>
        <w:ind w:left="2062" w:hanging="720"/>
      </w:pPr>
      <w:rPr>
        <w:rFonts w:hint="default"/>
      </w:rPr>
    </w:lvl>
    <w:lvl w:ilvl="3">
      <w:start w:val="1"/>
      <w:numFmt w:val="decimal"/>
      <w:isLgl/>
      <w:lvlText w:val="%1.%2.%3.%4"/>
      <w:lvlJc w:val="left"/>
      <w:pPr>
        <w:tabs>
          <w:tab w:val="num" w:pos="2913"/>
        </w:tabs>
        <w:ind w:left="2913" w:hanging="1080"/>
      </w:pPr>
      <w:rPr>
        <w:rFonts w:hint="default"/>
      </w:rPr>
    </w:lvl>
    <w:lvl w:ilvl="4">
      <w:start w:val="1"/>
      <w:numFmt w:val="decimal"/>
      <w:isLgl/>
      <w:lvlText w:val="%1.%2.%3.%4.%5"/>
      <w:lvlJc w:val="left"/>
      <w:pPr>
        <w:tabs>
          <w:tab w:val="num" w:pos="3764"/>
        </w:tabs>
        <w:ind w:left="3764" w:hanging="1440"/>
      </w:pPr>
      <w:rPr>
        <w:rFonts w:hint="default"/>
      </w:rPr>
    </w:lvl>
    <w:lvl w:ilvl="5">
      <w:start w:val="1"/>
      <w:numFmt w:val="decimal"/>
      <w:isLgl/>
      <w:lvlText w:val="%1.%2.%3.%4.%5.%6"/>
      <w:lvlJc w:val="left"/>
      <w:pPr>
        <w:tabs>
          <w:tab w:val="num" w:pos="4255"/>
        </w:tabs>
        <w:ind w:left="4255" w:hanging="1440"/>
      </w:pPr>
      <w:rPr>
        <w:rFonts w:hint="default"/>
      </w:rPr>
    </w:lvl>
    <w:lvl w:ilvl="6">
      <w:start w:val="1"/>
      <w:numFmt w:val="decimal"/>
      <w:isLgl/>
      <w:lvlText w:val="%1.%2.%3.%4.%5.%6.%7"/>
      <w:lvlJc w:val="left"/>
      <w:pPr>
        <w:tabs>
          <w:tab w:val="num" w:pos="5106"/>
        </w:tabs>
        <w:ind w:left="5106" w:hanging="1800"/>
      </w:pPr>
      <w:rPr>
        <w:rFonts w:hint="default"/>
      </w:rPr>
    </w:lvl>
    <w:lvl w:ilvl="7">
      <w:start w:val="1"/>
      <w:numFmt w:val="decimal"/>
      <w:isLgl/>
      <w:lvlText w:val="%1.%2.%3.%4.%5.%6.%7.%8"/>
      <w:lvlJc w:val="left"/>
      <w:pPr>
        <w:tabs>
          <w:tab w:val="num" w:pos="5957"/>
        </w:tabs>
        <w:ind w:left="5957" w:hanging="2160"/>
      </w:pPr>
      <w:rPr>
        <w:rFonts w:hint="default"/>
      </w:rPr>
    </w:lvl>
    <w:lvl w:ilvl="8">
      <w:start w:val="1"/>
      <w:numFmt w:val="decimal"/>
      <w:isLgl/>
      <w:lvlText w:val="%1.%2.%3.%4.%5.%6.%7.%8.%9"/>
      <w:lvlJc w:val="left"/>
      <w:pPr>
        <w:tabs>
          <w:tab w:val="num" w:pos="6448"/>
        </w:tabs>
        <w:ind w:left="6448" w:hanging="2160"/>
      </w:pPr>
      <w:rPr>
        <w:rFonts w:hint="default"/>
      </w:rPr>
    </w:lvl>
  </w:abstractNum>
  <w:abstractNum w:abstractNumId="15" w15:restartNumberingAfterBreak="0">
    <w:nsid w:val="40DE49C6"/>
    <w:multiLevelType w:val="hybridMultilevel"/>
    <w:tmpl w:val="10283D92"/>
    <w:lvl w:ilvl="0" w:tplc="08090001">
      <w:start w:val="1"/>
      <w:numFmt w:val="bullet"/>
      <w:lvlText w:val=""/>
      <w:lvlJc w:val="left"/>
      <w:pPr>
        <w:ind w:left="7012" w:hanging="360"/>
      </w:pPr>
      <w:rPr>
        <w:rFonts w:ascii="Symbol" w:hAnsi="Symbol" w:hint="default"/>
      </w:rPr>
    </w:lvl>
    <w:lvl w:ilvl="1" w:tplc="08090003" w:tentative="1">
      <w:start w:val="1"/>
      <w:numFmt w:val="bullet"/>
      <w:lvlText w:val="o"/>
      <w:lvlJc w:val="left"/>
      <w:pPr>
        <w:ind w:left="7732" w:hanging="360"/>
      </w:pPr>
      <w:rPr>
        <w:rFonts w:ascii="Courier New" w:hAnsi="Courier New" w:cs="Courier New" w:hint="default"/>
      </w:rPr>
    </w:lvl>
    <w:lvl w:ilvl="2" w:tplc="08090005" w:tentative="1">
      <w:start w:val="1"/>
      <w:numFmt w:val="bullet"/>
      <w:lvlText w:val=""/>
      <w:lvlJc w:val="left"/>
      <w:pPr>
        <w:ind w:left="8452" w:hanging="360"/>
      </w:pPr>
      <w:rPr>
        <w:rFonts w:ascii="Wingdings" w:hAnsi="Wingdings" w:hint="default"/>
      </w:rPr>
    </w:lvl>
    <w:lvl w:ilvl="3" w:tplc="08090001" w:tentative="1">
      <w:start w:val="1"/>
      <w:numFmt w:val="bullet"/>
      <w:lvlText w:val=""/>
      <w:lvlJc w:val="left"/>
      <w:pPr>
        <w:ind w:left="9172" w:hanging="360"/>
      </w:pPr>
      <w:rPr>
        <w:rFonts w:ascii="Symbol" w:hAnsi="Symbol" w:hint="default"/>
      </w:rPr>
    </w:lvl>
    <w:lvl w:ilvl="4" w:tplc="08090003" w:tentative="1">
      <w:start w:val="1"/>
      <w:numFmt w:val="bullet"/>
      <w:lvlText w:val="o"/>
      <w:lvlJc w:val="left"/>
      <w:pPr>
        <w:ind w:left="9892" w:hanging="360"/>
      </w:pPr>
      <w:rPr>
        <w:rFonts w:ascii="Courier New" w:hAnsi="Courier New" w:cs="Courier New" w:hint="default"/>
      </w:rPr>
    </w:lvl>
    <w:lvl w:ilvl="5" w:tplc="08090005" w:tentative="1">
      <w:start w:val="1"/>
      <w:numFmt w:val="bullet"/>
      <w:lvlText w:val=""/>
      <w:lvlJc w:val="left"/>
      <w:pPr>
        <w:ind w:left="10612" w:hanging="360"/>
      </w:pPr>
      <w:rPr>
        <w:rFonts w:ascii="Wingdings" w:hAnsi="Wingdings" w:hint="default"/>
      </w:rPr>
    </w:lvl>
    <w:lvl w:ilvl="6" w:tplc="08090001" w:tentative="1">
      <w:start w:val="1"/>
      <w:numFmt w:val="bullet"/>
      <w:lvlText w:val=""/>
      <w:lvlJc w:val="left"/>
      <w:pPr>
        <w:ind w:left="11332" w:hanging="360"/>
      </w:pPr>
      <w:rPr>
        <w:rFonts w:ascii="Symbol" w:hAnsi="Symbol" w:hint="default"/>
      </w:rPr>
    </w:lvl>
    <w:lvl w:ilvl="7" w:tplc="08090003" w:tentative="1">
      <w:start w:val="1"/>
      <w:numFmt w:val="bullet"/>
      <w:lvlText w:val="o"/>
      <w:lvlJc w:val="left"/>
      <w:pPr>
        <w:ind w:left="12052" w:hanging="360"/>
      </w:pPr>
      <w:rPr>
        <w:rFonts w:ascii="Courier New" w:hAnsi="Courier New" w:cs="Courier New" w:hint="default"/>
      </w:rPr>
    </w:lvl>
    <w:lvl w:ilvl="8" w:tplc="08090005" w:tentative="1">
      <w:start w:val="1"/>
      <w:numFmt w:val="bullet"/>
      <w:lvlText w:val=""/>
      <w:lvlJc w:val="left"/>
      <w:pPr>
        <w:ind w:left="12772" w:hanging="360"/>
      </w:pPr>
      <w:rPr>
        <w:rFonts w:ascii="Wingdings" w:hAnsi="Wingdings" w:hint="default"/>
      </w:rPr>
    </w:lvl>
  </w:abstractNum>
  <w:abstractNum w:abstractNumId="16" w15:restartNumberingAfterBreak="0">
    <w:nsid w:val="41121C39"/>
    <w:multiLevelType w:val="multilevel"/>
    <w:tmpl w:val="12C809D4"/>
    <w:lvl w:ilvl="0">
      <w:start w:val="1"/>
      <w:numFmt w:val="lowerLetter"/>
      <w:pStyle w:val="aDefinition"/>
      <w:lvlText w:val="(%1)"/>
      <w:lvlJc w:val="left"/>
      <w:pPr>
        <w:tabs>
          <w:tab w:val="num" w:pos="3262"/>
        </w:tabs>
        <w:ind w:left="3262" w:hanging="851"/>
      </w:pPr>
      <w:rPr>
        <w:rFonts w:hint="default"/>
        <w:b w:val="0"/>
        <w:i w:val="0"/>
      </w:rPr>
    </w:lvl>
    <w:lvl w:ilvl="1">
      <w:start w:val="1"/>
      <w:numFmt w:val="lowerRoman"/>
      <w:pStyle w:val="iDefinition"/>
      <w:lvlText w:val="(%2)"/>
      <w:lvlJc w:val="left"/>
      <w:pPr>
        <w:tabs>
          <w:tab w:val="num" w:pos="4254"/>
        </w:tabs>
        <w:ind w:left="4254" w:hanging="992"/>
      </w:pPr>
      <w:rPr>
        <w:rFonts w:hint="default"/>
      </w:rPr>
    </w:lvl>
    <w:lvl w:ilvl="2">
      <w:start w:val="1"/>
      <w:numFmt w:val="lowerRoman"/>
      <w:lvlText w:val="%3)"/>
      <w:lvlJc w:val="left"/>
      <w:pPr>
        <w:tabs>
          <w:tab w:val="num" w:pos="5530"/>
        </w:tabs>
        <w:ind w:left="5530" w:hanging="1276"/>
      </w:pPr>
      <w:rPr>
        <w:rFonts w:hint="default"/>
      </w:rPr>
    </w:lvl>
    <w:lvl w:ilvl="3">
      <w:start w:val="1"/>
      <w:numFmt w:val="bullet"/>
      <w:lvlText w:val=""/>
      <w:lvlJc w:val="left"/>
      <w:pPr>
        <w:tabs>
          <w:tab w:val="num" w:pos="3851"/>
        </w:tabs>
        <w:ind w:left="3851" w:hanging="360"/>
      </w:pPr>
      <w:rPr>
        <w:rFonts w:ascii="Symbol" w:hAnsi="Symbol" w:hint="default"/>
      </w:rPr>
    </w:lvl>
    <w:lvl w:ilvl="4">
      <w:start w:val="1"/>
      <w:numFmt w:val="lowerLetter"/>
      <w:lvlText w:val="(%5)"/>
      <w:lvlJc w:val="left"/>
      <w:pPr>
        <w:tabs>
          <w:tab w:val="num" w:pos="4211"/>
        </w:tabs>
        <w:ind w:left="4211" w:hanging="360"/>
      </w:pPr>
      <w:rPr>
        <w:rFonts w:hint="default"/>
      </w:rPr>
    </w:lvl>
    <w:lvl w:ilvl="5">
      <w:start w:val="1"/>
      <w:numFmt w:val="lowerRoman"/>
      <w:lvlText w:val="(%6)"/>
      <w:lvlJc w:val="left"/>
      <w:pPr>
        <w:tabs>
          <w:tab w:val="num" w:pos="4571"/>
        </w:tabs>
        <w:ind w:left="4571" w:hanging="360"/>
      </w:pPr>
      <w:rPr>
        <w:rFonts w:hint="default"/>
      </w:rPr>
    </w:lvl>
    <w:lvl w:ilvl="6">
      <w:start w:val="1"/>
      <w:numFmt w:val="decimal"/>
      <w:lvlText w:val="%7."/>
      <w:lvlJc w:val="left"/>
      <w:pPr>
        <w:tabs>
          <w:tab w:val="num" w:pos="4931"/>
        </w:tabs>
        <w:ind w:left="4931" w:hanging="360"/>
      </w:pPr>
      <w:rPr>
        <w:rFonts w:hint="default"/>
      </w:rPr>
    </w:lvl>
    <w:lvl w:ilvl="7">
      <w:start w:val="1"/>
      <w:numFmt w:val="lowerLetter"/>
      <w:lvlText w:val="%8."/>
      <w:lvlJc w:val="left"/>
      <w:pPr>
        <w:tabs>
          <w:tab w:val="num" w:pos="5291"/>
        </w:tabs>
        <w:ind w:left="5291" w:hanging="360"/>
      </w:pPr>
      <w:rPr>
        <w:rFonts w:hint="default"/>
      </w:rPr>
    </w:lvl>
    <w:lvl w:ilvl="8">
      <w:start w:val="1"/>
      <w:numFmt w:val="lowerRoman"/>
      <w:lvlText w:val="%9."/>
      <w:lvlJc w:val="left"/>
      <w:pPr>
        <w:tabs>
          <w:tab w:val="num" w:pos="5651"/>
        </w:tabs>
        <w:ind w:left="5651" w:hanging="360"/>
      </w:pPr>
      <w:rPr>
        <w:rFonts w:hint="default"/>
      </w:rPr>
    </w:lvl>
  </w:abstractNum>
  <w:abstractNum w:abstractNumId="17" w15:restartNumberingAfterBreak="0">
    <w:nsid w:val="45EF362D"/>
    <w:multiLevelType w:val="multilevel"/>
    <w:tmpl w:val="446C612A"/>
    <w:lvl w:ilvl="0">
      <w:start w:val="4"/>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8B0530"/>
    <w:multiLevelType w:val="multilevel"/>
    <w:tmpl w:val="666CB770"/>
    <w:lvl w:ilvl="0">
      <w:start w:val="5"/>
      <w:numFmt w:val="decimal"/>
      <w:lvlText w:val="%1.0"/>
      <w:lvlJc w:val="left"/>
      <w:pPr>
        <w:ind w:left="1080" w:hanging="360"/>
      </w:pPr>
      <w:rPr>
        <w:rFonts w:hint="default"/>
        <w:b/>
      </w:rPr>
    </w:lvl>
    <w:lvl w:ilvl="1">
      <w:start w:val="1"/>
      <w:numFmt w:val="decimal"/>
      <w:lvlText w:val="%1.%2"/>
      <w:lvlJc w:val="left"/>
      <w:pPr>
        <w:ind w:left="216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760" w:hanging="1440"/>
      </w:pPr>
      <w:rPr>
        <w:rFonts w:hint="default"/>
        <w:b/>
      </w:rPr>
    </w:lvl>
    <w:lvl w:ilvl="6">
      <w:start w:val="1"/>
      <w:numFmt w:val="decimal"/>
      <w:lvlText w:val="%1.%2.%3.%4.%5.%6.%7"/>
      <w:lvlJc w:val="left"/>
      <w:pPr>
        <w:ind w:left="6840" w:hanging="1800"/>
      </w:pPr>
      <w:rPr>
        <w:rFonts w:hint="default"/>
        <w:b/>
      </w:rPr>
    </w:lvl>
    <w:lvl w:ilvl="7">
      <w:start w:val="1"/>
      <w:numFmt w:val="decimal"/>
      <w:lvlText w:val="%1.%2.%3.%4.%5.%6.%7.%8"/>
      <w:lvlJc w:val="left"/>
      <w:pPr>
        <w:ind w:left="7560" w:hanging="1800"/>
      </w:pPr>
      <w:rPr>
        <w:rFonts w:hint="default"/>
        <w:b/>
      </w:rPr>
    </w:lvl>
    <w:lvl w:ilvl="8">
      <w:start w:val="1"/>
      <w:numFmt w:val="decimal"/>
      <w:lvlText w:val="%1.%2.%3.%4.%5.%6.%7.%8.%9"/>
      <w:lvlJc w:val="left"/>
      <w:pPr>
        <w:ind w:left="8640" w:hanging="2160"/>
      </w:pPr>
      <w:rPr>
        <w:rFonts w:hint="default"/>
        <w:b/>
      </w:rPr>
    </w:lvl>
  </w:abstractNum>
  <w:abstractNum w:abstractNumId="19" w15:restartNumberingAfterBreak="0">
    <w:nsid w:val="4E696142"/>
    <w:multiLevelType w:val="hybridMultilevel"/>
    <w:tmpl w:val="C348359E"/>
    <w:lvl w:ilvl="0" w:tplc="54744DCE">
      <w:start w:val="1"/>
      <w:numFmt w:val="bullet"/>
      <w:lvlText w:val=""/>
      <w:lvlJc w:val="left"/>
      <w:pPr>
        <w:tabs>
          <w:tab w:val="num" w:pos="284"/>
        </w:tabs>
        <w:ind w:left="284" w:hanging="284"/>
      </w:pPr>
      <w:rPr>
        <w:rFonts w:ascii="Symbol" w:hAnsi="Symbol" w:hint="default"/>
        <w:sz w:val="24"/>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E1932"/>
    <w:multiLevelType w:val="hybridMultilevel"/>
    <w:tmpl w:val="832A63E6"/>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5E57549"/>
    <w:multiLevelType w:val="hybridMultilevel"/>
    <w:tmpl w:val="9D36BD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0B4C23"/>
    <w:multiLevelType w:val="hybridMultilevel"/>
    <w:tmpl w:val="3C16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2787184"/>
    <w:multiLevelType w:val="multilevel"/>
    <w:tmpl w:val="58BC85BA"/>
    <w:lvl w:ilvl="0">
      <w:start w:val="1"/>
      <w:numFmt w:val="decimal"/>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76"/>
        </w:tabs>
        <w:ind w:left="3176"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4"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5" w15:restartNumberingAfterBreak="0">
    <w:nsid w:val="67672A00"/>
    <w:multiLevelType w:val="singleLevel"/>
    <w:tmpl w:val="13922794"/>
    <w:lvl w:ilvl="0">
      <w:start w:val="1"/>
      <w:numFmt w:val="decimal"/>
      <w:lvlText w:val="%1."/>
      <w:legacy w:legacy="1" w:legacySpace="0" w:legacyIndent="283"/>
      <w:lvlJc w:val="left"/>
      <w:pPr>
        <w:ind w:left="283" w:hanging="283"/>
      </w:pPr>
    </w:lvl>
  </w:abstractNum>
  <w:abstractNum w:abstractNumId="26" w15:restartNumberingAfterBreak="0">
    <w:nsid w:val="67C66AAC"/>
    <w:multiLevelType w:val="hybridMultilevel"/>
    <w:tmpl w:val="46709CE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6AFE638C"/>
    <w:multiLevelType w:val="hybridMultilevel"/>
    <w:tmpl w:val="75328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B26EA"/>
    <w:multiLevelType w:val="hybridMultilevel"/>
    <w:tmpl w:val="6F8CA90C"/>
    <w:lvl w:ilvl="0" w:tplc="CB785F08">
      <w:start w:val="1"/>
      <w:numFmt w:val="lowerLetter"/>
      <w:pStyle w:val="Bullets-Alpha"/>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042053084">
    <w:abstractNumId w:val="21"/>
  </w:num>
  <w:num w:numId="2" w16cid:durableId="1120683119">
    <w:abstractNumId w:val="14"/>
  </w:num>
  <w:num w:numId="3" w16cid:durableId="1597865971">
    <w:abstractNumId w:val="23"/>
  </w:num>
  <w:num w:numId="4" w16cid:durableId="773282522">
    <w:abstractNumId w:val="16"/>
  </w:num>
  <w:num w:numId="5" w16cid:durableId="437795291">
    <w:abstractNumId w:val="29"/>
  </w:num>
  <w:num w:numId="6" w16cid:durableId="2097088545">
    <w:abstractNumId w:val="2"/>
  </w:num>
  <w:num w:numId="7" w16cid:durableId="372730810">
    <w:abstractNumId w:val="24"/>
  </w:num>
  <w:num w:numId="8" w16cid:durableId="1414817463">
    <w:abstractNumId w:val="4"/>
  </w:num>
  <w:num w:numId="9" w16cid:durableId="47068864">
    <w:abstractNumId w:val="27"/>
  </w:num>
  <w:num w:numId="10" w16cid:durableId="71396279">
    <w:abstractNumId w:val="19"/>
  </w:num>
  <w:num w:numId="11" w16cid:durableId="10401349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704105">
    <w:abstractNumId w:val="5"/>
  </w:num>
  <w:num w:numId="13" w16cid:durableId="480468128">
    <w:abstractNumId w:val="15"/>
  </w:num>
  <w:num w:numId="14" w16cid:durableId="101804219">
    <w:abstractNumId w:val="22"/>
  </w:num>
  <w:num w:numId="15" w16cid:durableId="1527064023">
    <w:abstractNumId w:val="0"/>
  </w:num>
  <w:num w:numId="16" w16cid:durableId="1226067256">
    <w:abstractNumId w:val="1"/>
  </w:num>
  <w:num w:numId="17" w16cid:durableId="909269177">
    <w:abstractNumId w:val="12"/>
  </w:num>
  <w:num w:numId="18" w16cid:durableId="1893426016">
    <w:abstractNumId w:val="8"/>
  </w:num>
  <w:num w:numId="19" w16cid:durableId="630063799">
    <w:abstractNumId w:val="13"/>
  </w:num>
  <w:num w:numId="20" w16cid:durableId="1229343741">
    <w:abstractNumId w:val="11"/>
  </w:num>
  <w:num w:numId="21" w16cid:durableId="1347826586">
    <w:abstractNumId w:val="3"/>
  </w:num>
  <w:num w:numId="22" w16cid:durableId="1952541996">
    <w:abstractNumId w:val="25"/>
  </w:num>
  <w:num w:numId="23" w16cid:durableId="1394351291">
    <w:abstractNumId w:val="18"/>
  </w:num>
  <w:num w:numId="24" w16cid:durableId="74713364">
    <w:abstractNumId w:val="7"/>
  </w:num>
  <w:num w:numId="25" w16cid:durableId="467092541">
    <w:abstractNumId w:val="6"/>
  </w:num>
  <w:num w:numId="26" w16cid:durableId="1742018411">
    <w:abstractNumId w:val="9"/>
  </w:num>
  <w:num w:numId="27" w16cid:durableId="851721221">
    <w:abstractNumId w:val="10"/>
  </w:num>
  <w:num w:numId="28" w16cid:durableId="1905599397">
    <w:abstractNumId w:val="26"/>
  </w:num>
  <w:num w:numId="29" w16cid:durableId="361442808">
    <w:abstractNumId w:val="28"/>
  </w:num>
  <w:num w:numId="30" w16cid:durableId="149757076">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ston Robinson">
    <w15:presenceInfo w15:providerId="AD" w15:userId="S::Winston.Robinson@ribblevalley.gov.uk::cdead378-121a-4930-8b03-f4501ad1483c"/>
  </w15:person>
  <w15:person w15:author="Mair Hill">
    <w15:presenceInfo w15:providerId="AD" w15:userId="S::Mair.Hill@ribblevalley.gov.uk::425ac8b1-d5de-4c41-b346-ac504a8a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06"/>
    <w:rsid w:val="0000688B"/>
    <w:rsid w:val="0001578F"/>
    <w:rsid w:val="000214C4"/>
    <w:rsid w:val="00033D16"/>
    <w:rsid w:val="0003524A"/>
    <w:rsid w:val="00035815"/>
    <w:rsid w:val="00035E88"/>
    <w:rsid w:val="00036E40"/>
    <w:rsid w:val="00040C85"/>
    <w:rsid w:val="0004262E"/>
    <w:rsid w:val="000467F3"/>
    <w:rsid w:val="00054364"/>
    <w:rsid w:val="00055F64"/>
    <w:rsid w:val="00062C54"/>
    <w:rsid w:val="00071ED9"/>
    <w:rsid w:val="000756DB"/>
    <w:rsid w:val="00075C27"/>
    <w:rsid w:val="0007612A"/>
    <w:rsid w:val="00080DF1"/>
    <w:rsid w:val="000824CC"/>
    <w:rsid w:val="0008300D"/>
    <w:rsid w:val="0008433C"/>
    <w:rsid w:val="00090F13"/>
    <w:rsid w:val="00093CD2"/>
    <w:rsid w:val="00095120"/>
    <w:rsid w:val="00097137"/>
    <w:rsid w:val="000A191E"/>
    <w:rsid w:val="000A5B2A"/>
    <w:rsid w:val="000B3D33"/>
    <w:rsid w:val="000C188F"/>
    <w:rsid w:val="000C2337"/>
    <w:rsid w:val="000C668C"/>
    <w:rsid w:val="000C71E4"/>
    <w:rsid w:val="000D32CC"/>
    <w:rsid w:val="000E3B1F"/>
    <w:rsid w:val="000E4555"/>
    <w:rsid w:val="000E5EF4"/>
    <w:rsid w:val="000E760C"/>
    <w:rsid w:val="000F0C4F"/>
    <w:rsid w:val="000F78BC"/>
    <w:rsid w:val="00104B5E"/>
    <w:rsid w:val="00105128"/>
    <w:rsid w:val="001117C0"/>
    <w:rsid w:val="00113C42"/>
    <w:rsid w:val="0012132B"/>
    <w:rsid w:val="00125975"/>
    <w:rsid w:val="00133E01"/>
    <w:rsid w:val="0013656A"/>
    <w:rsid w:val="00147F96"/>
    <w:rsid w:val="0015084D"/>
    <w:rsid w:val="00150867"/>
    <w:rsid w:val="00152AD6"/>
    <w:rsid w:val="001733CF"/>
    <w:rsid w:val="00174B10"/>
    <w:rsid w:val="00182CF6"/>
    <w:rsid w:val="001832F2"/>
    <w:rsid w:val="00183E98"/>
    <w:rsid w:val="00184E76"/>
    <w:rsid w:val="001957FC"/>
    <w:rsid w:val="00196603"/>
    <w:rsid w:val="0019783B"/>
    <w:rsid w:val="001A0B45"/>
    <w:rsid w:val="001A602A"/>
    <w:rsid w:val="001A7235"/>
    <w:rsid w:val="001A7292"/>
    <w:rsid w:val="001A7F28"/>
    <w:rsid w:val="001B7059"/>
    <w:rsid w:val="001C13CA"/>
    <w:rsid w:val="001C29AE"/>
    <w:rsid w:val="001C3CD9"/>
    <w:rsid w:val="001C4A41"/>
    <w:rsid w:val="001D4303"/>
    <w:rsid w:val="001D47C4"/>
    <w:rsid w:val="001D5311"/>
    <w:rsid w:val="001E1B34"/>
    <w:rsid w:val="001E479C"/>
    <w:rsid w:val="001F0560"/>
    <w:rsid w:val="001F26D6"/>
    <w:rsid w:val="001F2D4D"/>
    <w:rsid w:val="001F47B3"/>
    <w:rsid w:val="00201BEB"/>
    <w:rsid w:val="002055A0"/>
    <w:rsid w:val="00213F05"/>
    <w:rsid w:val="00216858"/>
    <w:rsid w:val="00216BFF"/>
    <w:rsid w:val="00220A49"/>
    <w:rsid w:val="00221707"/>
    <w:rsid w:val="00221764"/>
    <w:rsid w:val="00225627"/>
    <w:rsid w:val="002330C0"/>
    <w:rsid w:val="00233FFE"/>
    <w:rsid w:val="00234031"/>
    <w:rsid w:val="00234864"/>
    <w:rsid w:val="0024749F"/>
    <w:rsid w:val="00255D7A"/>
    <w:rsid w:val="00256220"/>
    <w:rsid w:val="00256849"/>
    <w:rsid w:val="00257076"/>
    <w:rsid w:val="002612AF"/>
    <w:rsid w:val="00263DE9"/>
    <w:rsid w:val="002675BB"/>
    <w:rsid w:val="002811CB"/>
    <w:rsid w:val="00290EC4"/>
    <w:rsid w:val="002911D3"/>
    <w:rsid w:val="0029644C"/>
    <w:rsid w:val="00296655"/>
    <w:rsid w:val="002A0334"/>
    <w:rsid w:val="002A2395"/>
    <w:rsid w:val="002A4C3D"/>
    <w:rsid w:val="002A5E85"/>
    <w:rsid w:val="002B0685"/>
    <w:rsid w:val="002B06A3"/>
    <w:rsid w:val="002B13FA"/>
    <w:rsid w:val="002B74FB"/>
    <w:rsid w:val="002B7DD7"/>
    <w:rsid w:val="002C6B8A"/>
    <w:rsid w:val="00302CD2"/>
    <w:rsid w:val="003038D4"/>
    <w:rsid w:val="0030587D"/>
    <w:rsid w:val="0031590C"/>
    <w:rsid w:val="003221FD"/>
    <w:rsid w:val="00322F14"/>
    <w:rsid w:val="003414F5"/>
    <w:rsid w:val="00341590"/>
    <w:rsid w:val="003430D6"/>
    <w:rsid w:val="003433B8"/>
    <w:rsid w:val="00343BB8"/>
    <w:rsid w:val="00344EEC"/>
    <w:rsid w:val="00345116"/>
    <w:rsid w:val="00352D2B"/>
    <w:rsid w:val="00354C4A"/>
    <w:rsid w:val="00356200"/>
    <w:rsid w:val="0035641C"/>
    <w:rsid w:val="00361A13"/>
    <w:rsid w:val="00362232"/>
    <w:rsid w:val="003633DF"/>
    <w:rsid w:val="0036501C"/>
    <w:rsid w:val="00366D78"/>
    <w:rsid w:val="003703C7"/>
    <w:rsid w:val="003723AD"/>
    <w:rsid w:val="00375BC6"/>
    <w:rsid w:val="00376947"/>
    <w:rsid w:val="00377461"/>
    <w:rsid w:val="00377C81"/>
    <w:rsid w:val="0038256C"/>
    <w:rsid w:val="003859F7"/>
    <w:rsid w:val="0039279A"/>
    <w:rsid w:val="00393180"/>
    <w:rsid w:val="00394241"/>
    <w:rsid w:val="00394639"/>
    <w:rsid w:val="003A0F5C"/>
    <w:rsid w:val="003A2ADB"/>
    <w:rsid w:val="003A2FED"/>
    <w:rsid w:val="003A7372"/>
    <w:rsid w:val="003C1ABD"/>
    <w:rsid w:val="003C2492"/>
    <w:rsid w:val="003C4F0E"/>
    <w:rsid w:val="003C60E1"/>
    <w:rsid w:val="003E112B"/>
    <w:rsid w:val="003F19A0"/>
    <w:rsid w:val="003F29DB"/>
    <w:rsid w:val="003F32DD"/>
    <w:rsid w:val="003F556B"/>
    <w:rsid w:val="00400F19"/>
    <w:rsid w:val="00402FFF"/>
    <w:rsid w:val="00407581"/>
    <w:rsid w:val="00411343"/>
    <w:rsid w:val="0041203F"/>
    <w:rsid w:val="004120D7"/>
    <w:rsid w:val="004158CB"/>
    <w:rsid w:val="00417AE2"/>
    <w:rsid w:val="00421A73"/>
    <w:rsid w:val="0042314E"/>
    <w:rsid w:val="00424506"/>
    <w:rsid w:val="0042524B"/>
    <w:rsid w:val="00432BB3"/>
    <w:rsid w:val="00432C2D"/>
    <w:rsid w:val="00435AF8"/>
    <w:rsid w:val="00440431"/>
    <w:rsid w:val="00445182"/>
    <w:rsid w:val="00450B14"/>
    <w:rsid w:val="004520FE"/>
    <w:rsid w:val="00454C10"/>
    <w:rsid w:val="00454ED9"/>
    <w:rsid w:val="00455239"/>
    <w:rsid w:val="0045732F"/>
    <w:rsid w:val="00470162"/>
    <w:rsid w:val="004729F7"/>
    <w:rsid w:val="00475903"/>
    <w:rsid w:val="00476384"/>
    <w:rsid w:val="00477327"/>
    <w:rsid w:val="0048227B"/>
    <w:rsid w:val="00491D5D"/>
    <w:rsid w:val="004A2A3F"/>
    <w:rsid w:val="004A5993"/>
    <w:rsid w:val="004B1869"/>
    <w:rsid w:val="004B4B86"/>
    <w:rsid w:val="004B6687"/>
    <w:rsid w:val="004B6C7F"/>
    <w:rsid w:val="004B6C8D"/>
    <w:rsid w:val="004B79EE"/>
    <w:rsid w:val="004C1B8A"/>
    <w:rsid w:val="004C36D4"/>
    <w:rsid w:val="004C59EC"/>
    <w:rsid w:val="004D5952"/>
    <w:rsid w:val="004D5E3E"/>
    <w:rsid w:val="004E1943"/>
    <w:rsid w:val="004E671A"/>
    <w:rsid w:val="004E6EFD"/>
    <w:rsid w:val="004F2326"/>
    <w:rsid w:val="004F2468"/>
    <w:rsid w:val="004F353C"/>
    <w:rsid w:val="004F4BF9"/>
    <w:rsid w:val="004F6A65"/>
    <w:rsid w:val="00500E6A"/>
    <w:rsid w:val="0050512B"/>
    <w:rsid w:val="00505814"/>
    <w:rsid w:val="00505D2E"/>
    <w:rsid w:val="00506D12"/>
    <w:rsid w:val="005123BD"/>
    <w:rsid w:val="005138EE"/>
    <w:rsid w:val="00516667"/>
    <w:rsid w:val="00517974"/>
    <w:rsid w:val="005200B5"/>
    <w:rsid w:val="005223E4"/>
    <w:rsid w:val="00527B31"/>
    <w:rsid w:val="0053008A"/>
    <w:rsid w:val="005309A2"/>
    <w:rsid w:val="0053126E"/>
    <w:rsid w:val="00532D00"/>
    <w:rsid w:val="00537699"/>
    <w:rsid w:val="00540157"/>
    <w:rsid w:val="00540C11"/>
    <w:rsid w:val="005464AC"/>
    <w:rsid w:val="005473D9"/>
    <w:rsid w:val="0055368F"/>
    <w:rsid w:val="00554113"/>
    <w:rsid w:val="00565D8D"/>
    <w:rsid w:val="00574BCE"/>
    <w:rsid w:val="00583BB7"/>
    <w:rsid w:val="005840E0"/>
    <w:rsid w:val="005864F9"/>
    <w:rsid w:val="00590D6C"/>
    <w:rsid w:val="005A4B35"/>
    <w:rsid w:val="005B3B87"/>
    <w:rsid w:val="005C1D48"/>
    <w:rsid w:val="005C37B0"/>
    <w:rsid w:val="005C5174"/>
    <w:rsid w:val="005C5923"/>
    <w:rsid w:val="005C7C26"/>
    <w:rsid w:val="005D04F1"/>
    <w:rsid w:val="005D248A"/>
    <w:rsid w:val="005D2EF0"/>
    <w:rsid w:val="005D2F75"/>
    <w:rsid w:val="005D5B2B"/>
    <w:rsid w:val="005D6977"/>
    <w:rsid w:val="005E0AB7"/>
    <w:rsid w:val="005E168E"/>
    <w:rsid w:val="005E49C7"/>
    <w:rsid w:val="005F0CF8"/>
    <w:rsid w:val="005F4B3A"/>
    <w:rsid w:val="005F5B74"/>
    <w:rsid w:val="00602885"/>
    <w:rsid w:val="0060530B"/>
    <w:rsid w:val="00605ABE"/>
    <w:rsid w:val="00606B0A"/>
    <w:rsid w:val="00610ED1"/>
    <w:rsid w:val="006113C4"/>
    <w:rsid w:val="00611534"/>
    <w:rsid w:val="006321CC"/>
    <w:rsid w:val="00632DF8"/>
    <w:rsid w:val="00642CD6"/>
    <w:rsid w:val="00645196"/>
    <w:rsid w:val="006451B9"/>
    <w:rsid w:val="00647E30"/>
    <w:rsid w:val="00651663"/>
    <w:rsid w:val="00652C47"/>
    <w:rsid w:val="0065589D"/>
    <w:rsid w:val="00672606"/>
    <w:rsid w:val="0067280C"/>
    <w:rsid w:val="00675AD8"/>
    <w:rsid w:val="006908B4"/>
    <w:rsid w:val="006936D2"/>
    <w:rsid w:val="00696986"/>
    <w:rsid w:val="006A06B0"/>
    <w:rsid w:val="006A2DE0"/>
    <w:rsid w:val="006A3D63"/>
    <w:rsid w:val="006A5D19"/>
    <w:rsid w:val="006B0959"/>
    <w:rsid w:val="006B7A4B"/>
    <w:rsid w:val="006C0E16"/>
    <w:rsid w:val="006C2C8E"/>
    <w:rsid w:val="006C4FBD"/>
    <w:rsid w:val="006C5FBC"/>
    <w:rsid w:val="006C7BDA"/>
    <w:rsid w:val="006D4CB5"/>
    <w:rsid w:val="006D54C4"/>
    <w:rsid w:val="006E1362"/>
    <w:rsid w:val="006E1415"/>
    <w:rsid w:val="006E1BC3"/>
    <w:rsid w:val="006E27AF"/>
    <w:rsid w:val="006F17F6"/>
    <w:rsid w:val="006F43BC"/>
    <w:rsid w:val="0070021E"/>
    <w:rsid w:val="00701192"/>
    <w:rsid w:val="007061B3"/>
    <w:rsid w:val="00723EA9"/>
    <w:rsid w:val="00727E67"/>
    <w:rsid w:val="0073760E"/>
    <w:rsid w:val="007438C0"/>
    <w:rsid w:val="0074630E"/>
    <w:rsid w:val="00746BAE"/>
    <w:rsid w:val="00751438"/>
    <w:rsid w:val="00756FA8"/>
    <w:rsid w:val="00760C2C"/>
    <w:rsid w:val="007635AF"/>
    <w:rsid w:val="00772A56"/>
    <w:rsid w:val="00774019"/>
    <w:rsid w:val="00776137"/>
    <w:rsid w:val="00784CB7"/>
    <w:rsid w:val="00794160"/>
    <w:rsid w:val="00795AC7"/>
    <w:rsid w:val="00797B69"/>
    <w:rsid w:val="007A00B1"/>
    <w:rsid w:val="007A041F"/>
    <w:rsid w:val="007A3B1B"/>
    <w:rsid w:val="007A3C99"/>
    <w:rsid w:val="007A6967"/>
    <w:rsid w:val="007B2038"/>
    <w:rsid w:val="007B5EA8"/>
    <w:rsid w:val="007C16BB"/>
    <w:rsid w:val="007C2C5F"/>
    <w:rsid w:val="007C3DB0"/>
    <w:rsid w:val="007C4A94"/>
    <w:rsid w:val="007D0EA8"/>
    <w:rsid w:val="007D157A"/>
    <w:rsid w:val="007E0ADA"/>
    <w:rsid w:val="007E2C2A"/>
    <w:rsid w:val="007E55DC"/>
    <w:rsid w:val="007E6F2E"/>
    <w:rsid w:val="007F0517"/>
    <w:rsid w:val="007F0950"/>
    <w:rsid w:val="007F6D59"/>
    <w:rsid w:val="007F77A9"/>
    <w:rsid w:val="00801CF0"/>
    <w:rsid w:val="00802A5E"/>
    <w:rsid w:val="008120DB"/>
    <w:rsid w:val="00817FA6"/>
    <w:rsid w:val="0082122E"/>
    <w:rsid w:val="008238E5"/>
    <w:rsid w:val="008242ED"/>
    <w:rsid w:val="0082567F"/>
    <w:rsid w:val="008304B6"/>
    <w:rsid w:val="0083109F"/>
    <w:rsid w:val="00834717"/>
    <w:rsid w:val="00835961"/>
    <w:rsid w:val="008479D7"/>
    <w:rsid w:val="008552E4"/>
    <w:rsid w:val="00857310"/>
    <w:rsid w:val="0086251E"/>
    <w:rsid w:val="0088560D"/>
    <w:rsid w:val="00885CDF"/>
    <w:rsid w:val="0089241F"/>
    <w:rsid w:val="00892827"/>
    <w:rsid w:val="0089444F"/>
    <w:rsid w:val="008A0961"/>
    <w:rsid w:val="008A1E2F"/>
    <w:rsid w:val="008A336F"/>
    <w:rsid w:val="008A7945"/>
    <w:rsid w:val="008B0F66"/>
    <w:rsid w:val="008D7D7F"/>
    <w:rsid w:val="008E27C4"/>
    <w:rsid w:val="008E5D26"/>
    <w:rsid w:val="008F05EC"/>
    <w:rsid w:val="008F168F"/>
    <w:rsid w:val="008F18DD"/>
    <w:rsid w:val="008F5D26"/>
    <w:rsid w:val="008F6E43"/>
    <w:rsid w:val="008F7815"/>
    <w:rsid w:val="00902381"/>
    <w:rsid w:val="0090416C"/>
    <w:rsid w:val="00910182"/>
    <w:rsid w:val="00912457"/>
    <w:rsid w:val="009149EB"/>
    <w:rsid w:val="00915130"/>
    <w:rsid w:val="00915245"/>
    <w:rsid w:val="00916440"/>
    <w:rsid w:val="00917204"/>
    <w:rsid w:val="00923409"/>
    <w:rsid w:val="00923773"/>
    <w:rsid w:val="00924016"/>
    <w:rsid w:val="00926171"/>
    <w:rsid w:val="0093614F"/>
    <w:rsid w:val="00936A84"/>
    <w:rsid w:val="009401C1"/>
    <w:rsid w:val="00940268"/>
    <w:rsid w:val="0094239A"/>
    <w:rsid w:val="00943B6C"/>
    <w:rsid w:val="00947898"/>
    <w:rsid w:val="0096052C"/>
    <w:rsid w:val="009618FB"/>
    <w:rsid w:val="00963C65"/>
    <w:rsid w:val="0096705C"/>
    <w:rsid w:val="009747C5"/>
    <w:rsid w:val="0097508D"/>
    <w:rsid w:val="00977251"/>
    <w:rsid w:val="009806E6"/>
    <w:rsid w:val="00985FF7"/>
    <w:rsid w:val="00991882"/>
    <w:rsid w:val="00992AD7"/>
    <w:rsid w:val="009971A1"/>
    <w:rsid w:val="009A0F8C"/>
    <w:rsid w:val="009A4694"/>
    <w:rsid w:val="009C1655"/>
    <w:rsid w:val="009C3BA3"/>
    <w:rsid w:val="009D1900"/>
    <w:rsid w:val="009E2E51"/>
    <w:rsid w:val="009F015B"/>
    <w:rsid w:val="00A05F78"/>
    <w:rsid w:val="00A20188"/>
    <w:rsid w:val="00A21E02"/>
    <w:rsid w:val="00A22D14"/>
    <w:rsid w:val="00A23A1D"/>
    <w:rsid w:val="00A2412E"/>
    <w:rsid w:val="00A377EB"/>
    <w:rsid w:val="00A43DCA"/>
    <w:rsid w:val="00A44109"/>
    <w:rsid w:val="00A468D9"/>
    <w:rsid w:val="00A476F3"/>
    <w:rsid w:val="00A5056B"/>
    <w:rsid w:val="00A52213"/>
    <w:rsid w:val="00A53601"/>
    <w:rsid w:val="00A64E76"/>
    <w:rsid w:val="00A658A3"/>
    <w:rsid w:val="00A66BCC"/>
    <w:rsid w:val="00A67480"/>
    <w:rsid w:val="00A67F97"/>
    <w:rsid w:val="00A75E8A"/>
    <w:rsid w:val="00A849B9"/>
    <w:rsid w:val="00A85073"/>
    <w:rsid w:val="00A92213"/>
    <w:rsid w:val="00A952AB"/>
    <w:rsid w:val="00A95F80"/>
    <w:rsid w:val="00AA6AE9"/>
    <w:rsid w:val="00AB210C"/>
    <w:rsid w:val="00AB380B"/>
    <w:rsid w:val="00AB50FB"/>
    <w:rsid w:val="00AB5238"/>
    <w:rsid w:val="00AC25A6"/>
    <w:rsid w:val="00AC4A40"/>
    <w:rsid w:val="00AD2D19"/>
    <w:rsid w:val="00AD6413"/>
    <w:rsid w:val="00AE6382"/>
    <w:rsid w:val="00AE6992"/>
    <w:rsid w:val="00AE70BC"/>
    <w:rsid w:val="00AE7526"/>
    <w:rsid w:val="00AF1038"/>
    <w:rsid w:val="00AF10DA"/>
    <w:rsid w:val="00B03DF2"/>
    <w:rsid w:val="00B054F9"/>
    <w:rsid w:val="00B07706"/>
    <w:rsid w:val="00B079F7"/>
    <w:rsid w:val="00B12889"/>
    <w:rsid w:val="00B131BA"/>
    <w:rsid w:val="00B1674B"/>
    <w:rsid w:val="00B20797"/>
    <w:rsid w:val="00B20EF3"/>
    <w:rsid w:val="00B2371C"/>
    <w:rsid w:val="00B24F87"/>
    <w:rsid w:val="00B43017"/>
    <w:rsid w:val="00B44BBB"/>
    <w:rsid w:val="00B45EE0"/>
    <w:rsid w:val="00B4670B"/>
    <w:rsid w:val="00B46D39"/>
    <w:rsid w:val="00B473A5"/>
    <w:rsid w:val="00B47FD5"/>
    <w:rsid w:val="00B54CD3"/>
    <w:rsid w:val="00B55522"/>
    <w:rsid w:val="00B55643"/>
    <w:rsid w:val="00B634B5"/>
    <w:rsid w:val="00B6483F"/>
    <w:rsid w:val="00B6569A"/>
    <w:rsid w:val="00B67C00"/>
    <w:rsid w:val="00B73C6C"/>
    <w:rsid w:val="00B75780"/>
    <w:rsid w:val="00B772F9"/>
    <w:rsid w:val="00B83FC3"/>
    <w:rsid w:val="00B846E1"/>
    <w:rsid w:val="00B85B56"/>
    <w:rsid w:val="00B86221"/>
    <w:rsid w:val="00B864AE"/>
    <w:rsid w:val="00B871ED"/>
    <w:rsid w:val="00B90693"/>
    <w:rsid w:val="00B93966"/>
    <w:rsid w:val="00B96166"/>
    <w:rsid w:val="00B97388"/>
    <w:rsid w:val="00BA020C"/>
    <w:rsid w:val="00BA5510"/>
    <w:rsid w:val="00BA786E"/>
    <w:rsid w:val="00BB042B"/>
    <w:rsid w:val="00BB147C"/>
    <w:rsid w:val="00BB4E67"/>
    <w:rsid w:val="00BC0C44"/>
    <w:rsid w:val="00BC17A0"/>
    <w:rsid w:val="00BC31A7"/>
    <w:rsid w:val="00BC5918"/>
    <w:rsid w:val="00BE2EA2"/>
    <w:rsid w:val="00BE797A"/>
    <w:rsid w:val="00BF0242"/>
    <w:rsid w:val="00BF3F25"/>
    <w:rsid w:val="00BF57B3"/>
    <w:rsid w:val="00BF780E"/>
    <w:rsid w:val="00C031A5"/>
    <w:rsid w:val="00C05EEB"/>
    <w:rsid w:val="00C21D47"/>
    <w:rsid w:val="00C223FD"/>
    <w:rsid w:val="00C22954"/>
    <w:rsid w:val="00C319AC"/>
    <w:rsid w:val="00C31DED"/>
    <w:rsid w:val="00C36195"/>
    <w:rsid w:val="00C36C74"/>
    <w:rsid w:val="00C37B3B"/>
    <w:rsid w:val="00C40797"/>
    <w:rsid w:val="00C608A8"/>
    <w:rsid w:val="00C633F2"/>
    <w:rsid w:val="00C63F4E"/>
    <w:rsid w:val="00C64F81"/>
    <w:rsid w:val="00C6645F"/>
    <w:rsid w:val="00C765A9"/>
    <w:rsid w:val="00C76D90"/>
    <w:rsid w:val="00C809F6"/>
    <w:rsid w:val="00C8171C"/>
    <w:rsid w:val="00C81CC6"/>
    <w:rsid w:val="00C82D45"/>
    <w:rsid w:val="00C8751C"/>
    <w:rsid w:val="00CA3E6C"/>
    <w:rsid w:val="00CA53FC"/>
    <w:rsid w:val="00CB20AC"/>
    <w:rsid w:val="00CC142A"/>
    <w:rsid w:val="00CC144A"/>
    <w:rsid w:val="00CC60C1"/>
    <w:rsid w:val="00CD17C4"/>
    <w:rsid w:val="00CD1C0B"/>
    <w:rsid w:val="00CD2CD8"/>
    <w:rsid w:val="00CD4A49"/>
    <w:rsid w:val="00CD56EB"/>
    <w:rsid w:val="00CD7A28"/>
    <w:rsid w:val="00CE1627"/>
    <w:rsid w:val="00CE76BB"/>
    <w:rsid w:val="00CF5B60"/>
    <w:rsid w:val="00CF7894"/>
    <w:rsid w:val="00D043F8"/>
    <w:rsid w:val="00D046A2"/>
    <w:rsid w:val="00D05DED"/>
    <w:rsid w:val="00D0631A"/>
    <w:rsid w:val="00D066F3"/>
    <w:rsid w:val="00D07576"/>
    <w:rsid w:val="00D104F2"/>
    <w:rsid w:val="00D113CD"/>
    <w:rsid w:val="00D149F5"/>
    <w:rsid w:val="00D228FA"/>
    <w:rsid w:val="00D34079"/>
    <w:rsid w:val="00D372F0"/>
    <w:rsid w:val="00D3732D"/>
    <w:rsid w:val="00D42008"/>
    <w:rsid w:val="00D44947"/>
    <w:rsid w:val="00D449DC"/>
    <w:rsid w:val="00D45FF0"/>
    <w:rsid w:val="00D47141"/>
    <w:rsid w:val="00D5049B"/>
    <w:rsid w:val="00D50644"/>
    <w:rsid w:val="00D51870"/>
    <w:rsid w:val="00D56CC6"/>
    <w:rsid w:val="00D64465"/>
    <w:rsid w:val="00D64AB6"/>
    <w:rsid w:val="00D64E5B"/>
    <w:rsid w:val="00D70C38"/>
    <w:rsid w:val="00D75454"/>
    <w:rsid w:val="00D80B78"/>
    <w:rsid w:val="00D847D3"/>
    <w:rsid w:val="00D87540"/>
    <w:rsid w:val="00D87F27"/>
    <w:rsid w:val="00D90193"/>
    <w:rsid w:val="00D914F6"/>
    <w:rsid w:val="00D95B4F"/>
    <w:rsid w:val="00D979D8"/>
    <w:rsid w:val="00DA11B6"/>
    <w:rsid w:val="00DA13BF"/>
    <w:rsid w:val="00DA2E71"/>
    <w:rsid w:val="00DA706E"/>
    <w:rsid w:val="00DB25B4"/>
    <w:rsid w:val="00DB6F7F"/>
    <w:rsid w:val="00DC1BE4"/>
    <w:rsid w:val="00DC6702"/>
    <w:rsid w:val="00DD6605"/>
    <w:rsid w:val="00DD7758"/>
    <w:rsid w:val="00DE72FA"/>
    <w:rsid w:val="00DF0C5D"/>
    <w:rsid w:val="00DF57D9"/>
    <w:rsid w:val="00DF5A70"/>
    <w:rsid w:val="00DF6EFE"/>
    <w:rsid w:val="00E0066A"/>
    <w:rsid w:val="00E016A9"/>
    <w:rsid w:val="00E02268"/>
    <w:rsid w:val="00E02AA6"/>
    <w:rsid w:val="00E038BA"/>
    <w:rsid w:val="00E11B48"/>
    <w:rsid w:val="00E20B1A"/>
    <w:rsid w:val="00E22BC5"/>
    <w:rsid w:val="00E241AD"/>
    <w:rsid w:val="00E25AB9"/>
    <w:rsid w:val="00E3289C"/>
    <w:rsid w:val="00E36781"/>
    <w:rsid w:val="00E42725"/>
    <w:rsid w:val="00E43CC5"/>
    <w:rsid w:val="00E447C6"/>
    <w:rsid w:val="00E4541C"/>
    <w:rsid w:val="00E4779B"/>
    <w:rsid w:val="00E604AF"/>
    <w:rsid w:val="00E65BB5"/>
    <w:rsid w:val="00E70857"/>
    <w:rsid w:val="00E722BE"/>
    <w:rsid w:val="00E8665A"/>
    <w:rsid w:val="00EA2E93"/>
    <w:rsid w:val="00EB6CDC"/>
    <w:rsid w:val="00EC0A4A"/>
    <w:rsid w:val="00EC2D26"/>
    <w:rsid w:val="00EC3A32"/>
    <w:rsid w:val="00EC58CB"/>
    <w:rsid w:val="00ED393A"/>
    <w:rsid w:val="00ED67E2"/>
    <w:rsid w:val="00EE417D"/>
    <w:rsid w:val="00EF1075"/>
    <w:rsid w:val="00EF4350"/>
    <w:rsid w:val="00F01358"/>
    <w:rsid w:val="00F11C76"/>
    <w:rsid w:val="00F1209F"/>
    <w:rsid w:val="00F144CD"/>
    <w:rsid w:val="00F16483"/>
    <w:rsid w:val="00F17362"/>
    <w:rsid w:val="00F2557C"/>
    <w:rsid w:val="00F25A14"/>
    <w:rsid w:val="00F37C12"/>
    <w:rsid w:val="00F41372"/>
    <w:rsid w:val="00F46540"/>
    <w:rsid w:val="00F47AC4"/>
    <w:rsid w:val="00F528C0"/>
    <w:rsid w:val="00F5559E"/>
    <w:rsid w:val="00F60FDC"/>
    <w:rsid w:val="00F63618"/>
    <w:rsid w:val="00F6672E"/>
    <w:rsid w:val="00F83A9A"/>
    <w:rsid w:val="00F84A2B"/>
    <w:rsid w:val="00F922E8"/>
    <w:rsid w:val="00F95117"/>
    <w:rsid w:val="00F96C18"/>
    <w:rsid w:val="00F97019"/>
    <w:rsid w:val="00FA07FA"/>
    <w:rsid w:val="00FA4267"/>
    <w:rsid w:val="00FB0291"/>
    <w:rsid w:val="00FB4749"/>
    <w:rsid w:val="00FB5D6D"/>
    <w:rsid w:val="00FB7E45"/>
    <w:rsid w:val="00FB7E9B"/>
    <w:rsid w:val="00FC7318"/>
    <w:rsid w:val="00FD6D16"/>
    <w:rsid w:val="00FD7577"/>
    <w:rsid w:val="00FE4147"/>
    <w:rsid w:val="00FF19AC"/>
    <w:rsid w:val="00FF2F03"/>
    <w:rsid w:val="00FF4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FCE23F"/>
  <w15:docId w15:val="{337667BB-E51C-46E7-8C6A-B5E7C485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92"/>
    <w:pPr>
      <w:spacing w:after="240" w:line="240" w:lineRule="exact"/>
    </w:pPr>
    <w:rPr>
      <w:rFonts w:ascii="Arial" w:hAnsi="Arial"/>
      <w:sz w:val="20"/>
      <w:szCs w:val="20"/>
    </w:rPr>
  </w:style>
  <w:style w:type="paragraph" w:styleId="Heading1">
    <w:name w:val="heading 1"/>
    <w:basedOn w:val="Normal"/>
    <w:next w:val="Normal"/>
    <w:link w:val="Heading1Char"/>
    <w:uiPriority w:val="9"/>
    <w:qFormat/>
    <w:rsid w:val="00926171"/>
    <w:pPr>
      <w:keepNext/>
      <w:pageBreakBefore/>
      <w:suppressAutoHyphens/>
      <w:spacing w:after="280" w:line="280" w:lineRule="exact"/>
      <w:jc w:val="center"/>
      <w:outlineLvl w:val="0"/>
    </w:pPr>
    <w:rPr>
      <w:b/>
      <w:caps/>
      <w:kern w:val="28"/>
      <w:sz w:val="24"/>
    </w:rPr>
  </w:style>
  <w:style w:type="paragraph" w:styleId="Heading2">
    <w:name w:val="heading 2"/>
    <w:basedOn w:val="Normal"/>
    <w:next w:val="Normal"/>
    <w:link w:val="Heading2Char"/>
    <w:qFormat/>
    <w:rsid w:val="00926171"/>
    <w:pPr>
      <w:keepNext/>
      <w:suppressAutoHyphens/>
      <w:spacing w:after="280" w:line="280" w:lineRule="exact"/>
      <w:jc w:val="center"/>
      <w:outlineLvl w:val="1"/>
    </w:pPr>
    <w:rPr>
      <w:b/>
      <w:kern w:val="36"/>
      <w:sz w:val="24"/>
    </w:rPr>
  </w:style>
  <w:style w:type="paragraph" w:styleId="Heading3">
    <w:name w:val="heading 3"/>
    <w:basedOn w:val="Normal"/>
    <w:next w:val="Normal"/>
    <w:link w:val="Heading3Char"/>
    <w:uiPriority w:val="9"/>
    <w:semiHidden/>
    <w:unhideWhenUsed/>
    <w:qFormat/>
    <w:locked/>
    <w:rsid w:val="00FF4359"/>
    <w:pPr>
      <w:keepNext/>
      <w:keepLines/>
      <w:spacing w:before="40" w:after="0"/>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61B3"/>
    <w:rPr>
      <w:rFonts w:ascii="Cambria" w:hAnsi="Cambria" w:cs="Times New Roman"/>
      <w:b/>
      <w:bCs/>
      <w:kern w:val="32"/>
      <w:sz w:val="32"/>
      <w:szCs w:val="32"/>
    </w:rPr>
  </w:style>
  <w:style w:type="character" w:customStyle="1" w:styleId="Heading2Char">
    <w:name w:val="Heading 2 Char"/>
    <w:basedOn w:val="DefaultParagraphFont"/>
    <w:link w:val="Heading2"/>
    <w:locked/>
    <w:rsid w:val="007061B3"/>
    <w:rPr>
      <w:rFonts w:ascii="Cambria" w:hAnsi="Cambria" w:cs="Times New Roman"/>
      <w:b/>
      <w:bCs/>
      <w:i/>
      <w:iCs/>
      <w:sz w:val="28"/>
      <w:szCs w:val="28"/>
    </w:rPr>
  </w:style>
  <w:style w:type="paragraph" w:customStyle="1" w:styleId="BodyCopy">
    <w:name w:val="Body Copy"/>
    <w:basedOn w:val="Normal"/>
    <w:uiPriority w:val="99"/>
    <w:rsid w:val="00AE6992"/>
    <w:pPr>
      <w:suppressAutoHyphens/>
    </w:pPr>
    <w:rPr>
      <w:kern w:val="36"/>
    </w:rPr>
  </w:style>
  <w:style w:type="paragraph" w:customStyle="1" w:styleId="BodyCopyIndent">
    <w:name w:val="Body Copy Indent"/>
    <w:basedOn w:val="Normal"/>
    <w:uiPriority w:val="99"/>
    <w:rsid w:val="00926171"/>
    <w:pPr>
      <w:suppressAutoHyphens/>
      <w:spacing w:after="280" w:line="280" w:lineRule="exact"/>
      <w:ind w:left="567" w:hanging="567"/>
    </w:pPr>
    <w:rPr>
      <w:kern w:val="36"/>
      <w:sz w:val="24"/>
    </w:rPr>
  </w:style>
  <w:style w:type="paragraph" w:customStyle="1" w:styleId="BillItems">
    <w:name w:val="Bill Items"/>
    <w:basedOn w:val="Normal"/>
    <w:uiPriority w:val="99"/>
    <w:rsid w:val="00926171"/>
    <w:pPr>
      <w:tabs>
        <w:tab w:val="center" w:pos="6804"/>
        <w:tab w:val="right" w:pos="7938"/>
        <w:tab w:val="right" w:pos="10065"/>
        <w:tab w:val="left" w:pos="10490"/>
      </w:tabs>
      <w:spacing w:after="280" w:line="280" w:lineRule="exact"/>
      <w:ind w:left="1276" w:right="4678" w:hanging="1049"/>
    </w:pPr>
    <w:rPr>
      <w:sz w:val="24"/>
    </w:rPr>
  </w:style>
  <w:style w:type="character" w:styleId="PageNumber">
    <w:name w:val="page number"/>
    <w:basedOn w:val="DefaultParagraphFont"/>
    <w:rsid w:val="00926171"/>
    <w:rPr>
      <w:rFonts w:cs="Times New Roman"/>
      <w:lang w:val="en-GB"/>
    </w:rPr>
  </w:style>
  <w:style w:type="paragraph" w:styleId="Footer">
    <w:name w:val="footer"/>
    <w:basedOn w:val="Normal"/>
    <w:link w:val="FooterChar"/>
    <w:uiPriority w:val="99"/>
    <w:rsid w:val="00926171"/>
    <w:pPr>
      <w:tabs>
        <w:tab w:val="center" w:pos="4320"/>
        <w:tab w:val="right" w:pos="8640"/>
      </w:tabs>
      <w:suppressAutoHyphens/>
      <w:spacing w:line="280" w:lineRule="exact"/>
    </w:pPr>
    <w:rPr>
      <w:kern w:val="36"/>
      <w:sz w:val="24"/>
    </w:rPr>
  </w:style>
  <w:style w:type="character" w:customStyle="1" w:styleId="FooterChar">
    <w:name w:val="Footer Char"/>
    <w:basedOn w:val="DefaultParagraphFont"/>
    <w:link w:val="Footer"/>
    <w:uiPriority w:val="99"/>
    <w:locked/>
    <w:rsid w:val="00992AD7"/>
    <w:rPr>
      <w:rFonts w:ascii="Arial" w:hAnsi="Arial" w:cs="Times New Roman"/>
      <w:kern w:val="36"/>
      <w:sz w:val="24"/>
    </w:rPr>
  </w:style>
  <w:style w:type="paragraph" w:styleId="Header">
    <w:name w:val="header"/>
    <w:basedOn w:val="Normal"/>
    <w:link w:val="HeaderChar"/>
    <w:rsid w:val="00926171"/>
    <w:pPr>
      <w:tabs>
        <w:tab w:val="center" w:pos="4320"/>
        <w:tab w:val="right" w:pos="8640"/>
      </w:tabs>
      <w:suppressAutoHyphens/>
      <w:spacing w:line="280" w:lineRule="exact"/>
    </w:pPr>
    <w:rPr>
      <w:kern w:val="36"/>
      <w:sz w:val="24"/>
    </w:rPr>
  </w:style>
  <w:style w:type="character" w:customStyle="1" w:styleId="HeaderChar">
    <w:name w:val="Header Char"/>
    <w:basedOn w:val="DefaultParagraphFont"/>
    <w:link w:val="Header"/>
    <w:locked/>
    <w:rsid w:val="00992AD7"/>
    <w:rPr>
      <w:rFonts w:ascii="Arial" w:hAnsi="Arial" w:cs="Times New Roman"/>
      <w:kern w:val="36"/>
      <w:sz w:val="24"/>
    </w:rPr>
  </w:style>
  <w:style w:type="paragraph" w:styleId="BalloonText">
    <w:name w:val="Balloon Text"/>
    <w:basedOn w:val="Normal"/>
    <w:link w:val="BalloonTextChar"/>
    <w:uiPriority w:val="99"/>
    <w:rsid w:val="0003524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03524A"/>
    <w:rPr>
      <w:rFonts w:ascii="Tahoma" w:hAnsi="Tahoma" w:cs="Times New Roman"/>
      <w:sz w:val="16"/>
    </w:rPr>
  </w:style>
  <w:style w:type="paragraph" w:customStyle="1" w:styleId="Default">
    <w:name w:val="Default"/>
    <w:rsid w:val="0039424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2557C"/>
    <w:rPr>
      <w:color w:val="808080"/>
    </w:rPr>
  </w:style>
  <w:style w:type="character" w:customStyle="1" w:styleId="Style1">
    <w:name w:val="Style1"/>
    <w:basedOn w:val="DefaultParagraphFont"/>
    <w:uiPriority w:val="1"/>
    <w:rsid w:val="00421A73"/>
    <w:rPr>
      <w:rFonts w:asciiTheme="minorHAnsi" w:hAnsiTheme="minorHAnsi"/>
      <w:b/>
      <w:sz w:val="24"/>
    </w:rPr>
  </w:style>
  <w:style w:type="paragraph" w:styleId="ListParagraph">
    <w:name w:val="List Paragraph"/>
    <w:basedOn w:val="Normal"/>
    <w:uiPriority w:val="34"/>
    <w:qFormat/>
    <w:rsid w:val="0073760E"/>
    <w:pPr>
      <w:ind w:left="720"/>
      <w:contextualSpacing/>
    </w:pPr>
  </w:style>
  <w:style w:type="paragraph" w:customStyle="1" w:styleId="Body">
    <w:name w:val="Body"/>
    <w:basedOn w:val="Normal"/>
    <w:rsid w:val="0019783B"/>
    <w:pPr>
      <w:widowControl w:val="0"/>
      <w:tabs>
        <w:tab w:val="left" w:pos="851"/>
        <w:tab w:val="left" w:pos="1843"/>
        <w:tab w:val="left" w:pos="3119"/>
        <w:tab w:val="left" w:pos="4253"/>
      </w:tabs>
      <w:adjustRightInd w:val="0"/>
      <w:spacing w:line="312" w:lineRule="auto"/>
      <w:jc w:val="both"/>
      <w:textAlignment w:val="baseline"/>
    </w:pPr>
    <w:rPr>
      <w:rFonts w:ascii="Verdana" w:hAnsi="Verdana"/>
    </w:rPr>
  </w:style>
  <w:style w:type="paragraph" w:customStyle="1" w:styleId="Heading31">
    <w:name w:val="Heading 31"/>
    <w:basedOn w:val="Normal"/>
    <w:next w:val="Normal"/>
    <w:uiPriority w:val="9"/>
    <w:unhideWhenUsed/>
    <w:qFormat/>
    <w:rsid w:val="00FF4359"/>
    <w:pPr>
      <w:keepNext/>
      <w:keepLines/>
      <w:spacing w:before="200" w:after="0" w:line="240" w:lineRule="auto"/>
      <w:jc w:val="both"/>
      <w:outlineLvl w:val="2"/>
    </w:pPr>
    <w:rPr>
      <w:rFonts w:ascii="Cambria" w:hAnsi="Cambria"/>
      <w:b/>
      <w:bCs/>
      <w:color w:val="4F81BD"/>
      <w:sz w:val="22"/>
      <w:szCs w:val="22"/>
      <w:lang w:eastAsia="en-US"/>
    </w:rPr>
  </w:style>
  <w:style w:type="numbering" w:customStyle="1" w:styleId="NoList1">
    <w:name w:val="No List1"/>
    <w:next w:val="NoList"/>
    <w:uiPriority w:val="99"/>
    <w:semiHidden/>
    <w:unhideWhenUsed/>
    <w:rsid w:val="00FF4359"/>
  </w:style>
  <w:style w:type="paragraph" w:customStyle="1" w:styleId="Body1">
    <w:name w:val="Body 1"/>
    <w:basedOn w:val="Normal"/>
    <w:rsid w:val="00FF4359"/>
    <w:pPr>
      <w:widowControl w:val="0"/>
      <w:adjustRightInd w:val="0"/>
      <w:spacing w:line="312" w:lineRule="auto"/>
      <w:ind w:left="851"/>
      <w:jc w:val="both"/>
      <w:textAlignment w:val="baseline"/>
    </w:pPr>
    <w:rPr>
      <w:rFonts w:ascii="Verdana" w:hAnsi="Verdana"/>
    </w:rPr>
  </w:style>
  <w:style w:type="paragraph" w:customStyle="1" w:styleId="Level1">
    <w:name w:val="Level 1"/>
    <w:basedOn w:val="Body1"/>
    <w:rsid w:val="00FF4359"/>
    <w:pPr>
      <w:ind w:left="0"/>
      <w:outlineLvl w:val="0"/>
    </w:pPr>
    <w:rPr>
      <w:b/>
      <w:bCs/>
    </w:rPr>
  </w:style>
  <w:style w:type="paragraph" w:customStyle="1" w:styleId="Level2">
    <w:name w:val="Level 2"/>
    <w:basedOn w:val="Normal"/>
    <w:rsid w:val="00FF4359"/>
    <w:pPr>
      <w:widowControl w:val="0"/>
      <w:numPr>
        <w:ilvl w:val="1"/>
        <w:numId w:val="3"/>
      </w:numPr>
      <w:adjustRightInd w:val="0"/>
      <w:spacing w:line="312" w:lineRule="auto"/>
      <w:jc w:val="both"/>
      <w:textAlignment w:val="baseline"/>
      <w:outlineLvl w:val="1"/>
    </w:pPr>
    <w:rPr>
      <w:rFonts w:ascii="Verdana" w:hAnsi="Verdana"/>
    </w:rPr>
  </w:style>
  <w:style w:type="paragraph" w:customStyle="1" w:styleId="Level3">
    <w:name w:val="Level 3"/>
    <w:basedOn w:val="Normal"/>
    <w:rsid w:val="00FF4359"/>
    <w:pPr>
      <w:widowControl w:val="0"/>
      <w:numPr>
        <w:ilvl w:val="2"/>
        <w:numId w:val="3"/>
      </w:numPr>
      <w:adjustRightInd w:val="0"/>
      <w:spacing w:line="312" w:lineRule="auto"/>
      <w:jc w:val="both"/>
      <w:textAlignment w:val="baseline"/>
      <w:outlineLvl w:val="2"/>
    </w:pPr>
    <w:rPr>
      <w:rFonts w:ascii="Verdana" w:hAnsi="Verdana"/>
    </w:rPr>
  </w:style>
  <w:style w:type="paragraph" w:customStyle="1" w:styleId="Level4">
    <w:name w:val="Level 4"/>
    <w:basedOn w:val="Normal"/>
    <w:rsid w:val="00FF4359"/>
    <w:pPr>
      <w:widowControl w:val="0"/>
      <w:numPr>
        <w:ilvl w:val="3"/>
        <w:numId w:val="3"/>
      </w:numPr>
      <w:adjustRightInd w:val="0"/>
      <w:spacing w:line="312" w:lineRule="auto"/>
      <w:jc w:val="both"/>
      <w:textAlignment w:val="baseline"/>
      <w:outlineLvl w:val="3"/>
    </w:pPr>
    <w:rPr>
      <w:rFonts w:ascii="Verdana" w:hAnsi="Verdana"/>
    </w:rPr>
  </w:style>
  <w:style w:type="paragraph" w:customStyle="1" w:styleId="Level5">
    <w:name w:val="Level 5"/>
    <w:basedOn w:val="Normal"/>
    <w:rsid w:val="00FF4359"/>
    <w:pPr>
      <w:widowControl w:val="0"/>
      <w:numPr>
        <w:ilvl w:val="4"/>
        <w:numId w:val="3"/>
      </w:numPr>
      <w:adjustRightInd w:val="0"/>
      <w:spacing w:line="312" w:lineRule="auto"/>
      <w:jc w:val="both"/>
      <w:textAlignment w:val="baseline"/>
      <w:outlineLvl w:val="4"/>
    </w:pPr>
    <w:rPr>
      <w:rFonts w:ascii="Verdana" w:hAnsi="Verdana"/>
    </w:rPr>
  </w:style>
  <w:style w:type="character" w:customStyle="1" w:styleId="Level1asHeadingtext">
    <w:name w:val="Level 1 as Heading (text)"/>
    <w:rsid w:val="00FF4359"/>
    <w:rPr>
      <w:b/>
    </w:rPr>
  </w:style>
  <w:style w:type="paragraph" w:customStyle="1" w:styleId="aDefinition">
    <w:name w:val="(a) Definition"/>
    <w:basedOn w:val="Body"/>
    <w:rsid w:val="00FF4359"/>
    <w:pPr>
      <w:numPr>
        <w:numId w:val="4"/>
      </w:numPr>
      <w:tabs>
        <w:tab w:val="clear" w:pos="1843"/>
        <w:tab w:val="clear" w:pos="3119"/>
        <w:tab w:val="clear" w:pos="4253"/>
      </w:tabs>
    </w:pPr>
  </w:style>
  <w:style w:type="paragraph" w:customStyle="1" w:styleId="iDefinition">
    <w:name w:val="(i) Definition"/>
    <w:basedOn w:val="Body"/>
    <w:rsid w:val="00FF4359"/>
    <w:pPr>
      <w:numPr>
        <w:ilvl w:val="1"/>
        <w:numId w:val="4"/>
      </w:numPr>
      <w:tabs>
        <w:tab w:val="clear" w:pos="851"/>
        <w:tab w:val="clear" w:pos="3119"/>
        <w:tab w:val="clear" w:pos="4254"/>
      </w:tabs>
    </w:pPr>
  </w:style>
  <w:style w:type="paragraph" w:customStyle="1" w:styleId="Background">
    <w:name w:val="Background"/>
    <w:basedOn w:val="Body1"/>
    <w:rsid w:val="00FF4359"/>
    <w:pPr>
      <w:numPr>
        <w:numId w:val="5"/>
      </w:numPr>
    </w:pPr>
  </w:style>
  <w:style w:type="paragraph" w:customStyle="1" w:styleId="Body2">
    <w:name w:val="Body 2"/>
    <w:basedOn w:val="Body1"/>
    <w:rsid w:val="00FF4359"/>
  </w:style>
  <w:style w:type="paragraph" w:styleId="TOC1">
    <w:name w:val="toc 1"/>
    <w:basedOn w:val="Body"/>
    <w:next w:val="Normal"/>
    <w:locked/>
    <w:rsid w:val="00FF4359"/>
    <w:pPr>
      <w:tabs>
        <w:tab w:val="clear" w:pos="1843"/>
        <w:tab w:val="clear" w:pos="3119"/>
        <w:tab w:val="clear" w:pos="4253"/>
        <w:tab w:val="right" w:leader="dot" w:pos="9072"/>
      </w:tabs>
      <w:spacing w:after="60" w:line="240" w:lineRule="auto"/>
      <w:ind w:left="851" w:right="851" w:hanging="851"/>
    </w:pPr>
    <w:rPr>
      <w:caps/>
      <w:noProof/>
    </w:rPr>
  </w:style>
  <w:style w:type="paragraph" w:styleId="TOC5">
    <w:name w:val="toc 5"/>
    <w:basedOn w:val="TOC1"/>
    <w:next w:val="Normal"/>
    <w:locked/>
    <w:rsid w:val="00FF4359"/>
    <w:pPr>
      <w:tabs>
        <w:tab w:val="clear" w:pos="851"/>
      </w:tabs>
      <w:ind w:firstLine="0"/>
    </w:pPr>
    <w:rPr>
      <w:caps w:val="0"/>
    </w:rPr>
  </w:style>
  <w:style w:type="paragraph" w:customStyle="1" w:styleId="Sideheading">
    <w:name w:val="Sideheading"/>
    <w:basedOn w:val="Body"/>
    <w:rsid w:val="00FF4359"/>
    <w:pPr>
      <w:tabs>
        <w:tab w:val="clear" w:pos="851"/>
        <w:tab w:val="clear" w:pos="1843"/>
        <w:tab w:val="clear" w:pos="3119"/>
        <w:tab w:val="clear" w:pos="4253"/>
      </w:tabs>
    </w:pPr>
    <w:rPr>
      <w:b/>
      <w:caps/>
    </w:rPr>
  </w:style>
  <w:style w:type="character" w:styleId="Hyperlink">
    <w:name w:val="Hyperlink"/>
    <w:uiPriority w:val="99"/>
    <w:unhideWhenUsed/>
    <w:rsid w:val="00FF4359"/>
    <w:rPr>
      <w:color w:val="0000FF"/>
      <w:u w:val="single"/>
    </w:rPr>
  </w:style>
  <w:style w:type="character" w:customStyle="1" w:styleId="Level2asHeadingtext">
    <w:name w:val="Level 2 as Heading (text)"/>
    <w:rsid w:val="00FF4359"/>
    <w:rPr>
      <w:b/>
    </w:rPr>
  </w:style>
  <w:style w:type="paragraph" w:customStyle="1" w:styleId="Schedule">
    <w:name w:val="Schedule"/>
    <w:basedOn w:val="Normal"/>
    <w:semiHidden/>
    <w:rsid w:val="00FF4359"/>
    <w:pPr>
      <w:keepNext/>
      <w:widowControl w:val="0"/>
      <w:numPr>
        <w:numId w:val="6"/>
      </w:numPr>
      <w:tabs>
        <w:tab w:val="clear" w:pos="0"/>
      </w:tabs>
      <w:adjustRightInd w:val="0"/>
      <w:spacing w:line="360" w:lineRule="atLeast"/>
      <w:ind w:left="-567"/>
      <w:jc w:val="center"/>
      <w:textAlignment w:val="baseline"/>
    </w:pPr>
    <w:rPr>
      <w:rFonts w:ascii="Verdana" w:hAnsi="Verdana"/>
      <w:b/>
      <w:caps/>
      <w:sz w:val="24"/>
    </w:rPr>
  </w:style>
  <w:style w:type="paragraph" w:customStyle="1" w:styleId="ScheduleTitle">
    <w:name w:val="Schedule Title"/>
    <w:basedOn w:val="Body"/>
    <w:rsid w:val="00FF4359"/>
    <w:pPr>
      <w:keepNext/>
      <w:tabs>
        <w:tab w:val="clear" w:pos="851"/>
        <w:tab w:val="clear" w:pos="1843"/>
        <w:tab w:val="clear" w:pos="3119"/>
        <w:tab w:val="clear" w:pos="4253"/>
      </w:tabs>
      <w:spacing w:after="480" w:line="240" w:lineRule="auto"/>
      <w:jc w:val="center"/>
    </w:pPr>
    <w:rPr>
      <w:b/>
    </w:rPr>
  </w:style>
  <w:style w:type="paragraph" w:styleId="BodyText">
    <w:name w:val="Body Text"/>
    <w:basedOn w:val="Normal"/>
    <w:link w:val="BodyTextChar"/>
    <w:uiPriority w:val="1"/>
    <w:qFormat/>
    <w:rsid w:val="00FF4359"/>
    <w:pPr>
      <w:widowControl w:val="0"/>
      <w:adjustRightInd w:val="0"/>
      <w:spacing w:after="0" w:line="360" w:lineRule="atLeast"/>
      <w:jc w:val="center"/>
      <w:textAlignment w:val="baseline"/>
    </w:pPr>
    <w:rPr>
      <w:rFonts w:ascii="Verdana" w:hAnsi="Verdana"/>
      <w:b/>
      <w:sz w:val="32"/>
    </w:rPr>
  </w:style>
  <w:style w:type="character" w:customStyle="1" w:styleId="BodyTextChar">
    <w:name w:val="Body Text Char"/>
    <w:basedOn w:val="DefaultParagraphFont"/>
    <w:link w:val="BodyText"/>
    <w:uiPriority w:val="1"/>
    <w:rsid w:val="00FF4359"/>
    <w:rPr>
      <w:rFonts w:ascii="Verdana" w:hAnsi="Verdana"/>
      <w:b/>
      <w:sz w:val="32"/>
      <w:szCs w:val="20"/>
    </w:rPr>
  </w:style>
  <w:style w:type="character" w:customStyle="1" w:styleId="StyleBodyLatinArialAsianMSMinchoChar">
    <w:name w:val="Style Body + (Latin) Arial (Asian) MS Mincho Char"/>
    <w:rsid w:val="00FF4359"/>
    <w:rPr>
      <w:rFonts w:ascii="Arial" w:eastAsia="MS Mincho" w:hAnsi="Arial"/>
      <w:lang w:val="en-GB" w:eastAsia="en-GB" w:bidi="ar-SA"/>
    </w:rPr>
  </w:style>
  <w:style w:type="character" w:customStyle="1" w:styleId="1">
    <w:name w:val="_1"/>
    <w:rsid w:val="00FF4359"/>
  </w:style>
  <w:style w:type="character" w:customStyle="1" w:styleId="Heading3Char">
    <w:name w:val="Heading 3 Char"/>
    <w:basedOn w:val="DefaultParagraphFont"/>
    <w:link w:val="Heading3"/>
    <w:uiPriority w:val="9"/>
    <w:rsid w:val="00FF4359"/>
    <w:rPr>
      <w:rFonts w:ascii="Cambria" w:eastAsia="Times New Roman" w:hAnsi="Cambria" w:cs="Times New Roman"/>
      <w:b/>
      <w:bCs/>
      <w:color w:val="4F81BD"/>
    </w:rPr>
  </w:style>
  <w:style w:type="paragraph" w:customStyle="1" w:styleId="Bullet1">
    <w:name w:val="Bullet 1"/>
    <w:basedOn w:val="Body1"/>
    <w:uiPriority w:val="1"/>
    <w:qFormat/>
    <w:rsid w:val="00FF4359"/>
    <w:pPr>
      <w:numPr>
        <w:numId w:val="7"/>
      </w:numPr>
    </w:pPr>
  </w:style>
  <w:style w:type="paragraph" w:customStyle="1" w:styleId="Bullet2">
    <w:name w:val="Bullet 2"/>
    <w:basedOn w:val="Body2"/>
    <w:rsid w:val="00FF4359"/>
    <w:pPr>
      <w:numPr>
        <w:ilvl w:val="1"/>
        <w:numId w:val="7"/>
      </w:numPr>
    </w:pPr>
  </w:style>
  <w:style w:type="paragraph" w:customStyle="1" w:styleId="Bullet3">
    <w:name w:val="Bullet 3"/>
    <w:basedOn w:val="Normal"/>
    <w:rsid w:val="00FF4359"/>
    <w:pPr>
      <w:widowControl w:val="0"/>
      <w:numPr>
        <w:ilvl w:val="2"/>
        <w:numId w:val="7"/>
      </w:numPr>
      <w:adjustRightInd w:val="0"/>
      <w:spacing w:line="312" w:lineRule="auto"/>
      <w:jc w:val="both"/>
      <w:textAlignment w:val="baseline"/>
    </w:pPr>
    <w:rPr>
      <w:rFonts w:ascii="Verdana" w:hAnsi="Verdana"/>
    </w:rPr>
  </w:style>
  <w:style w:type="paragraph" w:customStyle="1" w:styleId="Parties">
    <w:name w:val="Parties"/>
    <w:basedOn w:val="Body1"/>
    <w:rsid w:val="00FF4359"/>
    <w:pPr>
      <w:numPr>
        <w:numId w:val="8"/>
      </w:numPr>
    </w:pPr>
  </w:style>
  <w:style w:type="paragraph" w:styleId="Title">
    <w:name w:val="Title"/>
    <w:basedOn w:val="Normal"/>
    <w:link w:val="TitleChar"/>
    <w:qFormat/>
    <w:locked/>
    <w:rsid w:val="00FF4359"/>
    <w:pPr>
      <w:spacing w:after="0" w:line="240" w:lineRule="auto"/>
      <w:jc w:val="center"/>
    </w:pPr>
    <w:rPr>
      <w:b/>
      <w:sz w:val="22"/>
      <w:u w:val="single"/>
      <w:lang w:val="en-US"/>
    </w:rPr>
  </w:style>
  <w:style w:type="character" w:customStyle="1" w:styleId="TitleChar">
    <w:name w:val="Title Char"/>
    <w:basedOn w:val="DefaultParagraphFont"/>
    <w:link w:val="Title"/>
    <w:rsid w:val="00FF4359"/>
    <w:rPr>
      <w:rFonts w:ascii="Arial" w:hAnsi="Arial"/>
      <w:b/>
      <w:szCs w:val="20"/>
      <w:u w:val="single"/>
      <w:lang w:val="en-US"/>
    </w:rPr>
  </w:style>
  <w:style w:type="paragraph" w:styleId="BodyText2">
    <w:name w:val="Body Text 2"/>
    <w:basedOn w:val="Normal"/>
    <w:link w:val="BodyText2Char"/>
    <w:uiPriority w:val="99"/>
    <w:semiHidden/>
    <w:unhideWhenUsed/>
    <w:rsid w:val="00FF4359"/>
    <w:pPr>
      <w:spacing w:after="120" w:line="480" w:lineRule="auto"/>
      <w:jc w:val="both"/>
    </w:pPr>
    <w:rPr>
      <w:rFonts w:eastAsia="Calibri"/>
      <w:sz w:val="22"/>
      <w:szCs w:val="22"/>
      <w:lang w:eastAsia="en-US"/>
    </w:rPr>
  </w:style>
  <w:style w:type="character" w:customStyle="1" w:styleId="BodyText2Char">
    <w:name w:val="Body Text 2 Char"/>
    <w:basedOn w:val="DefaultParagraphFont"/>
    <w:link w:val="BodyText2"/>
    <w:uiPriority w:val="99"/>
    <w:semiHidden/>
    <w:rsid w:val="00FF4359"/>
    <w:rPr>
      <w:rFonts w:ascii="Arial" w:eastAsia="Calibri" w:hAnsi="Arial"/>
      <w:lang w:eastAsia="en-US"/>
    </w:rPr>
  </w:style>
  <w:style w:type="paragraph" w:styleId="NormalWeb">
    <w:name w:val="Normal (Web)"/>
    <w:basedOn w:val="Normal"/>
    <w:uiPriority w:val="99"/>
    <w:rsid w:val="00FF4359"/>
    <w:pPr>
      <w:spacing w:after="0" w:line="240" w:lineRule="auto"/>
      <w:jc w:val="both"/>
    </w:pPr>
    <w:rPr>
      <w:rFonts w:eastAsia="Arial Unicode MS" w:cs="Arial Unicode MS"/>
      <w:sz w:val="22"/>
      <w:szCs w:val="24"/>
      <w:lang w:eastAsia="en-US"/>
    </w:rPr>
  </w:style>
  <w:style w:type="paragraph" w:customStyle="1" w:styleId="aBankingDefinition">
    <w:name w:val="(a) Banking Definition"/>
    <w:basedOn w:val="Body"/>
    <w:rsid w:val="00FF4359"/>
    <w:pPr>
      <w:numPr>
        <w:numId w:val="18"/>
      </w:numPr>
      <w:tabs>
        <w:tab w:val="clear" w:pos="851"/>
        <w:tab w:val="clear" w:pos="3119"/>
        <w:tab w:val="clear" w:pos="4253"/>
      </w:tabs>
    </w:pPr>
    <w:rPr>
      <w:rFonts w:ascii="Arial" w:hAnsi="Arial"/>
      <w:sz w:val="24"/>
    </w:rPr>
  </w:style>
  <w:style w:type="paragraph" w:customStyle="1" w:styleId="iBankingDefinition">
    <w:name w:val="(i) Banking Definition"/>
    <w:basedOn w:val="aBankingDefinition"/>
    <w:rsid w:val="00FF4359"/>
    <w:pPr>
      <w:numPr>
        <w:ilvl w:val="1"/>
      </w:numPr>
    </w:pPr>
  </w:style>
  <w:style w:type="numbering" w:customStyle="1" w:styleId="NoList11">
    <w:name w:val="No List11"/>
    <w:next w:val="NoList"/>
    <w:uiPriority w:val="99"/>
    <w:semiHidden/>
    <w:unhideWhenUsed/>
    <w:rsid w:val="00FF4359"/>
  </w:style>
  <w:style w:type="paragraph" w:customStyle="1" w:styleId="Indent1">
    <w:name w:val="Indent 1"/>
    <w:basedOn w:val="Normal"/>
    <w:rsid w:val="00FF4359"/>
    <w:pPr>
      <w:spacing w:after="0" w:line="240" w:lineRule="auto"/>
      <w:ind w:left="720" w:hanging="720"/>
      <w:jc w:val="both"/>
    </w:pPr>
    <w:rPr>
      <w:sz w:val="22"/>
      <w:lang w:eastAsia="en-US"/>
    </w:rPr>
  </w:style>
  <w:style w:type="paragraph" w:customStyle="1" w:styleId="indent2">
    <w:name w:val="indent2"/>
    <w:basedOn w:val="Normal"/>
    <w:rsid w:val="00FF4359"/>
    <w:pPr>
      <w:spacing w:after="0" w:line="240" w:lineRule="auto"/>
      <w:ind w:left="900" w:firstLine="270"/>
      <w:jc w:val="both"/>
    </w:pPr>
    <w:rPr>
      <w:sz w:val="22"/>
      <w:lang w:eastAsia="en-US"/>
    </w:rPr>
  </w:style>
  <w:style w:type="paragraph" w:customStyle="1" w:styleId="indent3">
    <w:name w:val="indent3"/>
    <w:basedOn w:val="indent2"/>
    <w:rsid w:val="00FF4359"/>
    <w:pPr>
      <w:tabs>
        <w:tab w:val="left" w:pos="2250"/>
      </w:tabs>
      <w:ind w:left="2790" w:firstLine="630"/>
    </w:pPr>
  </w:style>
  <w:style w:type="character" w:styleId="Emphasis">
    <w:name w:val="Emphasis"/>
    <w:qFormat/>
    <w:locked/>
    <w:rsid w:val="00FF4359"/>
    <w:rPr>
      <w:i w:val="0"/>
      <w:iCs w:val="0"/>
    </w:rPr>
  </w:style>
  <w:style w:type="character" w:customStyle="1" w:styleId="st1">
    <w:name w:val="st1"/>
    <w:rsid w:val="00FF4359"/>
  </w:style>
  <w:style w:type="paragraph" w:customStyle="1" w:styleId="DefaultText">
    <w:name w:val="Default Text"/>
    <w:basedOn w:val="Normal"/>
    <w:rsid w:val="00FF4359"/>
    <w:pPr>
      <w:overflowPunct w:val="0"/>
      <w:autoSpaceDE w:val="0"/>
      <w:autoSpaceDN w:val="0"/>
      <w:adjustRightInd w:val="0"/>
      <w:spacing w:after="0" w:line="240" w:lineRule="auto"/>
      <w:jc w:val="both"/>
    </w:pPr>
    <w:rPr>
      <w:rFonts w:ascii="Times New Roman" w:hAnsi="Times New Roman"/>
      <w:color w:val="000000"/>
      <w:sz w:val="24"/>
      <w:lang w:eastAsia="en-US"/>
    </w:rPr>
  </w:style>
  <w:style w:type="character" w:styleId="Strong">
    <w:name w:val="Strong"/>
    <w:uiPriority w:val="22"/>
    <w:qFormat/>
    <w:locked/>
    <w:rsid w:val="00FF4359"/>
    <w:rPr>
      <w:b/>
      <w:bCs/>
    </w:rPr>
  </w:style>
  <w:style w:type="table" w:styleId="TableGrid">
    <w:name w:val="Table Grid"/>
    <w:basedOn w:val="TableNormal"/>
    <w:uiPriority w:val="59"/>
    <w:locked/>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F4359"/>
    <w:rPr>
      <w:i w:val="0"/>
      <w:iCs w:val="0"/>
      <w:color w:val="006D21"/>
    </w:rPr>
  </w:style>
  <w:style w:type="paragraph" w:customStyle="1" w:styleId="TableParagraph">
    <w:name w:val="Table Paragraph"/>
    <w:basedOn w:val="Normal"/>
    <w:uiPriority w:val="1"/>
    <w:qFormat/>
    <w:rsid w:val="00FF4359"/>
    <w:pPr>
      <w:widowControl w:val="0"/>
      <w:spacing w:after="0" w:line="240" w:lineRule="auto"/>
      <w:jc w:val="both"/>
    </w:pPr>
    <w:rPr>
      <w:rFonts w:eastAsia="Calibri"/>
      <w:sz w:val="16"/>
      <w:szCs w:val="22"/>
      <w:lang w:val="en-US" w:eastAsia="en-US"/>
    </w:rPr>
  </w:style>
  <w:style w:type="paragraph" w:styleId="ListBullet">
    <w:name w:val="List Bullet"/>
    <w:basedOn w:val="Normal"/>
    <w:uiPriority w:val="99"/>
    <w:unhideWhenUsed/>
    <w:rsid w:val="00FF4359"/>
    <w:pPr>
      <w:widowControl w:val="0"/>
      <w:tabs>
        <w:tab w:val="num" w:pos="0"/>
      </w:tabs>
      <w:spacing w:after="0" w:line="240" w:lineRule="auto"/>
      <w:contextualSpacing/>
      <w:jc w:val="both"/>
    </w:pPr>
    <w:rPr>
      <w:rFonts w:eastAsia="Calibri"/>
      <w:sz w:val="16"/>
      <w:szCs w:val="22"/>
      <w:lang w:val="en-US" w:eastAsia="en-US"/>
    </w:rPr>
  </w:style>
  <w:style w:type="paragraph" w:styleId="NoSpacing">
    <w:name w:val="No Spacing"/>
    <w:link w:val="NoSpacingChar"/>
    <w:uiPriority w:val="1"/>
    <w:qFormat/>
    <w:rsid w:val="00FF4359"/>
    <w:rPr>
      <w:rFonts w:ascii="Calibri" w:eastAsia="Calibri" w:hAnsi="Calibri" w:cs="Calibri"/>
      <w:lang w:eastAsia="en-US"/>
    </w:rPr>
  </w:style>
  <w:style w:type="character" w:customStyle="1" w:styleId="NoSpacingChar">
    <w:name w:val="No Spacing Char"/>
    <w:basedOn w:val="DefaultParagraphFont"/>
    <w:link w:val="NoSpacing"/>
    <w:uiPriority w:val="1"/>
    <w:rsid w:val="00FF4359"/>
    <w:rPr>
      <w:rFonts w:ascii="Calibri" w:eastAsia="Calibri" w:hAnsi="Calibri" w:cs="Calibri"/>
      <w:lang w:eastAsia="en-US"/>
    </w:rPr>
  </w:style>
  <w:style w:type="numbering" w:customStyle="1" w:styleId="NoList2">
    <w:name w:val="No List2"/>
    <w:next w:val="NoList"/>
    <w:uiPriority w:val="99"/>
    <w:semiHidden/>
    <w:unhideWhenUsed/>
    <w:rsid w:val="00FF4359"/>
  </w:style>
  <w:style w:type="table" w:customStyle="1" w:styleId="TableGrid2">
    <w:name w:val="Table Grid2"/>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3">
    <w:name w:val="Table Grid3"/>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3">
    <w:name w:val="No List3"/>
    <w:next w:val="NoList"/>
    <w:uiPriority w:val="99"/>
    <w:semiHidden/>
    <w:unhideWhenUsed/>
    <w:rsid w:val="00FF4359"/>
  </w:style>
  <w:style w:type="table" w:customStyle="1" w:styleId="TableGrid4">
    <w:name w:val="Table Grid4"/>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4">
    <w:name w:val="No List4"/>
    <w:next w:val="NoList"/>
    <w:uiPriority w:val="99"/>
    <w:semiHidden/>
    <w:unhideWhenUsed/>
    <w:rsid w:val="00FF4359"/>
  </w:style>
  <w:style w:type="character" w:customStyle="1" w:styleId="tgc">
    <w:name w:val="_tgc"/>
    <w:basedOn w:val="DefaultParagraphFont"/>
    <w:rsid w:val="00FF4359"/>
  </w:style>
  <w:style w:type="character" w:customStyle="1" w:styleId="product-code2">
    <w:name w:val="product-code2"/>
    <w:basedOn w:val="DefaultParagraphFont"/>
    <w:rsid w:val="00FF4359"/>
  </w:style>
  <w:style w:type="character" w:customStyle="1" w:styleId="detail">
    <w:name w:val="detail"/>
    <w:basedOn w:val="DefaultParagraphFont"/>
    <w:rsid w:val="00FF4359"/>
  </w:style>
  <w:style w:type="character" w:customStyle="1" w:styleId="h1">
    <w:name w:val="h1"/>
    <w:basedOn w:val="DefaultParagraphFont"/>
    <w:rsid w:val="00FF4359"/>
  </w:style>
  <w:style w:type="paragraph" w:customStyle="1" w:styleId="availability">
    <w:name w:val="availability"/>
    <w:basedOn w:val="Normal"/>
    <w:rsid w:val="00FF4359"/>
    <w:pPr>
      <w:spacing w:after="0" w:line="240" w:lineRule="auto"/>
      <w:jc w:val="both"/>
    </w:pPr>
    <w:rPr>
      <w:rFonts w:ascii="Times New Roman" w:hAnsi="Times New Roman"/>
      <w:sz w:val="24"/>
      <w:szCs w:val="24"/>
    </w:rPr>
  </w:style>
  <w:style w:type="character" w:customStyle="1" w:styleId="price-excluding-tax1">
    <w:name w:val="price-excluding-tax1"/>
    <w:basedOn w:val="DefaultParagraphFont"/>
    <w:rsid w:val="00FF4359"/>
    <w:rPr>
      <w:color w:val="999999"/>
    </w:rPr>
  </w:style>
  <w:style w:type="character" w:customStyle="1" w:styleId="label17">
    <w:name w:val="label17"/>
    <w:basedOn w:val="DefaultParagraphFont"/>
    <w:rsid w:val="00FF4359"/>
    <w:rPr>
      <w:color w:val="999999"/>
    </w:rPr>
  </w:style>
  <w:style w:type="character" w:customStyle="1" w:styleId="price39">
    <w:name w:val="price39"/>
    <w:basedOn w:val="DefaultParagraphFont"/>
    <w:rsid w:val="00FF4359"/>
    <w:rPr>
      <w:b w:val="0"/>
      <w:bCs w:val="0"/>
      <w:color w:val="0088CC"/>
      <w:sz w:val="20"/>
      <w:szCs w:val="20"/>
    </w:rPr>
  </w:style>
  <w:style w:type="character" w:customStyle="1" w:styleId="price-including-tax1">
    <w:name w:val="price-including-tax1"/>
    <w:basedOn w:val="DefaultParagraphFont"/>
    <w:rsid w:val="00FF4359"/>
    <w:rPr>
      <w:color w:val="999999"/>
    </w:rPr>
  </w:style>
  <w:style w:type="character" w:customStyle="1" w:styleId="label18">
    <w:name w:val="label18"/>
    <w:basedOn w:val="DefaultParagraphFont"/>
    <w:rsid w:val="00FF4359"/>
    <w:rPr>
      <w:color w:val="999999"/>
    </w:rPr>
  </w:style>
  <w:style w:type="character" w:customStyle="1" w:styleId="price40">
    <w:name w:val="price40"/>
    <w:basedOn w:val="DefaultParagraphFont"/>
    <w:rsid w:val="00FF4359"/>
    <w:rPr>
      <w:b/>
      <w:bCs/>
      <w:color w:val="0088CC"/>
      <w:sz w:val="20"/>
      <w:szCs w:val="20"/>
    </w:rPr>
  </w:style>
  <w:style w:type="paragraph" w:customStyle="1" w:styleId="xmsonormal">
    <w:name w:val="x_msonormal"/>
    <w:basedOn w:val="Normal"/>
    <w:rsid w:val="00FF4359"/>
    <w:pPr>
      <w:spacing w:after="0" w:line="240" w:lineRule="auto"/>
      <w:jc w:val="both"/>
    </w:pPr>
    <w:rPr>
      <w:rFonts w:ascii="Calibri" w:eastAsia="Calibri" w:hAnsi="Calibri" w:cs="Calibri"/>
      <w:sz w:val="22"/>
      <w:szCs w:val="22"/>
    </w:rPr>
  </w:style>
  <w:style w:type="paragraph" w:customStyle="1" w:styleId="Bullets-Alpha">
    <w:name w:val="Bullets-Alpha"/>
    <w:basedOn w:val="Normal"/>
    <w:qFormat/>
    <w:rsid w:val="00FF4359"/>
    <w:pPr>
      <w:numPr>
        <w:numId w:val="29"/>
      </w:numPr>
      <w:tabs>
        <w:tab w:val="left" w:pos="567"/>
        <w:tab w:val="left" w:pos="3402"/>
      </w:tabs>
      <w:spacing w:before="120" w:after="120" w:line="240" w:lineRule="auto"/>
      <w:ind w:left="1434" w:hanging="357"/>
      <w:jc w:val="both"/>
    </w:pPr>
    <w:rPr>
      <w:rFonts w:ascii="Arial Narrow" w:hAnsi="Arial Narrow" w:cs="Arial"/>
      <w:sz w:val="22"/>
      <w:lang w:eastAsia="en-US"/>
    </w:rPr>
  </w:style>
  <w:style w:type="character" w:customStyle="1" w:styleId="FollowedHyperlink1">
    <w:name w:val="FollowedHyperlink1"/>
    <w:basedOn w:val="DefaultParagraphFont"/>
    <w:uiPriority w:val="99"/>
    <w:semiHidden/>
    <w:unhideWhenUsed/>
    <w:rsid w:val="00FF4359"/>
    <w:rPr>
      <w:color w:val="800080"/>
      <w:u w:val="single"/>
    </w:rPr>
  </w:style>
  <w:style w:type="character" w:styleId="UnresolvedMention">
    <w:name w:val="Unresolved Mention"/>
    <w:basedOn w:val="DefaultParagraphFont"/>
    <w:uiPriority w:val="99"/>
    <w:semiHidden/>
    <w:unhideWhenUsed/>
    <w:rsid w:val="00FF4359"/>
    <w:rPr>
      <w:color w:val="605E5C"/>
      <w:shd w:val="clear" w:color="auto" w:fill="E1DFDD"/>
    </w:rPr>
  </w:style>
  <w:style w:type="character" w:customStyle="1" w:styleId="Heading3Char1">
    <w:name w:val="Heading 3 Char1"/>
    <w:basedOn w:val="DefaultParagraphFont"/>
    <w:semiHidden/>
    <w:rsid w:val="00FF4359"/>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FF4359"/>
    <w:rPr>
      <w:color w:val="800080" w:themeColor="followedHyperlink"/>
      <w:u w:val="single"/>
    </w:rPr>
  </w:style>
  <w:style w:type="paragraph" w:customStyle="1" w:styleId="msonormal0">
    <w:name w:val="msonormal"/>
    <w:basedOn w:val="Normal"/>
    <w:rsid w:val="009149EB"/>
    <w:pPr>
      <w:spacing w:before="100" w:beforeAutospacing="1" w:after="100" w:afterAutospacing="1" w:line="240" w:lineRule="auto"/>
    </w:pPr>
    <w:rPr>
      <w:rFonts w:ascii="Times New Roman" w:hAnsi="Times New Roman"/>
      <w:sz w:val="24"/>
      <w:szCs w:val="24"/>
    </w:rPr>
  </w:style>
  <w:style w:type="paragraph" w:customStyle="1" w:styleId="xl67">
    <w:name w:val="xl67"/>
    <w:basedOn w:val="Normal"/>
    <w:rsid w:val="009149EB"/>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68">
    <w:name w:val="xl68"/>
    <w:basedOn w:val="Normal"/>
    <w:rsid w:val="009149EB"/>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69">
    <w:name w:val="xl69"/>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0">
    <w:name w:val="xl70"/>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1">
    <w:name w:val="xl71"/>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2">
    <w:name w:val="xl72"/>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3">
    <w:name w:val="xl73"/>
    <w:basedOn w:val="Normal"/>
    <w:rsid w:val="009149EB"/>
    <w:pPr>
      <w:pBdr>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4">
    <w:name w:val="xl74"/>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75">
    <w:name w:val="xl75"/>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6">
    <w:name w:val="xl76"/>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7">
    <w:name w:val="xl77"/>
    <w:basedOn w:val="Normal"/>
    <w:rsid w:val="009149EB"/>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Normal"/>
    <w:rsid w:val="009149EB"/>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0">
    <w:name w:val="xl80"/>
    <w:basedOn w:val="Normal"/>
    <w:rsid w:val="009149EB"/>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4"/>
      <w:szCs w:val="24"/>
    </w:rPr>
  </w:style>
  <w:style w:type="paragraph" w:customStyle="1" w:styleId="xl81">
    <w:name w:val="xl81"/>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4"/>
      <w:szCs w:val="24"/>
    </w:rPr>
  </w:style>
  <w:style w:type="paragraph" w:customStyle="1" w:styleId="xl82">
    <w:name w:val="xl82"/>
    <w:basedOn w:val="Normal"/>
    <w:rsid w:val="009149EB"/>
    <w:pPr>
      <w:pBdr>
        <w:right w:val="single" w:sz="4" w:space="0" w:color="auto"/>
      </w:pBdr>
      <w:spacing w:before="100" w:beforeAutospacing="1" w:after="100" w:afterAutospacing="1" w:line="240" w:lineRule="auto"/>
      <w:textAlignment w:val="top"/>
    </w:pPr>
    <w:rPr>
      <w:rFonts w:ascii="Times New Roman" w:hAnsi="Times New Roman"/>
      <w:b/>
      <w:bCs/>
      <w:sz w:val="24"/>
      <w:szCs w:val="24"/>
      <w:u w:val="single"/>
    </w:rPr>
  </w:style>
  <w:style w:type="paragraph" w:customStyle="1" w:styleId="xl83">
    <w:name w:val="xl83"/>
    <w:basedOn w:val="Normal"/>
    <w:rsid w:val="009149EB"/>
    <w:pPr>
      <w:pBdr>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84">
    <w:name w:val="xl84"/>
    <w:basedOn w:val="Normal"/>
    <w:rsid w:val="009149EB"/>
    <w:pPr>
      <w:pBdr>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85">
    <w:name w:val="xl85"/>
    <w:basedOn w:val="Normal"/>
    <w:rsid w:val="009149EB"/>
    <w:pPr>
      <w:pBdr>
        <w:right w:val="single" w:sz="4" w:space="0" w:color="auto"/>
      </w:pBdr>
      <w:spacing w:before="100" w:beforeAutospacing="1" w:after="100" w:afterAutospacing="1" w:line="240" w:lineRule="auto"/>
      <w:jc w:val="right"/>
      <w:textAlignment w:val="top"/>
    </w:pPr>
    <w:rPr>
      <w:rFonts w:ascii="Times New Roman" w:hAnsi="Times New Roman"/>
      <w:b/>
      <w:bCs/>
      <w:sz w:val="24"/>
      <w:szCs w:val="24"/>
    </w:rPr>
  </w:style>
  <w:style w:type="paragraph" w:customStyle="1" w:styleId="xl86">
    <w:name w:val="xl86"/>
    <w:basedOn w:val="Normal"/>
    <w:rsid w:val="009149EB"/>
    <w:pPr>
      <w:pBdr>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Normal"/>
    <w:rsid w:val="009149EB"/>
    <w:pPr>
      <w:pBdr>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8">
    <w:name w:val="xl88"/>
    <w:basedOn w:val="Normal"/>
    <w:rsid w:val="009149EB"/>
    <w:pP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Normal"/>
    <w:rsid w:val="009149EB"/>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0">
    <w:name w:val="xl90"/>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Normal"/>
    <w:rsid w:val="009149EB"/>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Normal"/>
    <w:rsid w:val="009149EB"/>
    <w:pPr>
      <w:pBdr>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4">
    <w:name w:val="xl94"/>
    <w:basedOn w:val="Normal"/>
    <w:rsid w:val="009149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6">
    <w:name w:val="xl96"/>
    <w:basedOn w:val="Normal"/>
    <w:rsid w:val="009149EB"/>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97">
    <w:name w:val="xl97"/>
    <w:basedOn w:val="Normal"/>
    <w:rsid w:val="009149EB"/>
    <w:pPr>
      <w:pBdr>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98">
    <w:name w:val="xl98"/>
    <w:basedOn w:val="Normal"/>
    <w:rsid w:val="009149EB"/>
    <w:pPr>
      <w:pBdr>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9">
    <w:name w:val="xl99"/>
    <w:basedOn w:val="Normal"/>
    <w:rsid w:val="009149EB"/>
    <w:pPr>
      <w:spacing w:before="100" w:beforeAutospacing="1" w:after="100" w:afterAutospacing="1" w:line="240" w:lineRule="auto"/>
      <w:jc w:val="center"/>
    </w:pPr>
    <w:rPr>
      <w:rFonts w:ascii="Times New Roman" w:hAnsi="Times New Roman"/>
      <w:sz w:val="24"/>
      <w:szCs w:val="24"/>
    </w:rPr>
  </w:style>
  <w:style w:type="paragraph" w:customStyle="1" w:styleId="xl100">
    <w:name w:val="xl100"/>
    <w:basedOn w:val="Normal"/>
    <w:rsid w:val="009149EB"/>
    <w:pPr>
      <w:pBdr>
        <w:right w:val="single" w:sz="4" w:space="0" w:color="auto"/>
      </w:pBdr>
      <w:spacing w:before="100" w:beforeAutospacing="1" w:after="100" w:afterAutospacing="1" w:line="240" w:lineRule="auto"/>
      <w:jc w:val="center"/>
      <w:textAlignment w:val="top"/>
    </w:pPr>
    <w:rPr>
      <w:rFonts w:ascii="Times New Roman" w:hAnsi="Times New Roman"/>
      <w:b/>
      <w:bCs/>
      <w:sz w:val="24"/>
      <w:szCs w:val="24"/>
      <w:u w:val="single"/>
    </w:rPr>
  </w:style>
  <w:style w:type="paragraph" w:customStyle="1" w:styleId="xl101">
    <w:name w:val="xl101"/>
    <w:basedOn w:val="Normal"/>
    <w:rsid w:val="009149EB"/>
    <w:pPr>
      <w:pBdr>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Normal"/>
    <w:rsid w:val="009149EB"/>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3">
    <w:name w:val="xl103"/>
    <w:basedOn w:val="Normal"/>
    <w:rsid w:val="009149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4">
    <w:name w:val="xl104"/>
    <w:basedOn w:val="Normal"/>
    <w:rsid w:val="009149EB"/>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Normal"/>
    <w:rsid w:val="009149EB"/>
    <w:pPr>
      <w:pBdr>
        <w:top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6">
    <w:name w:val="xl106"/>
    <w:basedOn w:val="Normal"/>
    <w:rsid w:val="009149EB"/>
    <w:pPr>
      <w:pBdr>
        <w:lef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7">
    <w:name w:val="xl107"/>
    <w:basedOn w:val="Normal"/>
    <w:rsid w:val="009149EB"/>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9">
    <w:name w:val="xl109"/>
    <w:basedOn w:val="Normal"/>
    <w:rsid w:val="009149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0">
    <w:name w:val="xl110"/>
    <w:basedOn w:val="Normal"/>
    <w:rsid w:val="009149E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111">
    <w:name w:val="xl111"/>
    <w:basedOn w:val="Normal"/>
    <w:rsid w:val="009149EB"/>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112">
    <w:name w:val="xl112"/>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3">
    <w:name w:val="xl113"/>
    <w:basedOn w:val="Normal"/>
    <w:rsid w:val="009149EB"/>
    <w:pPr>
      <w:spacing w:before="100" w:beforeAutospacing="1" w:after="100" w:afterAutospacing="1" w:line="240" w:lineRule="auto"/>
      <w:textAlignment w:val="top"/>
    </w:pPr>
    <w:rPr>
      <w:rFonts w:ascii="Times New Roman" w:hAnsi="Times New Roman"/>
      <w:sz w:val="24"/>
      <w:szCs w:val="24"/>
    </w:rPr>
  </w:style>
  <w:style w:type="paragraph" w:customStyle="1" w:styleId="xl114">
    <w:name w:val="xl114"/>
    <w:basedOn w:val="Normal"/>
    <w:rsid w:val="009149EB"/>
    <w:pPr>
      <w:spacing w:before="100" w:beforeAutospacing="1" w:after="100" w:afterAutospacing="1" w:line="240" w:lineRule="auto"/>
    </w:pPr>
    <w:rPr>
      <w:rFonts w:ascii="Times New Roman" w:hAnsi="Times New Roman"/>
      <w:sz w:val="24"/>
      <w:szCs w:val="24"/>
    </w:rPr>
  </w:style>
  <w:style w:type="paragraph" w:customStyle="1" w:styleId="xl115">
    <w:name w:val="xl115"/>
    <w:basedOn w:val="Normal"/>
    <w:rsid w:val="009149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6">
    <w:name w:val="xl116"/>
    <w:basedOn w:val="Normal"/>
    <w:rsid w:val="009149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7">
    <w:name w:val="xl117"/>
    <w:basedOn w:val="Normal"/>
    <w:rsid w:val="009149EB"/>
    <w:pPr>
      <w:spacing w:before="100" w:beforeAutospacing="1" w:after="100" w:afterAutospacing="1" w:line="240" w:lineRule="auto"/>
    </w:pPr>
    <w:rPr>
      <w:rFonts w:ascii="Times New Roman" w:hAnsi="Times New Roman"/>
      <w:sz w:val="24"/>
      <w:szCs w:val="24"/>
    </w:rPr>
  </w:style>
  <w:style w:type="paragraph" w:customStyle="1" w:styleId="xl118">
    <w:name w:val="xl118"/>
    <w:basedOn w:val="Normal"/>
    <w:rsid w:val="009149EB"/>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9">
    <w:name w:val="xl119"/>
    <w:basedOn w:val="Normal"/>
    <w:rsid w:val="009149EB"/>
    <w:pPr>
      <w:spacing w:before="100" w:beforeAutospacing="1" w:after="100" w:afterAutospacing="1" w:line="240" w:lineRule="auto"/>
    </w:pPr>
    <w:rPr>
      <w:rFonts w:ascii="Times New Roman" w:hAnsi="Times New Roman"/>
      <w:b/>
      <w:bCs/>
      <w:sz w:val="24"/>
      <w:szCs w:val="24"/>
    </w:rPr>
  </w:style>
  <w:style w:type="paragraph" w:customStyle="1" w:styleId="xl120">
    <w:name w:val="xl120"/>
    <w:basedOn w:val="Normal"/>
    <w:rsid w:val="009149EB"/>
    <w:pPr>
      <w:spacing w:before="100" w:beforeAutospacing="1" w:after="100" w:afterAutospacing="1" w:line="240" w:lineRule="auto"/>
    </w:pPr>
    <w:rPr>
      <w:rFonts w:ascii="Times New Roman" w:hAnsi="Times New Roman"/>
      <w:sz w:val="24"/>
      <w:szCs w:val="24"/>
    </w:rPr>
  </w:style>
  <w:style w:type="paragraph" w:customStyle="1" w:styleId="xl121">
    <w:name w:val="xl121"/>
    <w:basedOn w:val="Normal"/>
    <w:rsid w:val="009149EB"/>
    <w:pPr>
      <w:spacing w:before="100" w:beforeAutospacing="1" w:after="100" w:afterAutospacing="1" w:line="240" w:lineRule="auto"/>
    </w:pPr>
    <w:rPr>
      <w:rFonts w:ascii="Times New Roman" w:hAnsi="Times New Roman"/>
      <w:sz w:val="24"/>
      <w:szCs w:val="24"/>
    </w:rPr>
  </w:style>
  <w:style w:type="paragraph" w:customStyle="1" w:styleId="xl122">
    <w:name w:val="xl122"/>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Normal"/>
    <w:rsid w:val="009149EB"/>
    <w:pPr>
      <w:spacing w:before="100" w:beforeAutospacing="1" w:after="100" w:afterAutospacing="1" w:line="240" w:lineRule="auto"/>
      <w:textAlignment w:val="top"/>
    </w:pPr>
    <w:rPr>
      <w:rFonts w:ascii="Times New Roman" w:hAnsi="Times New Roman"/>
      <w:sz w:val="24"/>
      <w:szCs w:val="24"/>
    </w:rPr>
  </w:style>
  <w:style w:type="paragraph" w:customStyle="1" w:styleId="xl124">
    <w:name w:val="xl124"/>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5">
    <w:name w:val="xl125"/>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6">
    <w:name w:val="xl126"/>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7">
    <w:name w:val="xl127"/>
    <w:basedOn w:val="Normal"/>
    <w:rsid w:val="009149EB"/>
    <w:pPr>
      <w:pBdr>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128">
    <w:name w:val="xl128"/>
    <w:basedOn w:val="Normal"/>
    <w:rsid w:val="009149EB"/>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9">
    <w:name w:val="xl129"/>
    <w:basedOn w:val="Normal"/>
    <w:rsid w:val="009149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18"/>
      <w:szCs w:val="18"/>
    </w:rPr>
  </w:style>
  <w:style w:type="paragraph" w:customStyle="1" w:styleId="xl130">
    <w:name w:val="xl130"/>
    <w:basedOn w:val="Normal"/>
    <w:rsid w:val="009149EB"/>
    <w:pPr>
      <w:spacing w:before="100" w:beforeAutospacing="1" w:after="100" w:afterAutospacing="1" w:line="240" w:lineRule="auto"/>
      <w:jc w:val="center"/>
    </w:pPr>
    <w:rPr>
      <w:rFonts w:ascii="Times New Roman" w:hAnsi="Times New Roman"/>
      <w:sz w:val="18"/>
      <w:szCs w:val="18"/>
    </w:rPr>
  </w:style>
  <w:style w:type="paragraph" w:customStyle="1" w:styleId="xl131">
    <w:name w:val="xl131"/>
    <w:basedOn w:val="Normal"/>
    <w:rsid w:val="009149EB"/>
    <w:pPr>
      <w:pBdr>
        <w:left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2">
    <w:name w:val="xl132"/>
    <w:basedOn w:val="Normal"/>
    <w:rsid w:val="009149EB"/>
    <w:pPr>
      <w:spacing w:before="100" w:beforeAutospacing="1" w:after="100" w:afterAutospacing="1" w:line="240" w:lineRule="auto"/>
    </w:pPr>
    <w:rPr>
      <w:rFonts w:ascii="Times New Roman" w:hAnsi="Times New Roman"/>
      <w:sz w:val="18"/>
      <w:szCs w:val="18"/>
    </w:rPr>
  </w:style>
  <w:style w:type="paragraph" w:customStyle="1" w:styleId="xl133">
    <w:name w:val="xl133"/>
    <w:basedOn w:val="Normal"/>
    <w:rsid w:val="009149EB"/>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18"/>
      <w:szCs w:val="18"/>
    </w:rPr>
  </w:style>
  <w:style w:type="paragraph" w:customStyle="1" w:styleId="xl134">
    <w:name w:val="xl134"/>
    <w:basedOn w:val="Normal"/>
    <w:rsid w:val="009149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rPr>
  </w:style>
  <w:style w:type="paragraph" w:customStyle="1" w:styleId="xl135">
    <w:name w:val="xl135"/>
    <w:basedOn w:val="Normal"/>
    <w:rsid w:val="009149EB"/>
    <w:pPr>
      <w:pBdr>
        <w:bottom w:val="single" w:sz="4" w:space="0" w:color="auto"/>
      </w:pBdr>
      <w:spacing w:before="100" w:beforeAutospacing="1" w:after="100" w:afterAutospacing="1" w:line="240" w:lineRule="auto"/>
      <w:jc w:val="center"/>
    </w:pPr>
    <w:rPr>
      <w:rFonts w:ascii="Times New Roman" w:hAnsi="Times New Roman"/>
      <w:sz w:val="18"/>
      <w:szCs w:val="18"/>
    </w:rPr>
  </w:style>
  <w:style w:type="paragraph" w:customStyle="1" w:styleId="xl136">
    <w:name w:val="xl136"/>
    <w:basedOn w:val="Normal"/>
    <w:rsid w:val="009149EB"/>
    <w:pPr>
      <w:pBdr>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character" w:styleId="CommentReference">
    <w:name w:val="annotation reference"/>
    <w:basedOn w:val="DefaultParagraphFont"/>
    <w:uiPriority w:val="99"/>
    <w:semiHidden/>
    <w:unhideWhenUsed/>
    <w:rsid w:val="00B24F87"/>
    <w:rPr>
      <w:sz w:val="16"/>
      <w:szCs w:val="16"/>
    </w:rPr>
  </w:style>
  <w:style w:type="paragraph" w:styleId="CommentText">
    <w:name w:val="annotation text"/>
    <w:basedOn w:val="Normal"/>
    <w:link w:val="CommentTextChar"/>
    <w:uiPriority w:val="99"/>
    <w:unhideWhenUsed/>
    <w:rsid w:val="00B24F87"/>
    <w:pPr>
      <w:spacing w:line="240" w:lineRule="auto"/>
    </w:pPr>
  </w:style>
  <w:style w:type="character" w:customStyle="1" w:styleId="CommentTextChar">
    <w:name w:val="Comment Text Char"/>
    <w:basedOn w:val="DefaultParagraphFont"/>
    <w:link w:val="CommentText"/>
    <w:uiPriority w:val="99"/>
    <w:rsid w:val="00B24F8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24F87"/>
    <w:rPr>
      <w:b/>
      <w:bCs/>
    </w:rPr>
  </w:style>
  <w:style w:type="character" w:customStyle="1" w:styleId="CommentSubjectChar">
    <w:name w:val="Comment Subject Char"/>
    <w:basedOn w:val="CommentTextChar"/>
    <w:link w:val="CommentSubject"/>
    <w:uiPriority w:val="99"/>
    <w:semiHidden/>
    <w:rsid w:val="00B24F87"/>
    <w:rPr>
      <w:rFonts w:ascii="Arial" w:hAnsi="Arial"/>
      <w:b/>
      <w:bCs/>
      <w:sz w:val="20"/>
      <w:szCs w:val="20"/>
    </w:rPr>
  </w:style>
  <w:style w:type="paragraph" w:styleId="Revision">
    <w:name w:val="Revision"/>
    <w:hidden/>
    <w:uiPriority w:val="99"/>
    <w:semiHidden/>
    <w:rsid w:val="00B24F87"/>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153">
      <w:bodyDiv w:val="1"/>
      <w:marLeft w:val="0"/>
      <w:marRight w:val="0"/>
      <w:marTop w:val="0"/>
      <w:marBottom w:val="0"/>
      <w:divBdr>
        <w:top w:val="none" w:sz="0" w:space="0" w:color="auto"/>
        <w:left w:val="none" w:sz="0" w:space="0" w:color="auto"/>
        <w:bottom w:val="none" w:sz="0" w:space="0" w:color="auto"/>
        <w:right w:val="none" w:sz="0" w:space="0" w:color="auto"/>
      </w:divBdr>
    </w:div>
    <w:div w:id="157497981">
      <w:bodyDiv w:val="1"/>
      <w:marLeft w:val="0"/>
      <w:marRight w:val="0"/>
      <w:marTop w:val="0"/>
      <w:marBottom w:val="0"/>
      <w:divBdr>
        <w:top w:val="none" w:sz="0" w:space="0" w:color="auto"/>
        <w:left w:val="none" w:sz="0" w:space="0" w:color="auto"/>
        <w:bottom w:val="none" w:sz="0" w:space="0" w:color="auto"/>
        <w:right w:val="none" w:sz="0" w:space="0" w:color="auto"/>
      </w:divBdr>
    </w:div>
    <w:div w:id="174423122">
      <w:bodyDiv w:val="1"/>
      <w:marLeft w:val="0"/>
      <w:marRight w:val="0"/>
      <w:marTop w:val="0"/>
      <w:marBottom w:val="0"/>
      <w:divBdr>
        <w:top w:val="none" w:sz="0" w:space="0" w:color="auto"/>
        <w:left w:val="none" w:sz="0" w:space="0" w:color="auto"/>
        <w:bottom w:val="none" w:sz="0" w:space="0" w:color="auto"/>
        <w:right w:val="none" w:sz="0" w:space="0" w:color="auto"/>
      </w:divBdr>
    </w:div>
    <w:div w:id="467625027">
      <w:bodyDiv w:val="1"/>
      <w:marLeft w:val="0"/>
      <w:marRight w:val="0"/>
      <w:marTop w:val="0"/>
      <w:marBottom w:val="0"/>
      <w:divBdr>
        <w:top w:val="none" w:sz="0" w:space="0" w:color="auto"/>
        <w:left w:val="none" w:sz="0" w:space="0" w:color="auto"/>
        <w:bottom w:val="none" w:sz="0" w:space="0" w:color="auto"/>
        <w:right w:val="none" w:sz="0" w:space="0" w:color="auto"/>
      </w:divBdr>
    </w:div>
    <w:div w:id="908223092">
      <w:bodyDiv w:val="1"/>
      <w:marLeft w:val="0"/>
      <w:marRight w:val="0"/>
      <w:marTop w:val="0"/>
      <w:marBottom w:val="0"/>
      <w:divBdr>
        <w:top w:val="none" w:sz="0" w:space="0" w:color="auto"/>
        <w:left w:val="none" w:sz="0" w:space="0" w:color="auto"/>
        <w:bottom w:val="none" w:sz="0" w:space="0" w:color="auto"/>
        <w:right w:val="none" w:sz="0" w:space="0" w:color="auto"/>
      </w:divBdr>
    </w:div>
    <w:div w:id="1510634437">
      <w:bodyDiv w:val="1"/>
      <w:marLeft w:val="0"/>
      <w:marRight w:val="0"/>
      <w:marTop w:val="0"/>
      <w:marBottom w:val="0"/>
      <w:divBdr>
        <w:top w:val="none" w:sz="0" w:space="0" w:color="auto"/>
        <w:left w:val="none" w:sz="0" w:space="0" w:color="auto"/>
        <w:bottom w:val="none" w:sz="0" w:space="0" w:color="auto"/>
        <w:right w:val="none" w:sz="0" w:space="0" w:color="auto"/>
      </w:divBdr>
    </w:div>
    <w:div w:id="1711956874">
      <w:bodyDiv w:val="1"/>
      <w:marLeft w:val="0"/>
      <w:marRight w:val="0"/>
      <w:marTop w:val="0"/>
      <w:marBottom w:val="0"/>
      <w:divBdr>
        <w:top w:val="none" w:sz="0" w:space="0" w:color="auto"/>
        <w:left w:val="none" w:sz="0" w:space="0" w:color="auto"/>
        <w:bottom w:val="none" w:sz="0" w:space="0" w:color="auto"/>
        <w:right w:val="none" w:sz="0" w:space="0" w:color="auto"/>
      </w:divBdr>
    </w:div>
    <w:div w:id="19031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Tel:0120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Tel:01200"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bblevalley.gov.uk/cpt"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ribblevalley.gov.uk/cp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ribblevalley.gov.uk"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8823-3E89-4A05-80B3-9B50109D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73</Pages>
  <Words>18096</Words>
  <Characters>99619</Characters>
  <Application>Microsoft Office Word</Application>
  <DocSecurity>0</DocSecurity>
  <Lines>830</Lines>
  <Paragraphs>234</Paragraphs>
  <ScaleCrop>false</ScaleCrop>
  <HeadingPairs>
    <vt:vector size="2" baseType="variant">
      <vt:variant>
        <vt:lpstr>Title</vt:lpstr>
      </vt:variant>
      <vt:variant>
        <vt:i4>1</vt:i4>
      </vt:variant>
    </vt:vector>
  </HeadingPairs>
  <TitlesOfParts>
    <vt:vector size="1" baseType="lpstr">
      <vt:lpstr>Highways Special Maintenance 2000</vt:lpstr>
    </vt:vector>
  </TitlesOfParts>
  <Company>Borough of Pendle</Company>
  <LinksUpToDate>false</LinksUpToDate>
  <CharactersWithSpaces>117481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Highways Special Maintenance 2000</dc:title>
  <dc:subject/>
  <dc:creator>AustinJonathan</dc:creator>
  <cp:keywords/>
  <dc:description/>
  <cp:lastModifiedBy>Mike Walker</cp:lastModifiedBy>
  <cp:revision>3</cp:revision>
  <cp:lastPrinted>2025-07-17T09:13:00Z</cp:lastPrinted>
  <dcterms:created xsi:type="dcterms:W3CDTF">2025-07-17T09:12:00Z</dcterms:created>
  <dcterms:modified xsi:type="dcterms:W3CDTF">2025-07-17T09:20:00Z</dcterms:modified>
</cp:coreProperties>
</file>